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1B39CB">
        <w:rPr>
          <w:b/>
          <w:noProof/>
          <w:sz w:val="24"/>
        </w:rPr>
        <w:t>RAN WG 4</w:t>
      </w:r>
      <w:r w:rsidR="00C66BA2">
        <w:rPr>
          <w:b/>
          <w:noProof/>
          <w:sz w:val="24"/>
        </w:rPr>
        <w:t xml:space="preserve"> </w:t>
      </w:r>
      <w:r>
        <w:rPr>
          <w:b/>
          <w:noProof/>
          <w:sz w:val="24"/>
        </w:rPr>
        <w:t>Meeting #</w:t>
      </w:r>
      <w:r w:rsidR="001B39CB">
        <w:rPr>
          <w:b/>
          <w:noProof/>
          <w:sz w:val="24"/>
        </w:rPr>
        <w:t>9</w:t>
      </w:r>
      <w:r w:rsidR="00ED0375">
        <w:rPr>
          <w:b/>
          <w:noProof/>
          <w:sz w:val="24"/>
        </w:rPr>
        <w:t>7</w:t>
      </w:r>
      <w:r w:rsidR="001B39CB">
        <w:rPr>
          <w:b/>
          <w:noProof/>
          <w:sz w:val="24"/>
        </w:rPr>
        <w:t>-e</w:t>
      </w:r>
      <w:r>
        <w:rPr>
          <w:b/>
          <w:i/>
          <w:noProof/>
          <w:sz w:val="28"/>
        </w:rPr>
        <w:tab/>
      </w:r>
      <w:r w:rsidR="001B39CB">
        <w:rPr>
          <w:b/>
          <w:i/>
          <w:noProof/>
          <w:sz w:val="28"/>
        </w:rPr>
        <w:t>R4-20</w:t>
      </w:r>
      <w:r w:rsidR="00CD1763">
        <w:rPr>
          <w:b/>
          <w:i/>
          <w:noProof/>
          <w:sz w:val="28"/>
        </w:rPr>
        <w:t>15297</w:t>
      </w:r>
      <w:bookmarkStart w:id="0" w:name="_GoBack"/>
      <w:bookmarkEnd w:id="0"/>
    </w:p>
    <w:p w:rsidR="001E41F3" w:rsidRDefault="001B39CB" w:rsidP="005E2C44">
      <w:pPr>
        <w:pStyle w:val="CRCoverPage"/>
        <w:outlineLvl w:val="0"/>
        <w:rPr>
          <w:b/>
          <w:noProof/>
          <w:sz w:val="24"/>
        </w:rPr>
      </w:pPr>
      <w:r>
        <w:rPr>
          <w:b/>
          <w:noProof/>
          <w:sz w:val="24"/>
        </w:rPr>
        <w:t>Online</w:t>
      </w:r>
      <w:r w:rsidR="001E41F3">
        <w:rPr>
          <w:b/>
          <w:noProof/>
          <w:sz w:val="24"/>
        </w:rPr>
        <w:t xml:space="preserve">, </w:t>
      </w:r>
      <w:r w:rsidR="00ED0375">
        <w:rPr>
          <w:b/>
          <w:noProof/>
          <w:sz w:val="24"/>
        </w:rPr>
        <w:t>2</w:t>
      </w:r>
      <w:r w:rsidR="00ED0375" w:rsidRPr="00ED0375">
        <w:rPr>
          <w:b/>
          <w:noProof/>
          <w:sz w:val="24"/>
          <w:vertAlign w:val="superscript"/>
        </w:rPr>
        <w:t>nd</w:t>
      </w:r>
      <w:r w:rsidR="00ED0375">
        <w:rPr>
          <w:b/>
          <w:noProof/>
          <w:sz w:val="24"/>
        </w:rPr>
        <w:t xml:space="preserve"> </w:t>
      </w:r>
      <w:r>
        <w:rPr>
          <w:b/>
          <w:noProof/>
          <w:sz w:val="24"/>
        </w:rPr>
        <w:t>–</w:t>
      </w:r>
      <w:r w:rsidR="00547111">
        <w:rPr>
          <w:b/>
          <w:noProof/>
          <w:sz w:val="24"/>
        </w:rPr>
        <w:t xml:space="preserve"> </w:t>
      </w:r>
      <w:r w:rsidR="00ED0375">
        <w:rPr>
          <w:b/>
          <w:noProof/>
          <w:sz w:val="24"/>
        </w:rPr>
        <w:t>13</w:t>
      </w:r>
      <w:r w:rsidR="00AD1605" w:rsidRPr="00AD1605">
        <w:rPr>
          <w:b/>
          <w:noProof/>
          <w:sz w:val="24"/>
          <w:vertAlign w:val="superscript"/>
        </w:rPr>
        <w:t>th</w:t>
      </w:r>
      <w:r w:rsidR="00AD1605">
        <w:rPr>
          <w:b/>
          <w:noProof/>
          <w:sz w:val="24"/>
        </w:rPr>
        <w:t xml:space="preserve"> </w:t>
      </w:r>
      <w:r w:rsidR="00ED0375">
        <w:rPr>
          <w:b/>
          <w:noProof/>
          <w:sz w:val="24"/>
        </w:rPr>
        <w:t>November</w:t>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E13F3D">
            <w:pPr>
              <w:pStyle w:val="CRCoverPage"/>
              <w:spacing w:after="0"/>
              <w:jc w:val="right"/>
              <w:rPr>
                <w:b/>
                <w:noProof/>
                <w:sz w:val="28"/>
              </w:rPr>
            </w:pPr>
            <w:r>
              <w:rPr>
                <w:b/>
                <w:noProof/>
                <w:sz w:val="28"/>
              </w:rPr>
              <w:t>38</w:t>
            </w:r>
            <w:r w:rsidR="00E0299C">
              <w:rPr>
                <w:b/>
                <w:noProof/>
                <w:sz w:val="28"/>
              </w:rPr>
              <w:t>.</w:t>
            </w:r>
            <w:r>
              <w:rPr>
                <w:b/>
                <w:noProof/>
                <w:sz w:val="28"/>
              </w:rPr>
              <w:t>101-1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63FE5" w:rsidP="00ED0375">
            <w:pPr>
              <w:pStyle w:val="CRCoverPage"/>
              <w:spacing w:after="0"/>
              <w:jc w:val="center"/>
              <w:rPr>
                <w:noProof/>
                <w:sz w:val="28"/>
              </w:rPr>
            </w:pPr>
            <w:r>
              <w:rPr>
                <w:b/>
                <w:noProof/>
                <w:sz w:val="28"/>
              </w:rPr>
              <w:t>1</w:t>
            </w:r>
            <w:r w:rsidR="00331A20">
              <w:rPr>
                <w:b/>
                <w:noProof/>
                <w:sz w:val="28"/>
              </w:rPr>
              <w:t>6</w:t>
            </w:r>
            <w:r w:rsidR="001B39CB">
              <w:rPr>
                <w:b/>
                <w:noProof/>
                <w:sz w:val="28"/>
              </w:rPr>
              <w:t>.</w:t>
            </w:r>
            <w:r w:rsidR="00ED0375">
              <w:rPr>
                <w:b/>
                <w:noProof/>
                <w:sz w:val="28"/>
              </w:rPr>
              <w:t>5</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3518E" w:rsidP="00ED0375">
            <w:pPr>
              <w:pStyle w:val="CRCoverPage"/>
              <w:spacing w:after="0"/>
              <w:ind w:left="100"/>
              <w:rPr>
                <w:noProof/>
              </w:rPr>
            </w:pPr>
            <w:r w:rsidRPr="0023518E">
              <w:t>draftCR to 38101-1 to add 90 and 100MHz BW for band n40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30E86" w:rsidP="00670DE4">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31A20">
            <w:pPr>
              <w:pStyle w:val="CRCoverPage"/>
              <w:spacing w:after="0"/>
              <w:ind w:left="100"/>
              <w:rPr>
                <w:noProof/>
              </w:rPr>
            </w:pPr>
            <w:r w:rsidRPr="00331A20">
              <w:t>NR_bands_R17_BWs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D0375" w:rsidP="00ED0375">
            <w:pPr>
              <w:pStyle w:val="CRCoverPage"/>
              <w:spacing w:after="0"/>
              <w:ind w:left="100"/>
              <w:rPr>
                <w:noProof/>
              </w:rPr>
            </w:pPr>
            <w:r>
              <w:rPr>
                <w:noProof/>
              </w:rPr>
              <w:t>2020-10</w:t>
            </w:r>
            <w:r w:rsidR="001B39CB">
              <w:rPr>
                <w:noProof/>
              </w:rPr>
              <w:t>-</w:t>
            </w:r>
            <w:r w:rsidR="0023518E">
              <w:rPr>
                <w:noProof/>
              </w:rPr>
              <w:t>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70DE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pPr>
              <w:pStyle w:val="CRCoverPage"/>
              <w:spacing w:after="0"/>
              <w:ind w:left="100"/>
              <w:rPr>
                <w:noProof/>
              </w:rPr>
            </w:pPr>
            <w:r>
              <w:rPr>
                <w:noProof/>
              </w:rPr>
              <w:t>Rel-1</w:t>
            </w:r>
            <w:r w:rsidR="00A91C03">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A91C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r>
            <w:r w:rsidR="00A91C03">
              <w:rPr>
                <w:i/>
                <w:noProof/>
                <w:sz w:val="18"/>
              </w:rPr>
              <w:t>Rel-16</w:t>
            </w:r>
            <w:r w:rsidR="00A91C03">
              <w:rPr>
                <w:i/>
                <w:noProof/>
                <w:sz w:val="18"/>
              </w:rPr>
              <w:tab/>
              <w:t>(Release 16)</w:t>
            </w:r>
            <w:r w:rsidR="00A91C03">
              <w:rPr>
                <w:i/>
                <w:noProof/>
                <w:sz w:val="18"/>
              </w:rPr>
              <w:br/>
              <w:t>Rel-17</w:t>
            </w:r>
            <w:r w:rsidR="00A91C03">
              <w:rPr>
                <w:i/>
                <w:noProof/>
                <w:sz w:val="18"/>
              </w:rPr>
              <w:tab/>
              <w:t>(Release 17</w:t>
            </w:r>
            <w:r w:rsidR="00E34898">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207E5" w:rsidP="00ED0375">
            <w:pPr>
              <w:pStyle w:val="CRCoverPage"/>
              <w:spacing w:after="0"/>
              <w:ind w:left="100"/>
              <w:rPr>
                <w:noProof/>
              </w:rPr>
            </w:pPr>
            <w:r>
              <w:rPr>
                <w:noProof/>
              </w:rPr>
              <w:t xml:space="preserve">This CR is to introduce </w:t>
            </w:r>
            <w:r w:rsidR="00AB1681">
              <w:rPr>
                <w:noProof/>
              </w:rPr>
              <w:t xml:space="preserve">UE RF requirements for adding </w:t>
            </w:r>
            <w:r w:rsidR="008C3C5C">
              <w:rPr>
                <w:noProof/>
              </w:rPr>
              <w:t>9</w:t>
            </w:r>
            <w:r w:rsidR="002B64F6">
              <w:rPr>
                <w:noProof/>
              </w:rPr>
              <w:t>0</w:t>
            </w:r>
            <w:r w:rsidR="008C3C5C">
              <w:rPr>
                <w:noProof/>
              </w:rPr>
              <w:t xml:space="preserve"> and 100</w:t>
            </w:r>
            <w:r w:rsidR="00AB1681">
              <w:rPr>
                <w:noProof/>
              </w:rPr>
              <w:t>MH</w:t>
            </w:r>
            <w:r w:rsidR="008C3C5C">
              <w:rPr>
                <w:noProof/>
              </w:rPr>
              <w:t>z channel bandwidth for band n4</w:t>
            </w:r>
            <w:r w:rsidR="00ED0375">
              <w:rPr>
                <w:noProof/>
              </w:rPr>
              <w:t>0</w:t>
            </w:r>
            <w:r w:rsidR="00ED7081">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C3C5C" w:rsidP="00ED0375">
            <w:pPr>
              <w:pStyle w:val="CRCoverPage"/>
              <w:spacing w:after="0"/>
              <w:ind w:left="100"/>
              <w:rPr>
                <w:noProof/>
              </w:rPr>
            </w:pPr>
            <w:r>
              <w:rPr>
                <w:noProof/>
              </w:rPr>
              <w:t>9</w:t>
            </w:r>
            <w:r w:rsidR="00ED0375">
              <w:rPr>
                <w:noProof/>
              </w:rPr>
              <w:t>0</w:t>
            </w:r>
            <w:r>
              <w:rPr>
                <w:noProof/>
              </w:rPr>
              <w:t xml:space="preserve"> and 100</w:t>
            </w:r>
            <w:r w:rsidR="00ED0375">
              <w:rPr>
                <w:noProof/>
              </w:rPr>
              <w:t>MHz CBW is</w:t>
            </w:r>
            <w:r w:rsidR="00AB1681">
              <w:rPr>
                <w:noProof/>
              </w:rPr>
              <w:t xml:space="preserve"> added </w:t>
            </w:r>
            <w:r>
              <w:rPr>
                <w:noProof/>
              </w:rPr>
              <w:t>for n4</w:t>
            </w:r>
            <w:r w:rsidR="00ED0375">
              <w:rPr>
                <w:noProof/>
              </w:rPr>
              <w:t xml:space="preserve">0 </w:t>
            </w:r>
            <w:r w:rsidR="00AB1681">
              <w:rPr>
                <w:noProof/>
              </w:rPr>
              <w:t>in table 5.3.5-1</w:t>
            </w:r>
            <w:r>
              <w:rPr>
                <w:noProof/>
              </w:rPr>
              <w:t>; 1dB deltaMPR is specified for 100MHz; REFSENS are specified.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C3C5C" w:rsidP="00F53025">
            <w:pPr>
              <w:pStyle w:val="CRCoverPage"/>
              <w:spacing w:after="0"/>
              <w:ind w:left="100"/>
              <w:rPr>
                <w:noProof/>
              </w:rPr>
            </w:pPr>
            <w:r>
              <w:rPr>
                <w:noProof/>
              </w:rPr>
              <w:t>90 or 100</w:t>
            </w:r>
            <w:r w:rsidR="00AB1681">
              <w:rPr>
                <w:noProof/>
              </w:rPr>
              <w:t>MHz cannot be correctly supported by UE operating in band n8</w:t>
            </w:r>
            <w:r w:rsidR="00ED0375">
              <w:rPr>
                <w:noProof/>
              </w:rPr>
              <w:t>0</w:t>
            </w:r>
            <w:r w:rsidR="001B39CB">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B1681" w:rsidP="002B64F6">
            <w:pPr>
              <w:pStyle w:val="CRCoverPage"/>
              <w:spacing w:after="0"/>
              <w:ind w:left="100"/>
              <w:rPr>
                <w:noProof/>
              </w:rPr>
            </w:pPr>
            <w:r>
              <w:rPr>
                <w:noProof/>
              </w:rPr>
              <w:t>5.3.5</w:t>
            </w:r>
            <w:r w:rsidR="00762C76">
              <w:rPr>
                <w:noProof/>
              </w:rPr>
              <w:t>, 6.2.2, 7.3.2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ED70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ED7081">
            <w:pPr>
              <w:pStyle w:val="CRCoverPage"/>
              <w:spacing w:after="0"/>
              <w:ind w:left="99"/>
              <w:rPr>
                <w:noProof/>
              </w:rPr>
            </w:pPr>
            <w:r>
              <w:rPr>
                <w:noProof/>
              </w:rPr>
              <w:t>TS</w:t>
            </w:r>
            <w:r w:rsidR="00ED7081">
              <w:rPr>
                <w:noProof/>
              </w:rPr>
              <w:t xml:space="preserve"> 38.521-1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B39CB" w:rsidRPr="00584949" w:rsidRDefault="001B39CB" w:rsidP="001B39CB">
      <w:pPr>
        <w:pStyle w:val="Heading2"/>
        <w:rPr>
          <w:rStyle w:val="Strong"/>
          <w:color w:val="C00000"/>
          <w:lang w:eastAsia="zh-CN"/>
        </w:rPr>
      </w:pPr>
      <w:bookmarkStart w:id="3" w:name="_Toc21342956"/>
      <w:bookmarkStart w:id="4" w:name="_Toc29769917"/>
      <w:bookmarkStart w:id="5" w:name="_Toc29799416"/>
      <w:r w:rsidRPr="00584949">
        <w:rPr>
          <w:rStyle w:val="Strong"/>
          <w:rFonts w:hint="eastAsia"/>
          <w:color w:val="C00000"/>
          <w:lang w:eastAsia="zh-CN"/>
        </w:rPr>
        <w:lastRenderedPageBreak/>
        <w:t>&lt;</w:t>
      </w:r>
      <w:r>
        <w:rPr>
          <w:rStyle w:val="Strong"/>
          <w:color w:val="C00000"/>
          <w:lang w:eastAsia="zh-CN"/>
        </w:rPr>
        <w:t>&lt;Start of Change1</w:t>
      </w:r>
      <w:r w:rsidRPr="00584949">
        <w:rPr>
          <w:rStyle w:val="Strong"/>
          <w:color w:val="C00000"/>
          <w:lang w:eastAsia="zh-CN"/>
        </w:rPr>
        <w:t>&gt;&gt;</w:t>
      </w:r>
    </w:p>
    <w:p w:rsidR="00164739" w:rsidRPr="001C0CC4" w:rsidRDefault="00164739" w:rsidP="00164739">
      <w:pPr>
        <w:pStyle w:val="Heading3"/>
        <w:ind w:left="0" w:firstLine="0"/>
      </w:pPr>
      <w:bookmarkStart w:id="6" w:name="_Toc21344198"/>
      <w:bookmarkStart w:id="7" w:name="_Toc29801682"/>
      <w:bookmarkStart w:id="8" w:name="_Toc29802106"/>
      <w:bookmarkStart w:id="9" w:name="_Toc29802731"/>
      <w:bookmarkStart w:id="10" w:name="_Toc36107473"/>
      <w:bookmarkStart w:id="11" w:name="_Toc37251232"/>
      <w:bookmarkEnd w:id="3"/>
      <w:bookmarkEnd w:id="4"/>
      <w:bookmarkEnd w:id="5"/>
      <w:r w:rsidRPr="001C0CC4">
        <w:t>5.3.5</w:t>
      </w:r>
      <w:r w:rsidRPr="001C0CC4">
        <w:tab/>
        <w:t>UE channel bandwidth per operating band</w:t>
      </w:r>
      <w:bookmarkEnd w:id="6"/>
      <w:bookmarkEnd w:id="7"/>
      <w:bookmarkEnd w:id="8"/>
      <w:bookmarkEnd w:id="9"/>
      <w:bookmarkEnd w:id="10"/>
      <w:bookmarkEnd w:id="11"/>
    </w:p>
    <w:p w:rsidR="00164739" w:rsidRPr="001C0CC4" w:rsidRDefault="00164739" w:rsidP="00164739">
      <w:pPr>
        <w:rPr>
          <w:rFonts w:eastAsia="Yu Mincho"/>
        </w:rPr>
      </w:pPr>
      <w:r w:rsidRPr="001C0CC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rsidR="00164739" w:rsidRPr="001C0CC4" w:rsidRDefault="00164739" w:rsidP="00164739">
      <w:pPr>
        <w:rPr>
          <w:rFonts w:eastAsia="Yu Mincho"/>
        </w:rPr>
      </w:pPr>
    </w:p>
    <w:p w:rsidR="00164739" w:rsidRPr="001C0CC4" w:rsidRDefault="00164739" w:rsidP="00164739">
      <w:pPr>
        <w:pStyle w:val="TH"/>
        <w:rPr>
          <w:rFonts w:eastAsia="Yu Mincho"/>
        </w:rPr>
      </w:pPr>
      <w:r w:rsidRPr="001C0CC4">
        <w:rPr>
          <w:rFonts w:eastAsia="Yu Mincho"/>
        </w:rPr>
        <w:t>Table 5.3.5-1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587"/>
        <w:gridCol w:w="593"/>
        <w:gridCol w:w="593"/>
        <w:gridCol w:w="586"/>
        <w:gridCol w:w="787"/>
        <w:gridCol w:w="593"/>
        <w:gridCol w:w="593"/>
        <w:gridCol w:w="639"/>
        <w:gridCol w:w="647"/>
        <w:gridCol w:w="647"/>
        <w:gridCol w:w="647"/>
        <w:gridCol w:w="647"/>
        <w:gridCol w:w="756"/>
        <w:gridCol w:w="647"/>
      </w:tblGrid>
      <w:tr w:rsidR="00164739" w:rsidRPr="001C0CC4" w:rsidTr="00E0102C">
        <w:trPr>
          <w:trHeight w:val="225"/>
          <w:tblHeader/>
          <w:jc w:val="center"/>
        </w:trPr>
        <w:tc>
          <w:tcPr>
            <w:tcW w:w="0" w:type="auto"/>
            <w:gridSpan w:val="15"/>
          </w:tcPr>
          <w:p w:rsidR="00164739" w:rsidRPr="001C0CC4" w:rsidRDefault="00164739" w:rsidP="00E0102C">
            <w:pPr>
              <w:pStyle w:val="TAH"/>
              <w:keepNext w:val="0"/>
              <w:rPr>
                <w:rFonts w:eastAsia="Yu Mincho"/>
              </w:rPr>
            </w:pPr>
            <w:r w:rsidRPr="001C0CC4">
              <w:rPr>
                <w:rFonts w:eastAsia="Yu Mincho"/>
              </w:rPr>
              <w:t>NR band / SCS / UE Channel bandwidth</w:t>
            </w:r>
          </w:p>
        </w:tc>
      </w:tr>
      <w:tr w:rsidR="00164739" w:rsidRPr="001C0CC4" w:rsidTr="00E0102C">
        <w:trPr>
          <w:trHeight w:val="225"/>
          <w:tblHeader/>
          <w:jc w:val="center"/>
        </w:trPr>
        <w:tc>
          <w:tcPr>
            <w:tcW w:w="0" w:type="auto"/>
            <w:vAlign w:val="center"/>
            <w:hideMark/>
          </w:tcPr>
          <w:p w:rsidR="00164739" w:rsidRPr="001C0CC4" w:rsidRDefault="00164739" w:rsidP="00E0102C">
            <w:pPr>
              <w:pStyle w:val="TAH"/>
              <w:keepNext w:val="0"/>
              <w:rPr>
                <w:rFonts w:eastAsia="Yu Mincho"/>
              </w:rPr>
            </w:pPr>
            <w:r w:rsidRPr="001C0CC4">
              <w:rPr>
                <w:rFonts w:eastAsia="Yu Mincho"/>
              </w:rPr>
              <w:t>NR Band</w:t>
            </w:r>
          </w:p>
        </w:tc>
        <w:tc>
          <w:tcPr>
            <w:tcW w:w="0" w:type="auto"/>
            <w:vAlign w:val="center"/>
            <w:hideMark/>
          </w:tcPr>
          <w:p w:rsidR="00164739" w:rsidRPr="001C0CC4" w:rsidRDefault="00164739" w:rsidP="00E0102C">
            <w:pPr>
              <w:pStyle w:val="TAH"/>
              <w:keepNext w:val="0"/>
              <w:rPr>
                <w:rFonts w:eastAsia="Yu Mincho"/>
              </w:rPr>
            </w:pPr>
            <w:r w:rsidRPr="001C0CC4">
              <w:rPr>
                <w:rFonts w:eastAsia="Yu Mincho"/>
              </w:rPr>
              <w:t>SCS</w:t>
            </w:r>
          </w:p>
          <w:p w:rsidR="00164739" w:rsidRPr="001C0CC4" w:rsidRDefault="00164739" w:rsidP="00E0102C">
            <w:pPr>
              <w:pStyle w:val="TAH"/>
              <w:keepNext w:val="0"/>
              <w:rPr>
                <w:rFonts w:eastAsia="Yu Mincho"/>
              </w:rPr>
            </w:pPr>
            <w:r w:rsidRPr="001C0CC4">
              <w:rPr>
                <w:rFonts w:eastAsia="Yu Mincho"/>
              </w:rPr>
              <w:t>kHz</w:t>
            </w:r>
          </w:p>
        </w:tc>
        <w:tc>
          <w:tcPr>
            <w:tcW w:w="0" w:type="auto"/>
            <w:vAlign w:val="center"/>
            <w:hideMark/>
          </w:tcPr>
          <w:p w:rsidR="00164739" w:rsidRPr="001C0CC4" w:rsidRDefault="00164739" w:rsidP="00E0102C">
            <w:pPr>
              <w:pStyle w:val="TAH"/>
              <w:keepNext w:val="0"/>
              <w:rPr>
                <w:rFonts w:eastAsia="Yu Mincho"/>
              </w:rPr>
            </w:pPr>
            <w:r w:rsidRPr="001C0CC4">
              <w:rPr>
                <w:rFonts w:eastAsia="Yu Mincho"/>
              </w:rPr>
              <w:t>5 MHz</w:t>
            </w:r>
          </w:p>
        </w:tc>
        <w:tc>
          <w:tcPr>
            <w:tcW w:w="0" w:type="auto"/>
            <w:vAlign w:val="center"/>
            <w:hideMark/>
          </w:tcPr>
          <w:p w:rsidR="00164739" w:rsidRDefault="00164739" w:rsidP="00E0102C">
            <w:pPr>
              <w:pStyle w:val="TAH"/>
              <w:rPr>
                <w:lang w:eastAsia="ko-KR"/>
              </w:rPr>
            </w:pPr>
            <w:r>
              <w:rPr>
                <w:lang w:eastAsia="ko-KR"/>
              </w:rPr>
              <w:t>10 MHz</w:t>
            </w:r>
          </w:p>
        </w:tc>
        <w:tc>
          <w:tcPr>
            <w:tcW w:w="0" w:type="auto"/>
            <w:vAlign w:val="center"/>
            <w:hideMark/>
          </w:tcPr>
          <w:p w:rsidR="00164739" w:rsidRDefault="00164739" w:rsidP="00E0102C">
            <w:pPr>
              <w:pStyle w:val="TAH"/>
              <w:rPr>
                <w:lang w:eastAsia="ko-KR"/>
              </w:rPr>
            </w:pPr>
            <w:r>
              <w:rPr>
                <w:lang w:eastAsia="ko-KR"/>
              </w:rPr>
              <w:t>15 MHz</w:t>
            </w:r>
          </w:p>
        </w:tc>
        <w:tc>
          <w:tcPr>
            <w:tcW w:w="0" w:type="auto"/>
            <w:vAlign w:val="center"/>
            <w:hideMark/>
          </w:tcPr>
          <w:p w:rsidR="00164739" w:rsidRDefault="00164739" w:rsidP="00E0102C">
            <w:pPr>
              <w:pStyle w:val="TAH"/>
              <w:rPr>
                <w:lang w:eastAsia="ko-KR"/>
              </w:rPr>
            </w:pPr>
            <w:r>
              <w:rPr>
                <w:lang w:eastAsia="ko-KR"/>
              </w:rPr>
              <w:t>20MHz</w:t>
            </w:r>
          </w:p>
        </w:tc>
        <w:tc>
          <w:tcPr>
            <w:tcW w:w="0" w:type="auto"/>
            <w:vAlign w:val="center"/>
            <w:hideMark/>
          </w:tcPr>
          <w:p w:rsidR="00164739" w:rsidRDefault="00164739" w:rsidP="00E0102C">
            <w:pPr>
              <w:pStyle w:val="TAH"/>
              <w:rPr>
                <w:lang w:eastAsia="ko-KR"/>
              </w:rPr>
            </w:pPr>
            <w:r>
              <w:rPr>
                <w:lang w:eastAsia="ko-KR"/>
              </w:rPr>
              <w:t>25 MHz</w:t>
            </w:r>
          </w:p>
        </w:tc>
        <w:tc>
          <w:tcPr>
            <w:tcW w:w="0" w:type="auto"/>
          </w:tcPr>
          <w:p w:rsidR="00164739" w:rsidRPr="001C0CC4" w:rsidRDefault="00164739" w:rsidP="00E0102C">
            <w:pPr>
              <w:pStyle w:val="TAH"/>
              <w:keepNext w:val="0"/>
              <w:rPr>
                <w:rFonts w:eastAsia="Yu Mincho"/>
              </w:rPr>
            </w:pPr>
            <w:r w:rsidRPr="001C0CC4">
              <w:rPr>
                <w:rFonts w:eastAsia="Yu Mincho"/>
              </w:rPr>
              <w:t>30 MHz</w:t>
            </w:r>
          </w:p>
        </w:tc>
        <w:tc>
          <w:tcPr>
            <w:tcW w:w="639" w:type="dxa"/>
            <w:vAlign w:val="center"/>
            <w:hideMark/>
          </w:tcPr>
          <w:p w:rsidR="00164739" w:rsidRPr="001C0CC4" w:rsidRDefault="00164739" w:rsidP="00E0102C">
            <w:pPr>
              <w:pStyle w:val="TAH"/>
              <w:keepNext w:val="0"/>
              <w:rPr>
                <w:rFonts w:eastAsia="Yu Mincho"/>
              </w:rPr>
            </w:pPr>
            <w:r w:rsidRPr="001C0CC4">
              <w:rPr>
                <w:rFonts w:eastAsia="Yu Mincho"/>
              </w:rPr>
              <w:t>40 MHz</w:t>
            </w:r>
          </w:p>
        </w:tc>
        <w:tc>
          <w:tcPr>
            <w:tcW w:w="647" w:type="dxa"/>
            <w:vAlign w:val="center"/>
            <w:hideMark/>
          </w:tcPr>
          <w:p w:rsidR="00164739" w:rsidRPr="001C0CC4" w:rsidRDefault="00164739" w:rsidP="00E0102C">
            <w:pPr>
              <w:pStyle w:val="TAH"/>
              <w:keepNext w:val="0"/>
              <w:rPr>
                <w:rFonts w:eastAsia="Yu Mincho"/>
              </w:rPr>
            </w:pPr>
            <w:r w:rsidRPr="001C0CC4">
              <w:rPr>
                <w:rFonts w:eastAsia="Yu Mincho"/>
              </w:rPr>
              <w:t>50 MHz</w:t>
            </w:r>
          </w:p>
        </w:tc>
        <w:tc>
          <w:tcPr>
            <w:tcW w:w="647" w:type="dxa"/>
            <w:vAlign w:val="center"/>
            <w:hideMark/>
          </w:tcPr>
          <w:p w:rsidR="00164739" w:rsidRPr="001C0CC4" w:rsidRDefault="00164739" w:rsidP="00E0102C">
            <w:pPr>
              <w:pStyle w:val="TAH"/>
              <w:keepNext w:val="0"/>
              <w:rPr>
                <w:rFonts w:eastAsia="Yu Mincho"/>
              </w:rPr>
            </w:pPr>
            <w:r w:rsidRPr="001C0CC4">
              <w:rPr>
                <w:rFonts w:eastAsia="Yu Mincho"/>
              </w:rPr>
              <w:t>60 MHz</w:t>
            </w:r>
          </w:p>
        </w:tc>
        <w:tc>
          <w:tcPr>
            <w:tcW w:w="647" w:type="dxa"/>
            <w:hideMark/>
          </w:tcPr>
          <w:p w:rsidR="00164739" w:rsidRPr="001C0CC4" w:rsidRDefault="00164739" w:rsidP="00E0102C">
            <w:pPr>
              <w:pStyle w:val="TAH"/>
              <w:keepNext w:val="0"/>
              <w:rPr>
                <w:rFonts w:eastAsia="Yu Mincho"/>
              </w:rPr>
            </w:pPr>
            <w:r>
              <w:rPr>
                <w:rFonts w:eastAsia="Yu Mincho"/>
              </w:rPr>
              <w:t>7</w:t>
            </w:r>
            <w:r w:rsidRPr="00414DAE">
              <w:rPr>
                <w:rFonts w:eastAsia="Yu Mincho"/>
              </w:rPr>
              <w:t>0 MHz</w:t>
            </w:r>
          </w:p>
        </w:tc>
        <w:tc>
          <w:tcPr>
            <w:tcW w:w="647" w:type="dxa"/>
            <w:vAlign w:val="center"/>
          </w:tcPr>
          <w:p w:rsidR="00164739" w:rsidRPr="00414DAE" w:rsidRDefault="00164739" w:rsidP="00E0102C">
            <w:pPr>
              <w:pStyle w:val="TAH"/>
              <w:keepNext w:val="0"/>
              <w:rPr>
                <w:rFonts w:eastAsia="Yu Mincho"/>
              </w:rPr>
            </w:pPr>
            <w:r w:rsidRPr="001C0CC4">
              <w:rPr>
                <w:rFonts w:eastAsia="Yu Mincho"/>
              </w:rPr>
              <w:t>80 MHz</w:t>
            </w:r>
          </w:p>
        </w:tc>
        <w:tc>
          <w:tcPr>
            <w:tcW w:w="756" w:type="dxa"/>
          </w:tcPr>
          <w:p w:rsidR="00164739" w:rsidRPr="001C0CC4" w:rsidRDefault="00164739" w:rsidP="00E0102C">
            <w:pPr>
              <w:pStyle w:val="TAH"/>
              <w:keepNext w:val="0"/>
              <w:rPr>
                <w:rFonts w:eastAsia="Yu Mincho"/>
              </w:rPr>
            </w:pPr>
            <w:r w:rsidRPr="00414DAE">
              <w:rPr>
                <w:rFonts w:eastAsia="Yu Mincho"/>
              </w:rPr>
              <w:t>90 MHz</w:t>
            </w:r>
          </w:p>
        </w:tc>
        <w:tc>
          <w:tcPr>
            <w:tcW w:w="647" w:type="dxa"/>
            <w:vAlign w:val="center"/>
            <w:hideMark/>
          </w:tcPr>
          <w:p w:rsidR="00164739" w:rsidRPr="001C0CC4" w:rsidRDefault="00164739" w:rsidP="00E0102C">
            <w:pPr>
              <w:pStyle w:val="TAH"/>
              <w:keepNext w:val="0"/>
              <w:rPr>
                <w:rFonts w:eastAsia="Yu Mincho"/>
              </w:rPr>
            </w:pPr>
            <w:r w:rsidRPr="001C0CC4">
              <w:rPr>
                <w:rFonts w:eastAsia="Yu Mincho"/>
              </w:rPr>
              <w:t>100 MHz</w:t>
            </w: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n1</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Pr>
                <w:rFonts w:eastAsia="Yu Mincho"/>
              </w:rPr>
              <w:t>Yes</w:t>
            </w:r>
          </w:p>
        </w:tc>
        <w:tc>
          <w:tcPr>
            <w:tcW w:w="0" w:type="auto"/>
          </w:tcPr>
          <w:p w:rsidR="00164739" w:rsidRPr="00EE73D5" w:rsidRDefault="00164739" w:rsidP="00E0102C">
            <w:pPr>
              <w:pStyle w:val="TAC"/>
              <w:keepNext w:val="0"/>
              <w:rPr>
                <w:szCs w:val="18"/>
              </w:rPr>
            </w:pPr>
            <w:r w:rsidRPr="00EE73D5">
              <w:rPr>
                <w:szCs w:val="18"/>
              </w:rPr>
              <w:t>Yes</w:t>
            </w:r>
          </w:p>
        </w:tc>
        <w:tc>
          <w:tcPr>
            <w:tcW w:w="639" w:type="dxa"/>
            <w:vAlign w:val="center"/>
            <w:hideMark/>
          </w:tcPr>
          <w:p w:rsidR="00164739" w:rsidRPr="00EE73D5" w:rsidRDefault="00164739" w:rsidP="00E0102C">
            <w:pPr>
              <w:pStyle w:val="TAC"/>
              <w:keepNext w:val="0"/>
              <w:rPr>
                <w:szCs w:val="18"/>
              </w:rPr>
            </w:pPr>
            <w:r w:rsidRPr="00EE73D5">
              <w:rPr>
                <w:szCs w:val="18"/>
              </w:rPr>
              <w:t>Yes</w:t>
            </w:r>
          </w:p>
        </w:tc>
        <w:tc>
          <w:tcPr>
            <w:tcW w:w="647" w:type="dxa"/>
            <w:vAlign w:val="center"/>
            <w:hideMark/>
          </w:tcPr>
          <w:p w:rsidR="00164739" w:rsidRPr="001C0CC4" w:rsidRDefault="00164739" w:rsidP="00E0102C">
            <w:pPr>
              <w:pStyle w:val="TAC"/>
              <w:keepNext w:val="0"/>
              <w:rPr>
                <w:sz w:val="20"/>
              </w:rPr>
            </w:pPr>
            <w:r w:rsidRPr="001A6AF8">
              <w:rPr>
                <w:rFonts w:eastAsia="Yu Mincho" w:cs="Arial"/>
              </w:rPr>
              <w:t>Yes</w:t>
            </w:r>
          </w:p>
        </w:tc>
        <w:tc>
          <w:tcPr>
            <w:tcW w:w="647" w:type="dxa"/>
            <w:vAlign w:val="center"/>
            <w:hideMark/>
          </w:tcPr>
          <w:p w:rsidR="00164739" w:rsidRPr="001C0CC4" w:rsidRDefault="00164739" w:rsidP="00E0102C">
            <w:pPr>
              <w:pStyle w:val="TAC"/>
              <w:keepNext w:val="0"/>
              <w:rPr>
                <w:sz w:val="20"/>
              </w:rPr>
            </w:pPr>
          </w:p>
        </w:tc>
        <w:tc>
          <w:tcPr>
            <w:tcW w:w="647" w:type="dxa"/>
            <w:hideMark/>
          </w:tcPr>
          <w:p w:rsidR="00164739" w:rsidRPr="001C0CC4" w:rsidRDefault="00164739" w:rsidP="00E0102C">
            <w:pPr>
              <w:pStyle w:val="TAC"/>
              <w:keepNext w:val="0"/>
              <w:rPr>
                <w:sz w:val="20"/>
              </w:rPr>
            </w:pPr>
          </w:p>
        </w:tc>
        <w:tc>
          <w:tcPr>
            <w:tcW w:w="647" w:type="dxa"/>
            <w:vAlign w:val="center"/>
          </w:tcPr>
          <w:p w:rsidR="00164739" w:rsidRPr="001C0CC4" w:rsidRDefault="00164739" w:rsidP="00E0102C">
            <w:pPr>
              <w:pStyle w:val="TAC"/>
              <w:keepNext w:val="0"/>
              <w:rPr>
                <w:sz w:val="20"/>
              </w:rPr>
            </w:pPr>
          </w:p>
        </w:tc>
        <w:tc>
          <w:tcPr>
            <w:tcW w:w="756" w:type="dxa"/>
          </w:tcPr>
          <w:p w:rsidR="00164739" w:rsidRPr="001C0CC4" w:rsidRDefault="00164739" w:rsidP="00E0102C">
            <w:pPr>
              <w:pStyle w:val="TAC"/>
              <w:keepNext w:val="0"/>
              <w:rPr>
                <w:sz w:val="20"/>
              </w:rPr>
            </w:pPr>
          </w:p>
        </w:tc>
        <w:tc>
          <w:tcPr>
            <w:tcW w:w="647" w:type="dxa"/>
            <w:vAlign w:val="center"/>
            <w:hideMark/>
          </w:tcPr>
          <w:p w:rsidR="00164739" w:rsidRPr="001C0CC4" w:rsidRDefault="00164739" w:rsidP="00E0102C">
            <w:pPr>
              <w:pStyle w:val="TAC"/>
              <w:keepNext w:val="0"/>
              <w:rPr>
                <w:sz w:val="20"/>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Pr>
                <w:rFonts w:eastAsia="Yu Mincho"/>
              </w:rPr>
              <w:t>Yes</w:t>
            </w:r>
          </w:p>
        </w:tc>
        <w:tc>
          <w:tcPr>
            <w:tcW w:w="0" w:type="auto"/>
          </w:tcPr>
          <w:p w:rsidR="00164739" w:rsidRPr="00EE73D5" w:rsidRDefault="00164739" w:rsidP="00E0102C">
            <w:pPr>
              <w:pStyle w:val="TAC"/>
              <w:keepNext w:val="0"/>
              <w:rPr>
                <w:szCs w:val="18"/>
              </w:rPr>
            </w:pPr>
            <w:r w:rsidRPr="00EE73D5">
              <w:rPr>
                <w:szCs w:val="18"/>
              </w:rPr>
              <w:t>Yes</w:t>
            </w:r>
          </w:p>
        </w:tc>
        <w:tc>
          <w:tcPr>
            <w:tcW w:w="639" w:type="dxa"/>
            <w:vAlign w:val="center"/>
            <w:hideMark/>
          </w:tcPr>
          <w:p w:rsidR="00164739" w:rsidRPr="00EE73D5" w:rsidRDefault="00164739" w:rsidP="00E0102C">
            <w:pPr>
              <w:pStyle w:val="TAC"/>
              <w:keepNext w:val="0"/>
              <w:rPr>
                <w:szCs w:val="18"/>
              </w:rPr>
            </w:pPr>
            <w:r w:rsidRPr="00EE73D5">
              <w:rPr>
                <w:szCs w:val="18"/>
              </w:rPr>
              <w:t>Yes</w:t>
            </w:r>
          </w:p>
        </w:tc>
        <w:tc>
          <w:tcPr>
            <w:tcW w:w="647" w:type="dxa"/>
            <w:vAlign w:val="center"/>
            <w:hideMark/>
          </w:tcPr>
          <w:p w:rsidR="00164739" w:rsidRPr="001C0CC4" w:rsidRDefault="00164739" w:rsidP="00E0102C">
            <w:pPr>
              <w:pStyle w:val="TAC"/>
              <w:keepNext w:val="0"/>
              <w:rPr>
                <w:sz w:val="20"/>
              </w:rPr>
            </w:pPr>
            <w:r w:rsidRPr="001A6AF8">
              <w:rPr>
                <w:rFonts w:eastAsia="Yu Mincho" w:cs="Arial"/>
              </w:rPr>
              <w:t>Yes</w:t>
            </w:r>
          </w:p>
        </w:tc>
        <w:tc>
          <w:tcPr>
            <w:tcW w:w="647" w:type="dxa"/>
            <w:vAlign w:val="center"/>
            <w:hideMark/>
          </w:tcPr>
          <w:p w:rsidR="00164739" w:rsidRPr="001C0CC4" w:rsidRDefault="00164739" w:rsidP="00E0102C">
            <w:pPr>
              <w:pStyle w:val="TAC"/>
              <w:keepNext w:val="0"/>
              <w:rPr>
                <w:sz w:val="20"/>
              </w:rPr>
            </w:pPr>
          </w:p>
        </w:tc>
        <w:tc>
          <w:tcPr>
            <w:tcW w:w="647" w:type="dxa"/>
            <w:hideMark/>
          </w:tcPr>
          <w:p w:rsidR="00164739" w:rsidRPr="001C0CC4" w:rsidRDefault="00164739" w:rsidP="00E0102C">
            <w:pPr>
              <w:pStyle w:val="TAC"/>
              <w:keepNext w:val="0"/>
              <w:rPr>
                <w:sz w:val="20"/>
              </w:rPr>
            </w:pPr>
          </w:p>
        </w:tc>
        <w:tc>
          <w:tcPr>
            <w:tcW w:w="647" w:type="dxa"/>
            <w:vAlign w:val="center"/>
          </w:tcPr>
          <w:p w:rsidR="00164739" w:rsidRPr="001C0CC4" w:rsidRDefault="00164739" w:rsidP="00E0102C">
            <w:pPr>
              <w:pStyle w:val="TAC"/>
              <w:keepNext w:val="0"/>
              <w:rPr>
                <w:sz w:val="20"/>
              </w:rPr>
            </w:pPr>
          </w:p>
        </w:tc>
        <w:tc>
          <w:tcPr>
            <w:tcW w:w="756" w:type="dxa"/>
          </w:tcPr>
          <w:p w:rsidR="00164739" w:rsidRPr="001C0CC4" w:rsidRDefault="00164739" w:rsidP="00E0102C">
            <w:pPr>
              <w:pStyle w:val="TAC"/>
              <w:keepNext w:val="0"/>
              <w:rPr>
                <w:sz w:val="20"/>
              </w:rPr>
            </w:pPr>
          </w:p>
        </w:tc>
        <w:tc>
          <w:tcPr>
            <w:tcW w:w="647" w:type="dxa"/>
            <w:vAlign w:val="center"/>
            <w:hideMark/>
          </w:tcPr>
          <w:p w:rsidR="00164739" w:rsidRPr="001C0CC4" w:rsidRDefault="00164739" w:rsidP="00E0102C">
            <w:pPr>
              <w:pStyle w:val="TAC"/>
              <w:keepNext w:val="0"/>
              <w:rPr>
                <w:sz w:val="20"/>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Pr>
                <w:rFonts w:eastAsia="Yu Mincho"/>
              </w:rPr>
              <w:t>Yes</w:t>
            </w:r>
          </w:p>
        </w:tc>
        <w:tc>
          <w:tcPr>
            <w:tcW w:w="0" w:type="auto"/>
          </w:tcPr>
          <w:p w:rsidR="00164739" w:rsidRPr="00EE73D5" w:rsidRDefault="00164739" w:rsidP="00E0102C">
            <w:pPr>
              <w:pStyle w:val="TAC"/>
              <w:keepNext w:val="0"/>
              <w:rPr>
                <w:szCs w:val="18"/>
              </w:rPr>
            </w:pPr>
            <w:r w:rsidRPr="00EE73D5">
              <w:rPr>
                <w:szCs w:val="18"/>
              </w:rPr>
              <w:t>Yes</w:t>
            </w:r>
          </w:p>
        </w:tc>
        <w:tc>
          <w:tcPr>
            <w:tcW w:w="639" w:type="dxa"/>
            <w:vAlign w:val="center"/>
            <w:hideMark/>
          </w:tcPr>
          <w:p w:rsidR="00164739" w:rsidRPr="00EE73D5" w:rsidRDefault="00164739" w:rsidP="00E0102C">
            <w:pPr>
              <w:pStyle w:val="TAC"/>
              <w:keepNext w:val="0"/>
              <w:rPr>
                <w:szCs w:val="18"/>
              </w:rPr>
            </w:pPr>
            <w:r w:rsidRPr="00EE73D5">
              <w:rPr>
                <w:szCs w:val="18"/>
              </w:rPr>
              <w:t>Yes</w:t>
            </w:r>
          </w:p>
        </w:tc>
        <w:tc>
          <w:tcPr>
            <w:tcW w:w="647" w:type="dxa"/>
            <w:vAlign w:val="center"/>
            <w:hideMark/>
          </w:tcPr>
          <w:p w:rsidR="00164739" w:rsidRPr="001C0CC4" w:rsidRDefault="00164739" w:rsidP="00E0102C">
            <w:pPr>
              <w:pStyle w:val="TAC"/>
              <w:keepNext w:val="0"/>
              <w:rPr>
                <w:sz w:val="20"/>
              </w:rPr>
            </w:pPr>
            <w:r w:rsidRPr="001A6AF8">
              <w:rPr>
                <w:rFonts w:eastAsia="Yu Mincho" w:cs="Arial"/>
              </w:rPr>
              <w:t>Yes</w:t>
            </w:r>
          </w:p>
        </w:tc>
        <w:tc>
          <w:tcPr>
            <w:tcW w:w="647" w:type="dxa"/>
            <w:vAlign w:val="center"/>
            <w:hideMark/>
          </w:tcPr>
          <w:p w:rsidR="00164739" w:rsidRPr="001C0CC4" w:rsidRDefault="00164739" w:rsidP="00E0102C">
            <w:pPr>
              <w:pStyle w:val="TAC"/>
              <w:keepNext w:val="0"/>
              <w:rPr>
                <w:sz w:val="20"/>
              </w:rPr>
            </w:pPr>
          </w:p>
        </w:tc>
        <w:tc>
          <w:tcPr>
            <w:tcW w:w="647" w:type="dxa"/>
            <w:hideMark/>
          </w:tcPr>
          <w:p w:rsidR="00164739" w:rsidRPr="001C0CC4" w:rsidRDefault="00164739" w:rsidP="00E0102C">
            <w:pPr>
              <w:pStyle w:val="TAC"/>
              <w:keepNext w:val="0"/>
              <w:rPr>
                <w:sz w:val="20"/>
              </w:rPr>
            </w:pPr>
          </w:p>
        </w:tc>
        <w:tc>
          <w:tcPr>
            <w:tcW w:w="647" w:type="dxa"/>
            <w:vAlign w:val="center"/>
          </w:tcPr>
          <w:p w:rsidR="00164739" w:rsidRPr="001C0CC4" w:rsidRDefault="00164739" w:rsidP="00E0102C">
            <w:pPr>
              <w:pStyle w:val="TAC"/>
              <w:keepNext w:val="0"/>
              <w:rPr>
                <w:sz w:val="20"/>
              </w:rPr>
            </w:pPr>
          </w:p>
        </w:tc>
        <w:tc>
          <w:tcPr>
            <w:tcW w:w="756" w:type="dxa"/>
          </w:tcPr>
          <w:p w:rsidR="00164739" w:rsidRPr="001C0CC4" w:rsidRDefault="00164739" w:rsidP="00E0102C">
            <w:pPr>
              <w:pStyle w:val="TAC"/>
              <w:keepNext w:val="0"/>
              <w:rPr>
                <w:sz w:val="20"/>
              </w:rPr>
            </w:pPr>
          </w:p>
        </w:tc>
        <w:tc>
          <w:tcPr>
            <w:tcW w:w="647" w:type="dxa"/>
            <w:vAlign w:val="center"/>
            <w:hideMark/>
          </w:tcPr>
          <w:p w:rsidR="00164739" w:rsidRPr="001C0CC4" w:rsidRDefault="00164739" w:rsidP="00E0102C">
            <w:pPr>
              <w:pStyle w:val="TAC"/>
              <w:keepNext w:val="0"/>
              <w:rPr>
                <w:sz w:val="20"/>
              </w:rPr>
            </w:pP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n2</w:t>
            </w:r>
          </w:p>
        </w:tc>
        <w:tc>
          <w:tcPr>
            <w:tcW w:w="0" w:type="auto"/>
            <w:vAlign w:val="center"/>
            <w:hideMark/>
          </w:tcPr>
          <w:p w:rsidR="00164739" w:rsidRPr="001C0CC4" w:rsidRDefault="00164739" w:rsidP="00E0102C">
            <w:pPr>
              <w:pStyle w:val="TAC"/>
              <w:keepNext w:val="0"/>
              <w:rPr>
                <w:rFonts w:ascii="Calibri" w:eastAsia="Yu Mincho" w:hAnsi="Calibri"/>
                <w:sz w:val="22"/>
              </w:rPr>
            </w:pPr>
            <w:r w:rsidRPr="001C0CC4">
              <w:rPr>
                <w:rFonts w:eastAsia="Yu Mincho"/>
              </w:rPr>
              <w:t>15</w:t>
            </w: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n3</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tcPr>
          <w:p w:rsidR="00164739" w:rsidRPr="001C0CC4" w:rsidRDefault="00164739" w:rsidP="00E0102C">
            <w:pPr>
              <w:pStyle w:val="TAC"/>
              <w:keepNext w:val="0"/>
              <w:rPr>
                <w:rFonts w:eastAsia="Yu Mincho"/>
              </w:rPr>
            </w:pPr>
            <w:r w:rsidRPr="001C0CC4">
              <w:rPr>
                <w:rFonts w:eastAsia="Yu Mincho"/>
              </w:rPr>
              <w:t>Yes</w:t>
            </w:r>
          </w:p>
        </w:tc>
        <w:tc>
          <w:tcPr>
            <w:tcW w:w="639" w:type="dxa"/>
            <w:vAlign w:val="center"/>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tcPr>
          <w:p w:rsidR="00164739" w:rsidRPr="001C0CC4" w:rsidRDefault="00164739" w:rsidP="00E0102C">
            <w:pPr>
              <w:pStyle w:val="TAC"/>
              <w:keepNext w:val="0"/>
              <w:rPr>
                <w:rFonts w:eastAsia="Yu Mincho"/>
              </w:rPr>
            </w:pPr>
            <w:r w:rsidRPr="001C0CC4">
              <w:rPr>
                <w:rFonts w:eastAsia="Yu Mincho"/>
              </w:rPr>
              <w:t>Yes</w:t>
            </w:r>
          </w:p>
        </w:tc>
        <w:tc>
          <w:tcPr>
            <w:tcW w:w="639" w:type="dxa"/>
            <w:vAlign w:val="center"/>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tcPr>
          <w:p w:rsidR="00164739" w:rsidRPr="001C0CC4" w:rsidRDefault="00164739" w:rsidP="00E0102C">
            <w:pPr>
              <w:pStyle w:val="TAC"/>
              <w:keepNext w:val="0"/>
              <w:rPr>
                <w:rFonts w:eastAsia="Yu Mincho"/>
              </w:rPr>
            </w:pPr>
            <w:r w:rsidRPr="001C0CC4">
              <w:rPr>
                <w:rFonts w:eastAsia="Yu Mincho"/>
              </w:rPr>
              <w:t>Yes</w:t>
            </w:r>
          </w:p>
        </w:tc>
        <w:tc>
          <w:tcPr>
            <w:tcW w:w="639" w:type="dxa"/>
            <w:vAlign w:val="center"/>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n5</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n7</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639" w:type="dxa"/>
          </w:tcPr>
          <w:p w:rsidR="00164739" w:rsidRPr="001C0CC4" w:rsidRDefault="00164739" w:rsidP="00E0102C">
            <w:pPr>
              <w:pStyle w:val="TAC"/>
              <w:keepNext w:val="0"/>
              <w:rPr>
                <w:rFonts w:eastAsia="Yu Mincho"/>
              </w:rPr>
            </w:pPr>
            <w:r w:rsidRPr="001C0CC4">
              <w:t>Yes</w:t>
            </w:r>
          </w:p>
        </w:tc>
        <w:tc>
          <w:tcPr>
            <w:tcW w:w="647" w:type="dxa"/>
          </w:tcPr>
          <w:p w:rsidR="00164739" w:rsidRPr="001C0CC4" w:rsidRDefault="00164739" w:rsidP="00E0102C">
            <w:pPr>
              <w:pStyle w:val="TAC"/>
              <w:keepNext w:val="0"/>
              <w:rPr>
                <w:rFonts w:eastAsia="Yu Mincho"/>
              </w:rPr>
            </w:pPr>
            <w:r w:rsidRPr="001C0CC4">
              <w:t>Yes</w:t>
            </w: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639" w:type="dxa"/>
          </w:tcPr>
          <w:p w:rsidR="00164739" w:rsidRPr="001C0CC4" w:rsidRDefault="00164739" w:rsidP="00E0102C">
            <w:pPr>
              <w:pStyle w:val="TAC"/>
              <w:keepNext w:val="0"/>
              <w:rPr>
                <w:rFonts w:eastAsia="Yu Mincho"/>
              </w:rPr>
            </w:pPr>
            <w:r w:rsidRPr="001C0CC4">
              <w:t>Yes</w:t>
            </w:r>
          </w:p>
        </w:tc>
        <w:tc>
          <w:tcPr>
            <w:tcW w:w="647" w:type="dxa"/>
          </w:tcPr>
          <w:p w:rsidR="00164739" w:rsidRPr="001C0CC4" w:rsidRDefault="00164739" w:rsidP="00E0102C">
            <w:pPr>
              <w:pStyle w:val="TAC"/>
              <w:keepNext w:val="0"/>
              <w:rPr>
                <w:rFonts w:eastAsia="Yu Mincho"/>
              </w:rPr>
            </w:pPr>
            <w:r w:rsidRPr="001C0CC4">
              <w:t>Yes</w:t>
            </w: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639" w:type="dxa"/>
          </w:tcPr>
          <w:p w:rsidR="00164739" w:rsidRPr="001C0CC4" w:rsidRDefault="00164739" w:rsidP="00E0102C">
            <w:pPr>
              <w:pStyle w:val="TAC"/>
              <w:keepNext w:val="0"/>
              <w:rPr>
                <w:rFonts w:eastAsia="Yu Mincho"/>
              </w:rPr>
            </w:pPr>
            <w:r w:rsidRPr="001C0CC4">
              <w:t>Yes</w:t>
            </w:r>
          </w:p>
        </w:tc>
        <w:tc>
          <w:tcPr>
            <w:tcW w:w="647" w:type="dxa"/>
          </w:tcPr>
          <w:p w:rsidR="00164739" w:rsidRPr="001C0CC4" w:rsidRDefault="00164739" w:rsidP="00E0102C">
            <w:pPr>
              <w:pStyle w:val="TAC"/>
              <w:keepNext w:val="0"/>
              <w:rPr>
                <w:rFonts w:eastAsia="Yu Mincho"/>
              </w:rPr>
            </w:pPr>
            <w:r w:rsidRPr="001C0CC4">
              <w:t>Yes</w:t>
            </w: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n8</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Pr="001C0CC4" w:rsidRDefault="00164739" w:rsidP="00E0102C">
            <w:pPr>
              <w:pStyle w:val="TAC"/>
              <w:keepNext w:val="0"/>
              <w:rPr>
                <w:rFonts w:eastAsia="Yu Mincho"/>
              </w:rPr>
            </w:pPr>
            <w:r w:rsidRPr="001C0CC4">
              <w:rPr>
                <w:rFonts w:eastAsia="Yu Mincho"/>
              </w:rPr>
              <w:t>n12</w:t>
            </w:r>
          </w:p>
        </w:tc>
        <w:tc>
          <w:tcPr>
            <w:tcW w:w="0" w:type="auto"/>
          </w:tcPr>
          <w:p w:rsidR="00164739" w:rsidRPr="001C0CC4" w:rsidRDefault="00164739" w:rsidP="00E0102C">
            <w:pPr>
              <w:pStyle w:val="TAC"/>
              <w:keepNext w:val="0"/>
              <w:rPr>
                <w:rFonts w:eastAsia="Yu Mincho"/>
              </w:rPr>
            </w:pPr>
            <w:r w:rsidRPr="001C0CC4">
              <w:t>15</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30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60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Pr="001C0CC4" w:rsidRDefault="00164739" w:rsidP="00E0102C">
            <w:pPr>
              <w:pStyle w:val="TAC"/>
              <w:keepNext w:val="0"/>
              <w:rPr>
                <w:rFonts w:eastAsia="Yu Mincho"/>
              </w:rPr>
            </w:pPr>
            <w:r w:rsidRPr="001C0CC4">
              <w:rPr>
                <w:rFonts w:eastAsia="Yu Mincho"/>
              </w:rPr>
              <w:t>n14</w:t>
            </w:r>
          </w:p>
        </w:tc>
        <w:tc>
          <w:tcPr>
            <w:tcW w:w="0" w:type="auto"/>
          </w:tcPr>
          <w:p w:rsidR="00164739" w:rsidRPr="001C0CC4" w:rsidRDefault="00164739" w:rsidP="00E0102C">
            <w:pPr>
              <w:pStyle w:val="TAC"/>
              <w:keepNext w:val="0"/>
              <w:rPr>
                <w:rFonts w:eastAsia="Yu Mincho"/>
              </w:rPr>
            </w:pPr>
            <w:r w:rsidRPr="001C0CC4">
              <w:t>15</w:t>
            </w:r>
          </w:p>
        </w:tc>
        <w:tc>
          <w:tcPr>
            <w:tcW w:w="0" w:type="auto"/>
          </w:tcPr>
          <w:p w:rsidR="00164739" w:rsidRPr="001C0CC4" w:rsidRDefault="00164739" w:rsidP="00E0102C">
            <w:pPr>
              <w:pStyle w:val="TAC"/>
              <w:keepNext w:val="0"/>
              <w:rPr>
                <w:rFonts w:eastAsia="Yu Mincho"/>
              </w:rPr>
            </w:pPr>
            <w:r w:rsidRPr="001C0CC4">
              <w:rPr>
                <w:rFonts w:eastAsia="Yu Mincho"/>
              </w:rPr>
              <w:t>Yes</w:t>
            </w:r>
          </w:p>
        </w:tc>
        <w:tc>
          <w:tcPr>
            <w:tcW w:w="0" w:type="auto"/>
          </w:tcPr>
          <w:p w:rsidR="00164739" w:rsidRPr="001C0CC4" w:rsidRDefault="00164739" w:rsidP="00E0102C">
            <w:pPr>
              <w:pStyle w:val="TAC"/>
              <w:keepNext w:val="0"/>
              <w:rPr>
                <w:rFonts w:eastAsia="Yu Mincho"/>
              </w:rPr>
            </w:pPr>
            <w:r w:rsidRPr="001C0CC4">
              <w:rPr>
                <w:rFonts w:eastAsia="Yu Mincho"/>
              </w:rPr>
              <w:t>Yes</w:t>
            </w: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30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rPr>
                <w:rFonts w:eastAsia="Yu Mincho"/>
              </w:rPr>
              <w:t>Yes</w:t>
            </w: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60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Pr="001C0CC4" w:rsidRDefault="00164739" w:rsidP="00E0102C">
            <w:pPr>
              <w:pStyle w:val="TAC"/>
              <w:keepNext w:val="0"/>
              <w:rPr>
                <w:rFonts w:eastAsia="Yu Mincho"/>
              </w:rPr>
            </w:pPr>
            <w:r w:rsidRPr="001C0CC4">
              <w:rPr>
                <w:rFonts w:eastAsia="Yu Mincho" w:hint="eastAsia"/>
                <w:lang w:val="en-US" w:eastAsia="ja-JP"/>
              </w:rPr>
              <w:t>n18</w:t>
            </w:r>
          </w:p>
        </w:tc>
        <w:tc>
          <w:tcPr>
            <w:tcW w:w="0" w:type="auto"/>
            <w:vAlign w:val="center"/>
          </w:tcPr>
          <w:p w:rsidR="00164739" w:rsidRPr="001C0CC4" w:rsidRDefault="00164739" w:rsidP="00E0102C">
            <w:pPr>
              <w:pStyle w:val="TAC"/>
              <w:keepNext w:val="0"/>
              <w:rPr>
                <w:rFonts w:eastAsia="Yu Mincho"/>
              </w:rPr>
            </w:pPr>
            <w:r w:rsidRPr="001C0CC4">
              <w:rPr>
                <w:rFonts w:hint="eastAsia"/>
                <w:lang w:val="en-US" w:eastAsia="ja-JP"/>
              </w:rPr>
              <w:t>15</w:t>
            </w:r>
          </w:p>
        </w:tc>
        <w:tc>
          <w:tcPr>
            <w:tcW w:w="0" w:type="auto"/>
            <w:vAlign w:val="center"/>
          </w:tcPr>
          <w:p w:rsidR="00164739" w:rsidRPr="001C0CC4" w:rsidRDefault="00164739" w:rsidP="00E0102C">
            <w:pPr>
              <w:pStyle w:val="TAC"/>
              <w:keepNext w:val="0"/>
              <w:rPr>
                <w:rFonts w:eastAsia="Yu Mincho"/>
              </w:rPr>
            </w:pPr>
            <w:r w:rsidRPr="001C0CC4">
              <w:rPr>
                <w:rFonts w:eastAsia="Yu Mincho" w:hint="eastAsia"/>
                <w:lang w:val="en-US" w:eastAsia="ja-JP"/>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hint="eastAsia"/>
                <w:lang w:val="en-US" w:eastAsia="ja-JP"/>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hint="eastAsia"/>
                <w:lang w:val="en-US" w:eastAsia="ja-JP"/>
              </w:rPr>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1C0CC4">
              <w:rPr>
                <w:rFonts w:hint="eastAsia"/>
                <w:lang w:val="en-US" w:eastAsia="ja-JP"/>
              </w:rPr>
              <w:t>30</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1C0CC4">
              <w:rPr>
                <w:rFonts w:eastAsia="Yu Mincho" w:hint="eastAsia"/>
                <w:lang w:val="en-US" w:eastAsia="ja-JP"/>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hint="eastAsia"/>
                <w:lang w:val="en-US" w:eastAsia="ja-JP"/>
              </w:rPr>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1C0CC4">
              <w:rPr>
                <w:rFonts w:hint="eastAsia"/>
                <w:lang w:val="en-US" w:eastAsia="ja-JP"/>
              </w:rPr>
              <w:t>60</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n20</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Pr="001C0CC4" w:rsidRDefault="00164739" w:rsidP="00E0102C">
            <w:pPr>
              <w:pStyle w:val="TAC"/>
              <w:keepNext w:val="0"/>
              <w:rPr>
                <w:rFonts w:eastAsia="Yu Mincho"/>
              </w:rPr>
            </w:pPr>
            <w:r w:rsidRPr="001C0CC4">
              <w:rPr>
                <w:rFonts w:eastAsia="Yu Mincho"/>
              </w:rPr>
              <w:t>n25</w:t>
            </w:r>
          </w:p>
        </w:tc>
        <w:tc>
          <w:tcPr>
            <w:tcW w:w="0" w:type="auto"/>
          </w:tcPr>
          <w:p w:rsidR="00164739" w:rsidRPr="001C0CC4" w:rsidRDefault="00164739" w:rsidP="00E0102C">
            <w:pPr>
              <w:pStyle w:val="TAC"/>
              <w:keepNext w:val="0"/>
              <w:rPr>
                <w:rFonts w:eastAsia="Yu Mincho"/>
              </w:rPr>
            </w:pPr>
            <w:r w:rsidRPr="001C0CC4">
              <w:t>15</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639" w:type="dxa"/>
          </w:tcPr>
          <w:p w:rsidR="00164739" w:rsidRPr="001C0CC4" w:rsidRDefault="00164739" w:rsidP="00E0102C">
            <w:pPr>
              <w:pStyle w:val="TAC"/>
              <w:keepNext w:val="0"/>
              <w:rPr>
                <w:rFonts w:eastAsia="Yu Mincho"/>
              </w:rPr>
            </w:pPr>
            <w:r w:rsidRPr="001C0CC4">
              <w:t>Yes</w:t>
            </w: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30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639" w:type="dxa"/>
          </w:tcPr>
          <w:p w:rsidR="00164739" w:rsidRPr="001C0CC4" w:rsidRDefault="00164739" w:rsidP="00E0102C">
            <w:pPr>
              <w:pStyle w:val="TAC"/>
              <w:keepNext w:val="0"/>
              <w:rPr>
                <w:rFonts w:eastAsia="Yu Mincho"/>
              </w:rPr>
            </w:pPr>
            <w:r w:rsidRPr="001C0CC4">
              <w:t>Yes</w:t>
            </w: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60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639" w:type="dxa"/>
          </w:tcPr>
          <w:p w:rsidR="00164739" w:rsidRPr="001C0CC4" w:rsidRDefault="00164739" w:rsidP="00E0102C">
            <w:pPr>
              <w:pStyle w:val="TAC"/>
              <w:keepNext w:val="0"/>
              <w:rPr>
                <w:rFonts w:eastAsia="Yu Mincho"/>
              </w:rPr>
            </w:pPr>
            <w:r w:rsidRPr="001C0CC4">
              <w:t>Yes</w:t>
            </w: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Pr="001C0CC4" w:rsidRDefault="00164739" w:rsidP="00E0102C">
            <w:pPr>
              <w:pStyle w:val="TAC"/>
              <w:keepNext w:val="0"/>
              <w:rPr>
                <w:rFonts w:eastAsia="Yu Mincho"/>
              </w:rPr>
            </w:pPr>
            <w:r>
              <w:rPr>
                <w:rFonts w:eastAsia="Yu Mincho"/>
              </w:rPr>
              <w:t>n26</w:t>
            </w:r>
          </w:p>
        </w:tc>
        <w:tc>
          <w:tcPr>
            <w:tcW w:w="0" w:type="auto"/>
          </w:tcPr>
          <w:p w:rsidR="00164739" w:rsidRPr="001C0CC4" w:rsidRDefault="00164739" w:rsidP="00E0102C">
            <w:pPr>
              <w:pStyle w:val="TAC"/>
              <w:keepNext w:val="0"/>
            </w:pPr>
            <w:r>
              <w:t>15</w:t>
            </w:r>
          </w:p>
        </w:tc>
        <w:tc>
          <w:tcPr>
            <w:tcW w:w="0" w:type="auto"/>
          </w:tcPr>
          <w:p w:rsidR="00164739" w:rsidRPr="001C0CC4" w:rsidRDefault="00164739" w:rsidP="00E0102C">
            <w:pPr>
              <w:pStyle w:val="TAC"/>
              <w:keepNext w:val="0"/>
              <w:rPr>
                <w:rFonts w:eastAsia="Yu Mincho"/>
              </w:rPr>
            </w:pPr>
            <w:r>
              <w:rPr>
                <w:rFonts w:eastAsia="Yu Mincho"/>
              </w:rPr>
              <w:t>Yes</w:t>
            </w:r>
          </w:p>
        </w:tc>
        <w:tc>
          <w:tcPr>
            <w:tcW w:w="0" w:type="auto"/>
          </w:tcPr>
          <w:p w:rsidR="00164739" w:rsidRPr="001C0CC4" w:rsidRDefault="00164739" w:rsidP="00E0102C">
            <w:pPr>
              <w:pStyle w:val="TAC"/>
              <w:keepNext w:val="0"/>
            </w:pPr>
            <w:r>
              <w:t>Yes</w:t>
            </w:r>
          </w:p>
        </w:tc>
        <w:tc>
          <w:tcPr>
            <w:tcW w:w="0" w:type="auto"/>
          </w:tcPr>
          <w:p w:rsidR="00164739" w:rsidRPr="001C0CC4" w:rsidRDefault="00164739" w:rsidP="00E0102C">
            <w:pPr>
              <w:pStyle w:val="TAC"/>
              <w:keepNext w:val="0"/>
            </w:pPr>
            <w:r>
              <w:t>Yes</w:t>
            </w:r>
          </w:p>
        </w:tc>
        <w:tc>
          <w:tcPr>
            <w:tcW w:w="0" w:type="auto"/>
          </w:tcPr>
          <w:p w:rsidR="00164739" w:rsidRPr="001C0CC4" w:rsidRDefault="00164739" w:rsidP="00E0102C">
            <w:pPr>
              <w:pStyle w:val="TAC"/>
              <w:keepNext w:val="0"/>
            </w:pPr>
            <w:r>
              <w:t>Yes</w:t>
            </w:r>
          </w:p>
        </w:tc>
        <w:tc>
          <w:tcPr>
            <w:tcW w:w="0" w:type="auto"/>
          </w:tcPr>
          <w:p w:rsidR="00164739" w:rsidRPr="001C0CC4" w:rsidRDefault="00164739" w:rsidP="00E0102C">
            <w:pPr>
              <w:pStyle w:val="TAC"/>
              <w:keepNext w:val="0"/>
            </w:pPr>
          </w:p>
        </w:tc>
        <w:tc>
          <w:tcPr>
            <w:tcW w:w="0" w:type="auto"/>
          </w:tcPr>
          <w:p w:rsidR="00164739" w:rsidRPr="001C0CC4" w:rsidRDefault="00164739" w:rsidP="00E0102C">
            <w:pPr>
              <w:pStyle w:val="TAC"/>
              <w:keepNext w:val="0"/>
            </w:pPr>
          </w:p>
        </w:tc>
        <w:tc>
          <w:tcPr>
            <w:tcW w:w="639" w:type="dxa"/>
          </w:tcPr>
          <w:p w:rsidR="00164739" w:rsidRPr="001C0CC4" w:rsidRDefault="00164739" w:rsidP="00E0102C">
            <w:pPr>
              <w:pStyle w:val="TAC"/>
              <w:keepNext w:val="0"/>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pPr>
            <w:r>
              <w:t>30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pPr>
            <w:r>
              <w:t>Yes</w:t>
            </w:r>
          </w:p>
        </w:tc>
        <w:tc>
          <w:tcPr>
            <w:tcW w:w="0" w:type="auto"/>
          </w:tcPr>
          <w:p w:rsidR="00164739" w:rsidRPr="001C0CC4" w:rsidRDefault="00164739" w:rsidP="00E0102C">
            <w:pPr>
              <w:pStyle w:val="TAC"/>
              <w:keepNext w:val="0"/>
            </w:pPr>
            <w:r>
              <w:t>Yes</w:t>
            </w:r>
          </w:p>
        </w:tc>
        <w:tc>
          <w:tcPr>
            <w:tcW w:w="0" w:type="auto"/>
          </w:tcPr>
          <w:p w:rsidR="00164739" w:rsidRPr="001C0CC4" w:rsidRDefault="00164739" w:rsidP="00E0102C">
            <w:pPr>
              <w:pStyle w:val="TAC"/>
              <w:keepNext w:val="0"/>
            </w:pPr>
            <w:r>
              <w:t>Yes</w:t>
            </w:r>
          </w:p>
        </w:tc>
        <w:tc>
          <w:tcPr>
            <w:tcW w:w="0" w:type="auto"/>
          </w:tcPr>
          <w:p w:rsidR="00164739" w:rsidRPr="001C0CC4" w:rsidRDefault="00164739" w:rsidP="00E0102C">
            <w:pPr>
              <w:pStyle w:val="TAC"/>
              <w:keepNext w:val="0"/>
            </w:pPr>
          </w:p>
        </w:tc>
        <w:tc>
          <w:tcPr>
            <w:tcW w:w="0" w:type="auto"/>
          </w:tcPr>
          <w:p w:rsidR="00164739" w:rsidRPr="001C0CC4" w:rsidRDefault="00164739" w:rsidP="00E0102C">
            <w:pPr>
              <w:pStyle w:val="TAC"/>
              <w:keepNext w:val="0"/>
            </w:pPr>
          </w:p>
        </w:tc>
        <w:tc>
          <w:tcPr>
            <w:tcW w:w="639" w:type="dxa"/>
          </w:tcPr>
          <w:p w:rsidR="00164739" w:rsidRPr="001C0CC4" w:rsidRDefault="00164739" w:rsidP="00E0102C">
            <w:pPr>
              <w:pStyle w:val="TAC"/>
              <w:keepNext w:val="0"/>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n28</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r w:rsidRPr="001C0CC4">
              <w:rPr>
                <w:rFonts w:eastAsia="Yu Mincho"/>
                <w:vertAlign w:val="superscript"/>
              </w:rPr>
              <w:t>7</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rPr>
                <w:rFonts w:eastAsia="Yu Mincho"/>
              </w:rPr>
              <w:t>Yes</w:t>
            </w:r>
            <w:r w:rsidRPr="001C0CC4">
              <w:rPr>
                <w:rFonts w:eastAsia="Yu Mincho"/>
                <w:vertAlign w:val="superscript"/>
              </w:rPr>
              <w:t>7</w:t>
            </w: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r w:rsidRPr="001C0CC4">
              <w:rPr>
                <w:rFonts w:eastAsia="Yu Mincho"/>
                <w:vertAlign w:val="superscript"/>
              </w:rPr>
              <w:t>7</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rPr>
                <w:rFonts w:eastAsia="Yu Mincho"/>
              </w:rPr>
              <w:t>Yes</w:t>
            </w:r>
            <w:r w:rsidRPr="001C0CC4">
              <w:rPr>
                <w:rFonts w:eastAsia="Yu Mincho"/>
                <w:vertAlign w:val="superscript"/>
              </w:rPr>
              <w:t>7</w:t>
            </w: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Pr="001C0CC4" w:rsidRDefault="00164739" w:rsidP="00E0102C">
            <w:pPr>
              <w:pStyle w:val="TAC"/>
              <w:keepNext w:val="0"/>
              <w:rPr>
                <w:rFonts w:eastAsia="Yu Mincho"/>
              </w:rPr>
            </w:pPr>
            <w:r w:rsidRPr="001C0CC4">
              <w:rPr>
                <w:rFonts w:eastAsia="Yu Mincho"/>
              </w:rPr>
              <w:t>n29</w:t>
            </w:r>
          </w:p>
        </w:tc>
        <w:tc>
          <w:tcPr>
            <w:tcW w:w="0" w:type="auto"/>
          </w:tcPr>
          <w:p w:rsidR="00164739" w:rsidRPr="001C0CC4" w:rsidRDefault="00164739" w:rsidP="00E0102C">
            <w:pPr>
              <w:pStyle w:val="TAC"/>
              <w:keepNext w:val="0"/>
              <w:rPr>
                <w:rFonts w:eastAsia="Yu Mincho"/>
              </w:rPr>
            </w:pPr>
            <w:r w:rsidRPr="001C0CC4">
              <w:t>15</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30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60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Pr="001C0CC4" w:rsidRDefault="00164739" w:rsidP="00E0102C">
            <w:pPr>
              <w:pStyle w:val="TAC"/>
              <w:keepNext w:val="0"/>
              <w:rPr>
                <w:rFonts w:eastAsia="Yu Mincho"/>
              </w:rPr>
            </w:pPr>
            <w:r w:rsidRPr="001C0CC4">
              <w:rPr>
                <w:rFonts w:eastAsia="Yu Mincho"/>
              </w:rPr>
              <w:t>n30</w:t>
            </w:r>
          </w:p>
        </w:tc>
        <w:tc>
          <w:tcPr>
            <w:tcW w:w="0" w:type="auto"/>
          </w:tcPr>
          <w:p w:rsidR="00164739" w:rsidRPr="001C0CC4" w:rsidRDefault="00164739" w:rsidP="00E0102C">
            <w:pPr>
              <w:pStyle w:val="TAC"/>
              <w:keepNext w:val="0"/>
              <w:rPr>
                <w:rFonts w:eastAsia="Yu Mincho"/>
              </w:rPr>
            </w:pPr>
            <w:r w:rsidRPr="001C0CC4">
              <w:t>15</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30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60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Pr="001C0CC4" w:rsidRDefault="00164739" w:rsidP="00E0102C">
            <w:pPr>
              <w:pStyle w:val="TAC"/>
              <w:keepNext w:val="0"/>
              <w:rPr>
                <w:rFonts w:eastAsia="Yu Mincho"/>
              </w:rPr>
            </w:pPr>
            <w:r w:rsidRPr="001C0CC4">
              <w:rPr>
                <w:rFonts w:eastAsia="Yu Mincho"/>
              </w:rPr>
              <w:t>n34</w:t>
            </w:r>
          </w:p>
        </w:tc>
        <w:tc>
          <w:tcPr>
            <w:tcW w:w="0" w:type="auto"/>
          </w:tcPr>
          <w:p w:rsidR="00164739" w:rsidRPr="001C0CC4" w:rsidRDefault="00164739" w:rsidP="00E0102C">
            <w:pPr>
              <w:pStyle w:val="TAC"/>
              <w:keepNext w:val="0"/>
              <w:rPr>
                <w:rFonts w:eastAsia="Yu Mincho"/>
              </w:rPr>
            </w:pPr>
            <w:r w:rsidRPr="001C0CC4">
              <w:t>15</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30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60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n38</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Pr>
                <w:rFonts w:eastAsia="Yu Mincho"/>
              </w:rPr>
              <w:t>Yes</w:t>
            </w:r>
          </w:p>
        </w:tc>
        <w:tc>
          <w:tcPr>
            <w:tcW w:w="0" w:type="auto"/>
          </w:tcPr>
          <w:p w:rsidR="00164739" w:rsidRPr="001C0CC4" w:rsidRDefault="00164739" w:rsidP="00E0102C">
            <w:pPr>
              <w:pStyle w:val="TAC"/>
              <w:keepNext w:val="0"/>
              <w:rPr>
                <w:rFonts w:eastAsia="Yu Mincho"/>
              </w:rPr>
            </w:pPr>
            <w:r>
              <w:rPr>
                <w:rFonts w:eastAsia="Yu Mincho"/>
              </w:rPr>
              <w:t>Yes</w:t>
            </w:r>
          </w:p>
        </w:tc>
        <w:tc>
          <w:tcPr>
            <w:tcW w:w="639" w:type="dxa"/>
            <w:vAlign w:val="center"/>
          </w:tcPr>
          <w:p w:rsidR="00164739" w:rsidRPr="001C0CC4" w:rsidRDefault="00164739" w:rsidP="00E0102C">
            <w:pPr>
              <w:pStyle w:val="TAC"/>
              <w:keepNext w:val="0"/>
              <w:rPr>
                <w:rFonts w:eastAsia="Yu Mincho"/>
              </w:rPr>
            </w:pPr>
            <w:r w:rsidRPr="00414DAE">
              <w:t>Yes</w:t>
            </w: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Pr>
                <w:rFonts w:eastAsia="Yu Mincho"/>
              </w:rPr>
              <w:t>Yes</w:t>
            </w:r>
          </w:p>
        </w:tc>
        <w:tc>
          <w:tcPr>
            <w:tcW w:w="0" w:type="auto"/>
          </w:tcPr>
          <w:p w:rsidR="00164739" w:rsidRPr="001C0CC4" w:rsidRDefault="00164739" w:rsidP="00E0102C">
            <w:pPr>
              <w:pStyle w:val="TAC"/>
              <w:keepNext w:val="0"/>
              <w:rPr>
                <w:rFonts w:eastAsia="Yu Mincho"/>
              </w:rPr>
            </w:pPr>
            <w:r>
              <w:rPr>
                <w:rFonts w:eastAsia="Yu Mincho"/>
              </w:rPr>
              <w:t>Yes</w:t>
            </w:r>
          </w:p>
        </w:tc>
        <w:tc>
          <w:tcPr>
            <w:tcW w:w="639" w:type="dxa"/>
            <w:vAlign w:val="center"/>
          </w:tcPr>
          <w:p w:rsidR="00164739" w:rsidRPr="001C0CC4" w:rsidRDefault="00164739" w:rsidP="00E0102C">
            <w:pPr>
              <w:pStyle w:val="TAC"/>
              <w:keepNext w:val="0"/>
              <w:rPr>
                <w:rFonts w:eastAsia="Yu Mincho"/>
              </w:rPr>
            </w:pPr>
            <w:r w:rsidRPr="00414DAE">
              <w:t>Yes</w:t>
            </w: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Pr>
                <w:rFonts w:eastAsia="Yu Mincho"/>
              </w:rPr>
              <w:t>Yes</w:t>
            </w:r>
          </w:p>
        </w:tc>
        <w:tc>
          <w:tcPr>
            <w:tcW w:w="0" w:type="auto"/>
          </w:tcPr>
          <w:p w:rsidR="00164739" w:rsidRPr="001C0CC4" w:rsidRDefault="00164739" w:rsidP="00E0102C">
            <w:pPr>
              <w:pStyle w:val="TAC"/>
              <w:keepNext w:val="0"/>
              <w:rPr>
                <w:rFonts w:eastAsia="Yu Mincho"/>
              </w:rPr>
            </w:pPr>
            <w:r>
              <w:rPr>
                <w:rFonts w:eastAsia="Yu Mincho"/>
              </w:rPr>
              <w:t>Yes</w:t>
            </w:r>
          </w:p>
        </w:tc>
        <w:tc>
          <w:tcPr>
            <w:tcW w:w="639" w:type="dxa"/>
            <w:vAlign w:val="center"/>
          </w:tcPr>
          <w:p w:rsidR="00164739" w:rsidRPr="001C0CC4" w:rsidRDefault="00164739" w:rsidP="00E0102C">
            <w:pPr>
              <w:pStyle w:val="TAC"/>
              <w:keepNext w:val="0"/>
              <w:rPr>
                <w:rFonts w:eastAsia="Yu Mincho"/>
              </w:rPr>
            </w:pPr>
            <w:r w:rsidRPr="00414DAE">
              <w:t>Yes</w:t>
            </w: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Pr="001C0CC4" w:rsidRDefault="00164739" w:rsidP="00E0102C">
            <w:pPr>
              <w:pStyle w:val="TAC"/>
              <w:keepNext w:val="0"/>
              <w:rPr>
                <w:rFonts w:eastAsia="Yu Mincho"/>
              </w:rPr>
            </w:pPr>
            <w:r w:rsidRPr="001C0CC4">
              <w:rPr>
                <w:rFonts w:eastAsia="Yu Mincho"/>
              </w:rPr>
              <w:t>n39</w:t>
            </w:r>
          </w:p>
        </w:tc>
        <w:tc>
          <w:tcPr>
            <w:tcW w:w="0" w:type="auto"/>
          </w:tcPr>
          <w:p w:rsidR="00164739" w:rsidRPr="001C0CC4" w:rsidRDefault="00164739" w:rsidP="00E0102C">
            <w:pPr>
              <w:pStyle w:val="TAC"/>
              <w:keepNext w:val="0"/>
              <w:rPr>
                <w:rFonts w:eastAsia="Yu Mincho"/>
              </w:rPr>
            </w:pPr>
            <w:r w:rsidRPr="001C0CC4">
              <w:t>15</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639" w:type="dxa"/>
          </w:tcPr>
          <w:p w:rsidR="00164739" w:rsidRPr="001C0CC4" w:rsidRDefault="00164739" w:rsidP="00E0102C">
            <w:pPr>
              <w:pStyle w:val="TAC"/>
              <w:keepNext w:val="0"/>
              <w:rPr>
                <w:rFonts w:eastAsia="Yu Mincho"/>
              </w:rPr>
            </w:pPr>
            <w:r w:rsidRPr="001C0CC4">
              <w:t>Yes</w:t>
            </w: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30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639" w:type="dxa"/>
          </w:tcPr>
          <w:p w:rsidR="00164739" w:rsidRPr="001C0CC4" w:rsidRDefault="00164739" w:rsidP="00E0102C">
            <w:pPr>
              <w:pStyle w:val="TAC"/>
              <w:keepNext w:val="0"/>
              <w:rPr>
                <w:rFonts w:eastAsia="Yu Mincho"/>
              </w:rPr>
            </w:pPr>
            <w:r w:rsidRPr="001C0CC4">
              <w:t>Yes</w:t>
            </w: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60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639" w:type="dxa"/>
          </w:tcPr>
          <w:p w:rsidR="00164739" w:rsidRPr="001C0CC4" w:rsidRDefault="00164739" w:rsidP="00E0102C">
            <w:pPr>
              <w:pStyle w:val="TAC"/>
              <w:keepNext w:val="0"/>
              <w:rPr>
                <w:rFonts w:eastAsia="Yu Mincho"/>
              </w:rPr>
            </w:pPr>
            <w:r w:rsidRPr="001C0CC4">
              <w:t>Yes</w:t>
            </w: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Pr="001C0CC4" w:rsidRDefault="00164739" w:rsidP="00E0102C">
            <w:pPr>
              <w:pStyle w:val="TAC"/>
              <w:keepNext w:val="0"/>
              <w:rPr>
                <w:rFonts w:eastAsia="Yu Mincho"/>
              </w:rPr>
            </w:pPr>
            <w:r w:rsidRPr="001C0CC4">
              <w:rPr>
                <w:rFonts w:eastAsia="Yu Mincho"/>
              </w:rPr>
              <w:t>n40</w:t>
            </w:r>
          </w:p>
        </w:tc>
        <w:tc>
          <w:tcPr>
            <w:tcW w:w="0" w:type="auto"/>
          </w:tcPr>
          <w:p w:rsidR="00164739" w:rsidRPr="001C0CC4" w:rsidRDefault="00164739" w:rsidP="00E0102C">
            <w:pPr>
              <w:pStyle w:val="TAC"/>
              <w:keepNext w:val="0"/>
              <w:rPr>
                <w:rFonts w:eastAsia="Yu Mincho"/>
              </w:rPr>
            </w:pPr>
            <w:r w:rsidRPr="001C0CC4">
              <w:t>15</w:t>
            </w:r>
          </w:p>
        </w:tc>
        <w:tc>
          <w:tcPr>
            <w:tcW w:w="0" w:type="auto"/>
          </w:tcPr>
          <w:p w:rsidR="00164739" w:rsidRPr="001C0CC4" w:rsidRDefault="00164739" w:rsidP="00E0102C">
            <w:pPr>
              <w:pStyle w:val="TAC"/>
              <w:keepNext w:val="0"/>
              <w:rPr>
                <w:rFonts w:eastAsia="Yu Mincho"/>
              </w:rPr>
            </w:pPr>
            <w:r w:rsidRPr="00CF0CA1">
              <w:t>Yes</w:t>
            </w:r>
            <w:r w:rsidRPr="00164739">
              <w:rPr>
                <w:vertAlign w:val="superscript"/>
              </w:rPr>
              <w:t>9</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639" w:type="dxa"/>
          </w:tcPr>
          <w:p w:rsidR="00164739" w:rsidRPr="001C0CC4" w:rsidRDefault="00164739" w:rsidP="00E0102C">
            <w:pPr>
              <w:pStyle w:val="TAC"/>
              <w:keepNext w:val="0"/>
              <w:rPr>
                <w:rFonts w:eastAsia="Yu Mincho"/>
              </w:rPr>
            </w:pPr>
            <w:r w:rsidRPr="001C0CC4">
              <w:t>Yes</w:t>
            </w:r>
          </w:p>
        </w:tc>
        <w:tc>
          <w:tcPr>
            <w:tcW w:w="647" w:type="dxa"/>
          </w:tcPr>
          <w:p w:rsidR="00164739" w:rsidRPr="001C0CC4" w:rsidRDefault="00164739" w:rsidP="00E0102C">
            <w:pPr>
              <w:pStyle w:val="TAC"/>
              <w:keepNext w:val="0"/>
              <w:rPr>
                <w:rFonts w:eastAsia="Yu Mincho"/>
              </w:rPr>
            </w:pPr>
            <w:r w:rsidRPr="001C0CC4">
              <w:t>Yes</w:t>
            </w:r>
          </w:p>
        </w:tc>
        <w:tc>
          <w:tcPr>
            <w:tcW w:w="647" w:type="dxa"/>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30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639" w:type="dxa"/>
          </w:tcPr>
          <w:p w:rsidR="00164739" w:rsidRPr="001C0CC4" w:rsidRDefault="00164739" w:rsidP="00E0102C">
            <w:pPr>
              <w:pStyle w:val="TAC"/>
              <w:keepNext w:val="0"/>
              <w:rPr>
                <w:rFonts w:eastAsia="Yu Mincho"/>
              </w:rPr>
            </w:pPr>
            <w:r w:rsidRPr="001C0CC4">
              <w:t>Yes</w:t>
            </w:r>
          </w:p>
        </w:tc>
        <w:tc>
          <w:tcPr>
            <w:tcW w:w="647" w:type="dxa"/>
          </w:tcPr>
          <w:p w:rsidR="00164739" w:rsidRPr="001C0CC4" w:rsidRDefault="00164739" w:rsidP="00E0102C">
            <w:pPr>
              <w:pStyle w:val="TAC"/>
              <w:keepNext w:val="0"/>
              <w:rPr>
                <w:rFonts w:eastAsia="Yu Mincho"/>
              </w:rPr>
            </w:pPr>
            <w:r w:rsidRPr="001C0CC4">
              <w:t>Yes</w:t>
            </w:r>
          </w:p>
        </w:tc>
        <w:tc>
          <w:tcPr>
            <w:tcW w:w="647" w:type="dxa"/>
          </w:tcPr>
          <w:p w:rsidR="00164739" w:rsidRPr="001C0CC4" w:rsidRDefault="00164739" w:rsidP="00E0102C">
            <w:pPr>
              <w:pStyle w:val="TAC"/>
              <w:keepNext w:val="0"/>
              <w:rPr>
                <w:rFonts w:eastAsia="Yu Mincho"/>
              </w:rPr>
            </w:pPr>
            <w:r w:rsidRPr="001C0CC4">
              <w:t>Yes</w:t>
            </w:r>
          </w:p>
        </w:tc>
        <w:tc>
          <w:tcPr>
            <w:tcW w:w="647" w:type="dxa"/>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r w:rsidRPr="001C0CC4">
              <w:t>Yes</w:t>
            </w:r>
          </w:p>
        </w:tc>
        <w:tc>
          <w:tcPr>
            <w:tcW w:w="756" w:type="dxa"/>
          </w:tcPr>
          <w:p w:rsidR="00164739" w:rsidRPr="001C0CC4" w:rsidRDefault="007B0968" w:rsidP="00E0102C">
            <w:pPr>
              <w:pStyle w:val="TAC"/>
              <w:keepNext w:val="0"/>
              <w:rPr>
                <w:rFonts w:eastAsia="Yu Mincho"/>
              </w:rPr>
            </w:pPr>
            <w:ins w:id="12" w:author="Huawei" w:date="2020-10-22T17:55:00Z">
              <w:r>
                <w:rPr>
                  <w:rFonts w:eastAsia="Yu Mincho"/>
                </w:rPr>
                <w:t>Yes</w:t>
              </w:r>
            </w:ins>
          </w:p>
        </w:tc>
        <w:tc>
          <w:tcPr>
            <w:tcW w:w="647" w:type="dxa"/>
            <w:vAlign w:val="center"/>
          </w:tcPr>
          <w:p w:rsidR="00164739" w:rsidRPr="001C0CC4" w:rsidRDefault="007B0968" w:rsidP="00E0102C">
            <w:pPr>
              <w:pStyle w:val="TAC"/>
              <w:keepNext w:val="0"/>
              <w:rPr>
                <w:rFonts w:eastAsia="Yu Mincho"/>
              </w:rPr>
            </w:pPr>
            <w:ins w:id="13" w:author="Huawei" w:date="2020-10-22T17:55:00Z">
              <w:r>
                <w:rPr>
                  <w:rFonts w:eastAsia="Yu Mincho"/>
                </w:rPr>
                <w:t>Yes</w:t>
              </w:r>
            </w:ins>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60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639" w:type="dxa"/>
          </w:tcPr>
          <w:p w:rsidR="00164739" w:rsidRPr="001C0CC4" w:rsidRDefault="00164739" w:rsidP="00E0102C">
            <w:pPr>
              <w:pStyle w:val="TAC"/>
              <w:keepNext w:val="0"/>
              <w:rPr>
                <w:rFonts w:eastAsia="Yu Mincho"/>
              </w:rPr>
            </w:pPr>
            <w:r w:rsidRPr="001C0CC4">
              <w:t>Yes</w:t>
            </w:r>
          </w:p>
        </w:tc>
        <w:tc>
          <w:tcPr>
            <w:tcW w:w="647" w:type="dxa"/>
          </w:tcPr>
          <w:p w:rsidR="00164739" w:rsidRPr="001C0CC4" w:rsidRDefault="00164739" w:rsidP="00E0102C">
            <w:pPr>
              <w:pStyle w:val="TAC"/>
              <w:keepNext w:val="0"/>
              <w:rPr>
                <w:rFonts w:eastAsia="Yu Mincho"/>
              </w:rPr>
            </w:pPr>
            <w:r w:rsidRPr="001C0CC4">
              <w:t>Yes</w:t>
            </w:r>
          </w:p>
        </w:tc>
        <w:tc>
          <w:tcPr>
            <w:tcW w:w="647" w:type="dxa"/>
          </w:tcPr>
          <w:p w:rsidR="00164739" w:rsidRPr="001C0CC4" w:rsidRDefault="00164739" w:rsidP="00E0102C">
            <w:pPr>
              <w:pStyle w:val="TAC"/>
              <w:keepNext w:val="0"/>
              <w:rPr>
                <w:rFonts w:eastAsia="Yu Mincho"/>
              </w:rPr>
            </w:pPr>
            <w:r w:rsidRPr="001C0CC4">
              <w:t>Yes</w:t>
            </w:r>
          </w:p>
        </w:tc>
        <w:tc>
          <w:tcPr>
            <w:tcW w:w="647" w:type="dxa"/>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r w:rsidRPr="001C0CC4">
              <w:t>Yes</w:t>
            </w:r>
          </w:p>
        </w:tc>
        <w:tc>
          <w:tcPr>
            <w:tcW w:w="756" w:type="dxa"/>
          </w:tcPr>
          <w:p w:rsidR="00164739" w:rsidRPr="001C0CC4" w:rsidRDefault="007B0968" w:rsidP="00E0102C">
            <w:pPr>
              <w:pStyle w:val="TAC"/>
              <w:keepNext w:val="0"/>
              <w:rPr>
                <w:rFonts w:eastAsia="Yu Mincho"/>
              </w:rPr>
            </w:pPr>
            <w:ins w:id="14" w:author="Huawei" w:date="2020-10-22T17:55:00Z">
              <w:r>
                <w:rPr>
                  <w:rFonts w:eastAsia="Yu Mincho"/>
                </w:rPr>
                <w:t>Yes</w:t>
              </w:r>
            </w:ins>
          </w:p>
        </w:tc>
        <w:tc>
          <w:tcPr>
            <w:tcW w:w="647" w:type="dxa"/>
            <w:vAlign w:val="center"/>
          </w:tcPr>
          <w:p w:rsidR="00164739" w:rsidRPr="001C0CC4" w:rsidRDefault="007B0968" w:rsidP="00E0102C">
            <w:pPr>
              <w:pStyle w:val="TAC"/>
              <w:keepNext w:val="0"/>
              <w:rPr>
                <w:rFonts w:eastAsia="Yu Mincho"/>
              </w:rPr>
            </w:pPr>
            <w:ins w:id="15" w:author="Huawei" w:date="2020-10-22T17:55:00Z">
              <w:r>
                <w:rPr>
                  <w:rFonts w:eastAsia="Yu Mincho"/>
                </w:rPr>
                <w:t>Yes</w:t>
              </w:r>
            </w:ins>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n41</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Yes</w:t>
            </w:r>
          </w:p>
        </w:tc>
        <w:tc>
          <w:tcPr>
            <w:tcW w:w="639"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Yes</w:t>
            </w:r>
          </w:p>
        </w:tc>
        <w:tc>
          <w:tcPr>
            <w:tcW w:w="639"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hideMark/>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r w:rsidRPr="001C0CC4">
              <w:rPr>
                <w:rFonts w:eastAsia="Yu Mincho"/>
              </w:rPr>
              <w:t>Yes</w:t>
            </w:r>
          </w:p>
        </w:tc>
        <w:tc>
          <w:tcPr>
            <w:tcW w:w="756" w:type="dxa"/>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Yes</w:t>
            </w:r>
          </w:p>
        </w:tc>
        <w:tc>
          <w:tcPr>
            <w:tcW w:w="639"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hideMark/>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r w:rsidRPr="001C0CC4">
              <w:rPr>
                <w:rFonts w:eastAsia="Yu Mincho"/>
              </w:rPr>
              <w:t>Yes</w:t>
            </w:r>
          </w:p>
        </w:tc>
        <w:tc>
          <w:tcPr>
            <w:tcW w:w="756" w:type="dxa"/>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r>
      <w:tr w:rsidR="00164739" w:rsidRPr="001C0CC4" w:rsidTr="00E0102C">
        <w:trPr>
          <w:trHeight w:val="225"/>
          <w:jc w:val="center"/>
        </w:trPr>
        <w:tc>
          <w:tcPr>
            <w:tcW w:w="0" w:type="auto"/>
            <w:vMerge w:val="restart"/>
            <w:vAlign w:val="center"/>
          </w:tcPr>
          <w:p w:rsidR="00164739" w:rsidRPr="001C0CC4" w:rsidRDefault="00164739" w:rsidP="00E0102C">
            <w:pPr>
              <w:pStyle w:val="TAC"/>
              <w:keepNext w:val="0"/>
              <w:rPr>
                <w:rFonts w:eastAsia="Yu Mincho"/>
              </w:rPr>
            </w:pPr>
            <w:r w:rsidRPr="001C0CC4">
              <w:rPr>
                <w:rFonts w:eastAsia="Yu Mincho"/>
              </w:rPr>
              <w:t>n48</w:t>
            </w:r>
          </w:p>
        </w:tc>
        <w:tc>
          <w:tcPr>
            <w:tcW w:w="0" w:type="auto"/>
            <w:vAlign w:val="center"/>
          </w:tcPr>
          <w:p w:rsidR="00164739" w:rsidRPr="001C0CC4" w:rsidRDefault="00164739" w:rsidP="00E0102C">
            <w:pPr>
              <w:pStyle w:val="TAC"/>
              <w:keepNext w:val="0"/>
              <w:rPr>
                <w:rFonts w:eastAsia="Yu Mincho"/>
              </w:rPr>
            </w:pPr>
            <w:r w:rsidRPr="001C0CC4">
              <w:rPr>
                <w:rFonts w:eastAsia="Yu Mincho"/>
              </w:rPr>
              <w:t>15</w:t>
            </w:r>
          </w:p>
        </w:tc>
        <w:tc>
          <w:tcPr>
            <w:tcW w:w="0" w:type="auto"/>
          </w:tcPr>
          <w:p w:rsidR="00164739" w:rsidRPr="001C0CC4" w:rsidRDefault="00164739" w:rsidP="00E0102C">
            <w:pPr>
              <w:pStyle w:val="TAC"/>
              <w:keepNext w:val="0"/>
              <w:rPr>
                <w:rFonts w:eastAsia="Yu Mincho"/>
              </w:rPr>
            </w:pPr>
            <w:r w:rsidRPr="001C0CC4">
              <w:rPr>
                <w:rFonts w:eastAsia="Yu Mincho"/>
              </w:rPr>
              <w:t>Yes</w:t>
            </w:r>
            <w:r w:rsidRPr="001C0CC4">
              <w:rPr>
                <w:rFonts w:eastAsia="Yu Mincho"/>
                <w:vertAlign w:val="superscript"/>
              </w:rPr>
              <w:t>5</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r w:rsidRPr="001C0CC4">
              <w:rPr>
                <w:rFonts w:eastAsia="Yu Mincho"/>
              </w:rPr>
              <w:t>Yes</w:t>
            </w:r>
          </w:p>
        </w:tc>
        <w:tc>
          <w:tcPr>
            <w:tcW w:w="647" w:type="dxa"/>
          </w:tcPr>
          <w:p w:rsidR="00164739" w:rsidRPr="001C0CC4" w:rsidRDefault="00164739" w:rsidP="00E0102C">
            <w:pPr>
              <w:pStyle w:val="TAC"/>
              <w:keepNext w:val="0"/>
              <w:rPr>
                <w:rFonts w:eastAsia="Yu Mincho"/>
              </w:rPr>
            </w:pPr>
            <w:r w:rsidRPr="001C0CC4">
              <w:rPr>
                <w:rFonts w:eastAsia="Yu Mincho"/>
              </w:rPr>
              <w:t>Yes</w:t>
            </w:r>
            <w:r w:rsidRPr="001C0CC4">
              <w:rPr>
                <w:rFonts w:eastAsia="Yu Mincho"/>
                <w:vertAlign w:val="superscript"/>
              </w:rPr>
              <w:t>6</w:t>
            </w: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r w:rsidRPr="001C0CC4">
              <w:rPr>
                <w:rFonts w:eastAsia="Yu Mincho"/>
              </w:rPr>
              <w:t>Yes</w:t>
            </w:r>
          </w:p>
        </w:tc>
        <w:tc>
          <w:tcPr>
            <w:tcW w:w="647" w:type="dxa"/>
          </w:tcPr>
          <w:p w:rsidR="00164739" w:rsidRPr="001C0CC4" w:rsidRDefault="00164739" w:rsidP="00E0102C">
            <w:pPr>
              <w:pStyle w:val="TAC"/>
              <w:keepNext w:val="0"/>
              <w:rPr>
                <w:rFonts w:eastAsia="Yu Mincho"/>
              </w:rPr>
            </w:pPr>
            <w:r w:rsidRPr="001C0CC4">
              <w:rPr>
                <w:rFonts w:eastAsia="Yu Mincho"/>
              </w:rPr>
              <w:t>Yes</w:t>
            </w:r>
            <w:r w:rsidRPr="001C0CC4">
              <w:rPr>
                <w:rFonts w:eastAsia="Yu Mincho"/>
                <w:vertAlign w:val="superscript"/>
              </w:rPr>
              <w:t>6</w:t>
            </w:r>
          </w:p>
        </w:tc>
        <w:tc>
          <w:tcPr>
            <w:tcW w:w="647" w:type="dxa"/>
          </w:tcPr>
          <w:p w:rsidR="00164739" w:rsidRPr="001C0CC4" w:rsidRDefault="00164739" w:rsidP="00E0102C">
            <w:pPr>
              <w:pStyle w:val="TAC"/>
              <w:keepNext w:val="0"/>
              <w:rPr>
                <w:rFonts w:eastAsia="Yu Mincho"/>
              </w:rPr>
            </w:pPr>
            <w:r w:rsidRPr="001C0CC4">
              <w:rPr>
                <w:rFonts w:eastAsia="Yu Mincho"/>
              </w:rPr>
              <w:t>Yes</w:t>
            </w:r>
            <w:r w:rsidRPr="001C0CC4">
              <w:rPr>
                <w:rFonts w:eastAsia="Yu Mincho"/>
                <w:vertAlign w:val="superscript"/>
              </w:rPr>
              <w:t>6</w:t>
            </w:r>
          </w:p>
        </w:tc>
        <w:tc>
          <w:tcPr>
            <w:tcW w:w="647" w:type="dxa"/>
          </w:tcPr>
          <w:p w:rsidR="00164739" w:rsidRPr="001C0CC4" w:rsidRDefault="00164739" w:rsidP="00E0102C">
            <w:pPr>
              <w:pStyle w:val="TAC"/>
              <w:keepNext w:val="0"/>
              <w:rPr>
                <w:rFonts w:eastAsia="Yu Mincho"/>
              </w:rPr>
            </w:pPr>
          </w:p>
        </w:tc>
        <w:tc>
          <w:tcPr>
            <w:tcW w:w="647" w:type="dxa"/>
          </w:tcPr>
          <w:p w:rsidR="00164739" w:rsidRPr="00414DAE" w:rsidRDefault="00164739" w:rsidP="00E0102C">
            <w:pPr>
              <w:pStyle w:val="TAC"/>
              <w:keepNext w:val="0"/>
              <w:rPr>
                <w:rFonts w:eastAsia="Yu Mincho"/>
              </w:rPr>
            </w:pPr>
            <w:r w:rsidRPr="001C0CC4">
              <w:rPr>
                <w:rFonts w:eastAsia="Yu Mincho"/>
              </w:rPr>
              <w:t>Yes</w:t>
            </w:r>
            <w:r w:rsidRPr="001C0CC4">
              <w:rPr>
                <w:rFonts w:eastAsia="Yu Mincho"/>
                <w:vertAlign w:val="superscript"/>
              </w:rPr>
              <w:t>6</w:t>
            </w:r>
          </w:p>
        </w:tc>
        <w:tc>
          <w:tcPr>
            <w:tcW w:w="756" w:type="dxa"/>
          </w:tcPr>
          <w:p w:rsidR="00164739" w:rsidRPr="001C0CC4" w:rsidRDefault="00164739" w:rsidP="00E0102C">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7" w:type="dxa"/>
          </w:tcPr>
          <w:p w:rsidR="00164739" w:rsidRPr="001C0CC4" w:rsidRDefault="00164739" w:rsidP="00E0102C">
            <w:pPr>
              <w:pStyle w:val="TAC"/>
              <w:keepNext w:val="0"/>
              <w:rPr>
                <w:rFonts w:eastAsia="Yu Mincho"/>
              </w:rPr>
            </w:pPr>
            <w:r w:rsidRPr="00414DAE">
              <w:rPr>
                <w:rFonts w:eastAsia="Yu Mincho"/>
              </w:rPr>
              <w:t>Yes</w:t>
            </w:r>
            <w:r w:rsidRPr="00414DAE">
              <w:rPr>
                <w:rFonts w:eastAsia="Yu Mincho"/>
                <w:vertAlign w:val="superscript"/>
              </w:rPr>
              <w:t>6</w:t>
            </w: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r w:rsidRPr="001C0CC4">
              <w:rPr>
                <w:rFonts w:eastAsia="Yu Mincho"/>
              </w:rPr>
              <w:t>Yes</w:t>
            </w:r>
          </w:p>
        </w:tc>
        <w:tc>
          <w:tcPr>
            <w:tcW w:w="647" w:type="dxa"/>
          </w:tcPr>
          <w:p w:rsidR="00164739" w:rsidRPr="001C0CC4" w:rsidRDefault="00164739" w:rsidP="00E0102C">
            <w:pPr>
              <w:pStyle w:val="TAC"/>
              <w:keepNext w:val="0"/>
              <w:rPr>
                <w:rFonts w:eastAsia="Yu Mincho"/>
              </w:rPr>
            </w:pPr>
            <w:r w:rsidRPr="001C0CC4">
              <w:rPr>
                <w:rFonts w:eastAsia="Yu Mincho"/>
              </w:rPr>
              <w:t>Yes</w:t>
            </w:r>
            <w:r w:rsidRPr="001C0CC4">
              <w:rPr>
                <w:rFonts w:eastAsia="Yu Mincho"/>
                <w:vertAlign w:val="superscript"/>
              </w:rPr>
              <w:t>6</w:t>
            </w:r>
          </w:p>
        </w:tc>
        <w:tc>
          <w:tcPr>
            <w:tcW w:w="647" w:type="dxa"/>
          </w:tcPr>
          <w:p w:rsidR="00164739" w:rsidRPr="001C0CC4" w:rsidRDefault="00164739" w:rsidP="00E0102C">
            <w:pPr>
              <w:pStyle w:val="TAC"/>
              <w:keepNext w:val="0"/>
              <w:rPr>
                <w:rFonts w:eastAsia="Yu Mincho"/>
              </w:rPr>
            </w:pPr>
            <w:r w:rsidRPr="001C0CC4">
              <w:rPr>
                <w:rFonts w:eastAsia="Yu Mincho"/>
              </w:rPr>
              <w:t>Yes</w:t>
            </w:r>
            <w:r w:rsidRPr="001C0CC4">
              <w:rPr>
                <w:rFonts w:eastAsia="Yu Mincho"/>
                <w:vertAlign w:val="superscript"/>
              </w:rPr>
              <w:t>6</w:t>
            </w:r>
          </w:p>
        </w:tc>
        <w:tc>
          <w:tcPr>
            <w:tcW w:w="647" w:type="dxa"/>
          </w:tcPr>
          <w:p w:rsidR="00164739" w:rsidRPr="001C0CC4" w:rsidRDefault="00164739" w:rsidP="00E0102C">
            <w:pPr>
              <w:pStyle w:val="TAC"/>
              <w:keepNext w:val="0"/>
              <w:rPr>
                <w:rFonts w:eastAsia="Yu Mincho"/>
              </w:rPr>
            </w:pPr>
          </w:p>
        </w:tc>
        <w:tc>
          <w:tcPr>
            <w:tcW w:w="647" w:type="dxa"/>
          </w:tcPr>
          <w:p w:rsidR="00164739" w:rsidRPr="00414DAE" w:rsidRDefault="00164739" w:rsidP="00E0102C">
            <w:pPr>
              <w:pStyle w:val="TAC"/>
              <w:keepNext w:val="0"/>
              <w:rPr>
                <w:rFonts w:eastAsia="Yu Mincho"/>
              </w:rPr>
            </w:pPr>
            <w:r w:rsidRPr="001C0CC4">
              <w:rPr>
                <w:rFonts w:eastAsia="Yu Mincho"/>
              </w:rPr>
              <w:t>Yes</w:t>
            </w:r>
            <w:r w:rsidRPr="001C0CC4">
              <w:rPr>
                <w:rFonts w:eastAsia="Yu Mincho"/>
                <w:vertAlign w:val="superscript"/>
              </w:rPr>
              <w:t>6</w:t>
            </w:r>
          </w:p>
        </w:tc>
        <w:tc>
          <w:tcPr>
            <w:tcW w:w="756" w:type="dxa"/>
          </w:tcPr>
          <w:p w:rsidR="00164739" w:rsidRPr="001C0CC4" w:rsidRDefault="00164739" w:rsidP="00E0102C">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7" w:type="dxa"/>
          </w:tcPr>
          <w:p w:rsidR="00164739" w:rsidRPr="001C0CC4" w:rsidRDefault="00164739" w:rsidP="00E0102C">
            <w:pPr>
              <w:pStyle w:val="TAC"/>
              <w:keepNext w:val="0"/>
              <w:rPr>
                <w:rFonts w:eastAsia="Yu Mincho"/>
              </w:rPr>
            </w:pPr>
            <w:r w:rsidRPr="00414DAE">
              <w:rPr>
                <w:rFonts w:eastAsia="Yu Mincho"/>
              </w:rPr>
              <w:t>Yes</w:t>
            </w:r>
            <w:r w:rsidRPr="00414DAE">
              <w:rPr>
                <w:rFonts w:eastAsia="Yu Mincho"/>
                <w:vertAlign w:val="superscript"/>
              </w:rPr>
              <w:t>6</w:t>
            </w:r>
          </w:p>
        </w:tc>
      </w:tr>
      <w:tr w:rsidR="00164739" w:rsidRPr="001C0CC4" w:rsidTr="00E0102C">
        <w:trPr>
          <w:trHeight w:val="225"/>
          <w:jc w:val="center"/>
        </w:trPr>
        <w:tc>
          <w:tcPr>
            <w:tcW w:w="0" w:type="auto"/>
            <w:vMerge w:val="restart"/>
            <w:vAlign w:val="center"/>
          </w:tcPr>
          <w:p w:rsidR="00164739" w:rsidRPr="001C0CC4" w:rsidRDefault="00164739" w:rsidP="00E0102C">
            <w:pPr>
              <w:pStyle w:val="TAC"/>
              <w:keepNext w:val="0"/>
              <w:rPr>
                <w:rFonts w:eastAsia="Yu Mincho"/>
              </w:rPr>
            </w:pPr>
            <w:r>
              <w:rPr>
                <w:rFonts w:eastAsia="Malgun Gothic"/>
                <w:lang w:eastAsia="ko-KR"/>
              </w:rPr>
              <w:t>n</w:t>
            </w:r>
            <w:r>
              <w:rPr>
                <w:rFonts w:eastAsia="Malgun Gothic" w:hint="eastAsia"/>
                <w:lang w:eastAsia="ko-KR"/>
              </w:rPr>
              <w:t>4</w:t>
            </w:r>
            <w:r>
              <w:rPr>
                <w:rFonts w:eastAsia="Malgun Gothic"/>
                <w:lang w:eastAsia="ko-KR"/>
              </w:rPr>
              <w:t>7</w:t>
            </w:r>
            <w:r>
              <w:rPr>
                <w:rFonts w:eastAsia="Malgun Gothic"/>
                <w:vertAlign w:val="superscript"/>
                <w:lang w:eastAsia="ko-KR"/>
              </w:rPr>
              <w:t>10</w:t>
            </w:r>
          </w:p>
        </w:tc>
        <w:tc>
          <w:tcPr>
            <w:tcW w:w="0" w:type="auto"/>
            <w:vAlign w:val="center"/>
          </w:tcPr>
          <w:p w:rsidR="00164739" w:rsidRPr="001C0CC4" w:rsidRDefault="00164739" w:rsidP="00E0102C">
            <w:pPr>
              <w:pStyle w:val="TAC"/>
              <w:keepNext w:val="0"/>
              <w:rPr>
                <w:rFonts w:eastAsia="Yu Mincho"/>
              </w:rPr>
            </w:pPr>
            <w:r w:rsidRPr="001C0CC4">
              <w:rPr>
                <w:rFonts w:eastAsia="Yu Mincho"/>
              </w:rPr>
              <w:t>15</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514451">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E45192">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351B29">
              <w:rPr>
                <w:rFonts w:eastAsia="Yu Mincho"/>
              </w:rPr>
              <w:t>Yes</w:t>
            </w:r>
          </w:p>
        </w:tc>
        <w:tc>
          <w:tcPr>
            <w:tcW w:w="639" w:type="dxa"/>
          </w:tcPr>
          <w:p w:rsidR="00164739" w:rsidRPr="001C0CC4" w:rsidRDefault="00164739" w:rsidP="00E0102C">
            <w:pPr>
              <w:pStyle w:val="TAC"/>
              <w:keepNext w:val="0"/>
              <w:rPr>
                <w:rFonts w:eastAsia="Yu Mincho"/>
              </w:rPr>
            </w:pPr>
            <w:r w:rsidRPr="0027201A">
              <w:rPr>
                <w:rFonts w:eastAsia="Yu Mincho"/>
              </w:rPr>
              <w:t>Yes</w:t>
            </w:r>
          </w:p>
        </w:tc>
        <w:tc>
          <w:tcPr>
            <w:tcW w:w="647" w:type="dxa"/>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756" w:type="dxa"/>
          </w:tcPr>
          <w:p w:rsidR="00164739" w:rsidRPr="00414DAE" w:rsidRDefault="00164739" w:rsidP="00E0102C">
            <w:pPr>
              <w:pStyle w:val="TAC"/>
              <w:keepNext w:val="0"/>
              <w:rPr>
                <w:rFonts w:eastAsia="Yu Mincho"/>
              </w:rPr>
            </w:pPr>
          </w:p>
        </w:tc>
        <w:tc>
          <w:tcPr>
            <w:tcW w:w="647" w:type="dxa"/>
          </w:tcPr>
          <w:p w:rsidR="00164739" w:rsidRPr="00414DAE"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514451">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E45192">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351B29">
              <w:rPr>
                <w:rFonts w:eastAsia="Yu Mincho"/>
              </w:rPr>
              <w:t>Yes</w:t>
            </w:r>
          </w:p>
        </w:tc>
        <w:tc>
          <w:tcPr>
            <w:tcW w:w="639" w:type="dxa"/>
          </w:tcPr>
          <w:p w:rsidR="00164739" w:rsidRPr="001C0CC4" w:rsidRDefault="00164739" w:rsidP="00E0102C">
            <w:pPr>
              <w:pStyle w:val="TAC"/>
              <w:keepNext w:val="0"/>
              <w:rPr>
                <w:rFonts w:eastAsia="Yu Mincho"/>
              </w:rPr>
            </w:pPr>
            <w:r w:rsidRPr="0027201A">
              <w:rPr>
                <w:rFonts w:eastAsia="Yu Mincho"/>
              </w:rPr>
              <w:t>Yes</w:t>
            </w:r>
          </w:p>
        </w:tc>
        <w:tc>
          <w:tcPr>
            <w:tcW w:w="647" w:type="dxa"/>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756" w:type="dxa"/>
          </w:tcPr>
          <w:p w:rsidR="00164739" w:rsidRPr="00414DAE" w:rsidRDefault="00164739" w:rsidP="00E0102C">
            <w:pPr>
              <w:pStyle w:val="TAC"/>
              <w:keepNext w:val="0"/>
              <w:rPr>
                <w:rFonts w:eastAsia="Yu Mincho"/>
              </w:rPr>
            </w:pPr>
          </w:p>
        </w:tc>
        <w:tc>
          <w:tcPr>
            <w:tcW w:w="647" w:type="dxa"/>
          </w:tcPr>
          <w:p w:rsidR="00164739" w:rsidRPr="00414DAE"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514451">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E45192">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351B29">
              <w:rPr>
                <w:rFonts w:eastAsia="Yu Mincho"/>
              </w:rPr>
              <w:t>Yes</w:t>
            </w:r>
          </w:p>
        </w:tc>
        <w:tc>
          <w:tcPr>
            <w:tcW w:w="639" w:type="dxa"/>
          </w:tcPr>
          <w:p w:rsidR="00164739" w:rsidRPr="001C0CC4" w:rsidRDefault="00164739" w:rsidP="00E0102C">
            <w:pPr>
              <w:pStyle w:val="TAC"/>
              <w:keepNext w:val="0"/>
              <w:rPr>
                <w:rFonts w:eastAsia="Yu Mincho"/>
              </w:rPr>
            </w:pPr>
            <w:r w:rsidRPr="0027201A">
              <w:rPr>
                <w:rFonts w:eastAsia="Yu Mincho"/>
              </w:rPr>
              <w:t>Yes</w:t>
            </w:r>
          </w:p>
        </w:tc>
        <w:tc>
          <w:tcPr>
            <w:tcW w:w="647" w:type="dxa"/>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756" w:type="dxa"/>
          </w:tcPr>
          <w:p w:rsidR="00164739" w:rsidRPr="00414DAE" w:rsidRDefault="00164739" w:rsidP="00E0102C">
            <w:pPr>
              <w:pStyle w:val="TAC"/>
              <w:keepNext w:val="0"/>
              <w:rPr>
                <w:rFonts w:eastAsia="Yu Mincho"/>
              </w:rPr>
            </w:pPr>
          </w:p>
        </w:tc>
        <w:tc>
          <w:tcPr>
            <w:tcW w:w="647" w:type="dxa"/>
          </w:tcPr>
          <w:p w:rsidR="00164739" w:rsidRPr="00414DAE"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Pr="001C0CC4" w:rsidRDefault="00164739" w:rsidP="00E0102C">
            <w:pPr>
              <w:pStyle w:val="TAC"/>
              <w:keepNext w:val="0"/>
              <w:rPr>
                <w:rFonts w:eastAsia="Yu Mincho"/>
              </w:rPr>
            </w:pPr>
            <w:r w:rsidRPr="001C0CC4">
              <w:rPr>
                <w:rFonts w:eastAsia="Yu Mincho"/>
              </w:rPr>
              <w:t>n50</w:t>
            </w:r>
          </w:p>
        </w:tc>
        <w:tc>
          <w:tcPr>
            <w:tcW w:w="0" w:type="auto"/>
            <w:vAlign w:val="center"/>
          </w:tcPr>
          <w:p w:rsidR="00164739" w:rsidRPr="001C0CC4" w:rsidRDefault="00164739" w:rsidP="00E0102C">
            <w:pPr>
              <w:pStyle w:val="TAC"/>
              <w:keepNext w:val="0"/>
              <w:rPr>
                <w:rFonts w:eastAsia="Yu Mincho"/>
              </w:rPr>
            </w:pPr>
            <w:r w:rsidRPr="001C0CC4">
              <w:rPr>
                <w:rFonts w:eastAsia="Yu Mincho"/>
              </w:rPr>
              <w:t>15</w:t>
            </w:r>
          </w:p>
        </w:tc>
        <w:tc>
          <w:tcPr>
            <w:tcW w:w="0" w:type="auto"/>
          </w:tcPr>
          <w:p w:rsidR="00164739" w:rsidRPr="001C0CC4" w:rsidRDefault="00164739" w:rsidP="00E0102C">
            <w:pPr>
              <w:pStyle w:val="TAC"/>
              <w:keepNext w:val="0"/>
              <w:rPr>
                <w:rFonts w:eastAsia="Yu Mincho"/>
              </w:rPr>
            </w:pPr>
            <w:r w:rsidRPr="00963A0C">
              <w:t>Yes</w:t>
            </w:r>
            <w:r w:rsidRPr="00164739">
              <w:rPr>
                <w:vertAlign w:val="superscript"/>
              </w:rPr>
              <w:t>5</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639" w:type="dxa"/>
            <w:vAlign w:val="center"/>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rPr>
                <w:rFonts w:eastAsia="Yu Mincho"/>
              </w:rPr>
              <w:t>Yes</w:t>
            </w:r>
          </w:p>
        </w:tc>
        <w:tc>
          <w:tcPr>
            <w:tcW w:w="0" w:type="auto"/>
          </w:tcPr>
          <w:p w:rsidR="00164739" w:rsidRPr="001C0CC4" w:rsidRDefault="00164739" w:rsidP="00E0102C">
            <w:pPr>
              <w:pStyle w:val="TAC"/>
              <w:keepNext w:val="0"/>
              <w:rPr>
                <w:rFonts w:eastAsia="Yu Mincho"/>
              </w:rPr>
            </w:pPr>
            <w:r w:rsidRPr="001C0CC4">
              <w:rPr>
                <w:rFonts w:eastAsia="Yu Mincho"/>
              </w:rPr>
              <w:t>Yes</w:t>
            </w:r>
          </w:p>
        </w:tc>
        <w:tc>
          <w:tcPr>
            <w:tcW w:w="0" w:type="auto"/>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rPr>
                <w:rFonts w:eastAsia="Yu Mincho"/>
              </w:rPr>
              <w:t>Yes</w:t>
            </w:r>
          </w:p>
        </w:tc>
        <w:tc>
          <w:tcPr>
            <w:tcW w:w="639" w:type="dxa"/>
          </w:tcPr>
          <w:p w:rsidR="00164739" w:rsidRPr="001C0CC4" w:rsidRDefault="00164739" w:rsidP="00E0102C">
            <w:pPr>
              <w:pStyle w:val="TAC"/>
              <w:keepNext w:val="0"/>
              <w:rPr>
                <w:rFonts w:eastAsia="Yu Mincho"/>
              </w:rPr>
            </w:pPr>
            <w:r w:rsidRPr="001C0CC4">
              <w:rPr>
                <w:rFonts w:eastAsia="Yu Mincho"/>
              </w:rPr>
              <w:t>Yes</w:t>
            </w:r>
          </w:p>
        </w:tc>
        <w:tc>
          <w:tcPr>
            <w:tcW w:w="647" w:type="dxa"/>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tcPr>
          <w:p w:rsidR="00164739" w:rsidRPr="001C0CC4" w:rsidRDefault="00164739" w:rsidP="00E0102C">
            <w:pPr>
              <w:pStyle w:val="TAC"/>
              <w:keepNext w:val="0"/>
              <w:rPr>
                <w:rFonts w:eastAsia="Yu Mincho"/>
              </w:rPr>
            </w:pPr>
            <w:r w:rsidRPr="001C0CC4">
              <w:rPr>
                <w:rFonts w:eastAsia="Yu Mincho"/>
              </w:rPr>
              <w:t>Yes</w:t>
            </w: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r w:rsidRPr="001C0CC4">
              <w:rPr>
                <w:rFonts w:eastAsia="Yu Mincho"/>
              </w:rPr>
              <w:t>Yes</w:t>
            </w:r>
            <w:r w:rsidRPr="001C0CC4">
              <w:rPr>
                <w:rFonts w:eastAsia="Yu Mincho"/>
                <w:vertAlign w:val="superscript"/>
              </w:rPr>
              <w:t>3</w:t>
            </w: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639" w:type="dxa"/>
            <w:vAlign w:val="center"/>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tcPr>
          <w:p w:rsidR="00164739" w:rsidRPr="001C0CC4" w:rsidRDefault="00164739" w:rsidP="00E0102C">
            <w:pPr>
              <w:pStyle w:val="TAC"/>
              <w:keepNext w:val="0"/>
              <w:rPr>
                <w:rFonts w:eastAsia="Yu Mincho"/>
              </w:rPr>
            </w:pPr>
            <w:r w:rsidRPr="001C0CC4">
              <w:rPr>
                <w:rFonts w:eastAsia="Yu Mincho"/>
              </w:rPr>
              <w:t>Yes</w:t>
            </w: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r w:rsidRPr="001C0CC4">
              <w:rPr>
                <w:rFonts w:eastAsia="Yu Mincho"/>
              </w:rPr>
              <w:t>Yes</w:t>
            </w:r>
            <w:r w:rsidRPr="001C0CC4">
              <w:rPr>
                <w:rFonts w:eastAsia="Yu Mincho"/>
                <w:vertAlign w:val="superscript"/>
              </w:rPr>
              <w:t>3</w:t>
            </w: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n51</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Pr="001C0CC4" w:rsidRDefault="00164739" w:rsidP="00E0102C">
            <w:pPr>
              <w:pStyle w:val="TAC"/>
              <w:keepNext w:val="0"/>
              <w:rPr>
                <w:rFonts w:eastAsia="Yu Mincho"/>
              </w:rPr>
            </w:pPr>
            <w:r>
              <w:rPr>
                <w:rFonts w:eastAsia="Yu Mincho"/>
              </w:rPr>
              <w:t>n53</w:t>
            </w:r>
          </w:p>
        </w:tc>
        <w:tc>
          <w:tcPr>
            <w:tcW w:w="0" w:type="auto"/>
            <w:vAlign w:val="center"/>
          </w:tcPr>
          <w:p w:rsidR="00164739" w:rsidRPr="001C0CC4" w:rsidRDefault="00164739" w:rsidP="00E0102C">
            <w:pPr>
              <w:pStyle w:val="TAC"/>
              <w:keepNext w:val="0"/>
              <w:rPr>
                <w:rFonts w:eastAsia="Yu Mincho"/>
              </w:rPr>
            </w:pPr>
            <w:r w:rsidRPr="00611CC4">
              <w:rPr>
                <w:rFonts w:eastAsia="Yu Mincho"/>
              </w:rPr>
              <w:t>15</w:t>
            </w:r>
          </w:p>
        </w:tc>
        <w:tc>
          <w:tcPr>
            <w:tcW w:w="0" w:type="auto"/>
          </w:tcPr>
          <w:p w:rsidR="00164739" w:rsidRPr="001C0CC4" w:rsidRDefault="00164739" w:rsidP="00E0102C">
            <w:pPr>
              <w:pStyle w:val="TAC"/>
              <w:keepNext w:val="0"/>
              <w:rPr>
                <w:rFonts w:eastAsia="Yu Mincho"/>
              </w:rPr>
            </w:pPr>
            <w:r>
              <w:rPr>
                <w:rFonts w:eastAsia="Yu Mincho"/>
              </w:rPr>
              <w:t>Yes</w:t>
            </w:r>
          </w:p>
        </w:tc>
        <w:tc>
          <w:tcPr>
            <w:tcW w:w="0" w:type="auto"/>
            <w:vAlign w:val="center"/>
          </w:tcPr>
          <w:p w:rsidR="00164739" w:rsidRPr="001C0CC4" w:rsidRDefault="00164739" w:rsidP="00E0102C">
            <w:pPr>
              <w:pStyle w:val="TAC"/>
              <w:keepNext w:val="0"/>
              <w:rPr>
                <w:rFonts w:eastAsia="Yu Mincho"/>
              </w:rPr>
            </w:pPr>
            <w:r w:rsidRPr="00611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611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611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611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611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Pr="001C0CC4" w:rsidRDefault="00164739" w:rsidP="00E0102C">
            <w:pPr>
              <w:pStyle w:val="TAC"/>
              <w:keepNext w:val="0"/>
              <w:rPr>
                <w:rFonts w:eastAsia="Yu Mincho"/>
              </w:rPr>
            </w:pPr>
            <w:r w:rsidRPr="001C0CC4">
              <w:rPr>
                <w:rFonts w:eastAsia="Yu Mincho"/>
              </w:rPr>
              <w:t>n65</w:t>
            </w:r>
          </w:p>
        </w:tc>
        <w:tc>
          <w:tcPr>
            <w:tcW w:w="0" w:type="auto"/>
            <w:vAlign w:val="center"/>
          </w:tcPr>
          <w:p w:rsidR="00164739" w:rsidRPr="001C0CC4" w:rsidRDefault="00164739" w:rsidP="00E0102C">
            <w:pPr>
              <w:pStyle w:val="TAC"/>
              <w:keepNext w:val="0"/>
              <w:rPr>
                <w:rFonts w:eastAsia="Yu Mincho"/>
              </w:rPr>
            </w:pPr>
            <w:r w:rsidRPr="001C0CC4">
              <w:rPr>
                <w:rFonts w:eastAsia="Yu Mincho"/>
              </w:rPr>
              <w:t>15</w:t>
            </w:r>
          </w:p>
        </w:tc>
        <w:tc>
          <w:tcPr>
            <w:tcW w:w="0" w:type="auto"/>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r w:rsidRPr="001C0CC4">
              <w:t>Yes</w:t>
            </w: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r w:rsidRPr="001C0CC4">
              <w:t>Yes</w:t>
            </w: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r w:rsidRPr="001C0CC4">
              <w:t>Yes</w:t>
            </w: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n66</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pPr>
            <w:r w:rsidRPr="001C0CC4">
              <w:t>Yes</w:t>
            </w:r>
          </w:p>
        </w:tc>
        <w:tc>
          <w:tcPr>
            <w:tcW w:w="0" w:type="auto"/>
            <w:vAlign w:val="center"/>
          </w:tcPr>
          <w:p w:rsidR="00164739" w:rsidRPr="001C0CC4" w:rsidRDefault="00164739" w:rsidP="00E0102C">
            <w:pPr>
              <w:pStyle w:val="TAC"/>
            </w:pPr>
            <w:r w:rsidRPr="001C0CC4">
              <w:t>Yes</w:t>
            </w:r>
          </w:p>
        </w:tc>
        <w:tc>
          <w:tcPr>
            <w:tcW w:w="639" w:type="dxa"/>
            <w:vAlign w:val="center"/>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pPr>
            <w:r w:rsidRPr="001C0CC4">
              <w:t>Yes</w:t>
            </w:r>
          </w:p>
        </w:tc>
        <w:tc>
          <w:tcPr>
            <w:tcW w:w="0" w:type="auto"/>
            <w:vAlign w:val="center"/>
          </w:tcPr>
          <w:p w:rsidR="00164739" w:rsidRPr="001C0CC4" w:rsidRDefault="00164739" w:rsidP="00E0102C">
            <w:pPr>
              <w:pStyle w:val="TAC"/>
            </w:pPr>
            <w:r w:rsidRPr="001C0CC4">
              <w:t>Yes</w:t>
            </w:r>
          </w:p>
        </w:tc>
        <w:tc>
          <w:tcPr>
            <w:tcW w:w="639" w:type="dxa"/>
            <w:vAlign w:val="center"/>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pPr>
            <w:r w:rsidRPr="001C0CC4">
              <w:t>Yes</w:t>
            </w:r>
          </w:p>
        </w:tc>
        <w:tc>
          <w:tcPr>
            <w:tcW w:w="0" w:type="auto"/>
            <w:vAlign w:val="center"/>
          </w:tcPr>
          <w:p w:rsidR="00164739" w:rsidRPr="001C0CC4" w:rsidRDefault="00164739" w:rsidP="00E0102C">
            <w:pPr>
              <w:pStyle w:val="TAC"/>
            </w:pPr>
            <w:r w:rsidRPr="001C0CC4">
              <w:t>Yes</w:t>
            </w:r>
          </w:p>
        </w:tc>
        <w:tc>
          <w:tcPr>
            <w:tcW w:w="639" w:type="dxa"/>
            <w:vAlign w:val="center"/>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n70</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n71</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Pr="001C0CC4" w:rsidRDefault="00164739" w:rsidP="00E0102C">
            <w:pPr>
              <w:pStyle w:val="TAC"/>
              <w:keepNext w:val="0"/>
              <w:rPr>
                <w:rFonts w:eastAsia="Yu Mincho"/>
              </w:rPr>
            </w:pPr>
            <w:r w:rsidRPr="001C0CC4">
              <w:rPr>
                <w:rFonts w:eastAsia="Yu Mincho"/>
              </w:rPr>
              <w:t>n74</w:t>
            </w:r>
          </w:p>
        </w:tc>
        <w:tc>
          <w:tcPr>
            <w:tcW w:w="0" w:type="auto"/>
            <w:vAlign w:val="center"/>
          </w:tcPr>
          <w:p w:rsidR="00164739" w:rsidRPr="001C0CC4" w:rsidRDefault="00164739" w:rsidP="00E0102C">
            <w:pPr>
              <w:pStyle w:val="TAC"/>
              <w:keepNext w:val="0"/>
              <w:rPr>
                <w:rFonts w:eastAsia="Yu Mincho"/>
              </w:rPr>
            </w:pPr>
            <w:r w:rsidRPr="001C0CC4">
              <w:rPr>
                <w:rFonts w:eastAsia="Yu Mincho"/>
              </w:rPr>
              <w:t>15</w:t>
            </w:r>
          </w:p>
        </w:tc>
        <w:tc>
          <w:tcPr>
            <w:tcW w:w="0" w:type="auto"/>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n75</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tcPr>
          <w:p w:rsidR="00164739" w:rsidRPr="001C0CC4" w:rsidRDefault="00164739" w:rsidP="00E0102C">
            <w:pPr>
              <w:pStyle w:val="TAC"/>
              <w:keepNext w:val="0"/>
              <w:rPr>
                <w:rFonts w:eastAsia="Yu Mincho"/>
              </w:rPr>
            </w:pPr>
            <w:r>
              <w:t>Yes</w:t>
            </w:r>
          </w:p>
        </w:tc>
        <w:tc>
          <w:tcPr>
            <w:tcW w:w="0" w:type="auto"/>
          </w:tcPr>
          <w:p w:rsidR="00164739" w:rsidRPr="001C0CC4" w:rsidRDefault="00164739" w:rsidP="00E0102C">
            <w:pPr>
              <w:pStyle w:val="TAC"/>
              <w:keepNext w:val="0"/>
              <w:rPr>
                <w:rFonts w:eastAsia="Yu Mincho"/>
              </w:rPr>
            </w:pPr>
            <w:r>
              <w:t>Yes</w:t>
            </w:r>
          </w:p>
        </w:tc>
        <w:tc>
          <w:tcPr>
            <w:tcW w:w="639" w:type="dxa"/>
          </w:tcPr>
          <w:p w:rsidR="00164739" w:rsidRPr="001C0CC4" w:rsidRDefault="00164739" w:rsidP="00E0102C">
            <w:pPr>
              <w:pStyle w:val="TAC"/>
              <w:keepNext w:val="0"/>
              <w:rPr>
                <w:rFonts w:eastAsia="Yu Mincho"/>
              </w:rPr>
            </w:pPr>
            <w:r>
              <w:t>Yes</w:t>
            </w:r>
          </w:p>
        </w:tc>
        <w:tc>
          <w:tcPr>
            <w:tcW w:w="647" w:type="dxa"/>
          </w:tcPr>
          <w:p w:rsidR="00164739" w:rsidRPr="001C0CC4" w:rsidRDefault="00164739" w:rsidP="00E0102C">
            <w:pPr>
              <w:pStyle w:val="TAC"/>
              <w:keepNext w:val="0"/>
              <w:rPr>
                <w:rFonts w:eastAsia="Yu Mincho"/>
              </w:rPr>
            </w:pPr>
            <w:r>
              <w:t>Yes</w:t>
            </w: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tcPr>
          <w:p w:rsidR="00164739" w:rsidRPr="001C0CC4" w:rsidRDefault="00164739" w:rsidP="00E0102C">
            <w:pPr>
              <w:pStyle w:val="TAC"/>
              <w:keepNext w:val="0"/>
              <w:rPr>
                <w:rFonts w:eastAsia="Yu Mincho"/>
              </w:rPr>
            </w:pPr>
            <w:r>
              <w:t>Yes</w:t>
            </w:r>
          </w:p>
        </w:tc>
        <w:tc>
          <w:tcPr>
            <w:tcW w:w="0" w:type="auto"/>
          </w:tcPr>
          <w:p w:rsidR="00164739" w:rsidRPr="001C0CC4" w:rsidRDefault="00164739" w:rsidP="00E0102C">
            <w:pPr>
              <w:pStyle w:val="TAC"/>
              <w:keepNext w:val="0"/>
              <w:rPr>
                <w:rFonts w:eastAsia="Yu Mincho"/>
              </w:rPr>
            </w:pPr>
            <w:r>
              <w:t>Yes</w:t>
            </w:r>
          </w:p>
        </w:tc>
        <w:tc>
          <w:tcPr>
            <w:tcW w:w="639" w:type="dxa"/>
          </w:tcPr>
          <w:p w:rsidR="00164739" w:rsidRPr="001C0CC4" w:rsidRDefault="00164739" w:rsidP="00E0102C">
            <w:pPr>
              <w:pStyle w:val="TAC"/>
              <w:keepNext w:val="0"/>
              <w:rPr>
                <w:rFonts w:eastAsia="Yu Mincho"/>
              </w:rPr>
            </w:pPr>
            <w:r>
              <w:t>Yes</w:t>
            </w:r>
          </w:p>
        </w:tc>
        <w:tc>
          <w:tcPr>
            <w:tcW w:w="647" w:type="dxa"/>
          </w:tcPr>
          <w:p w:rsidR="00164739" w:rsidRPr="001C0CC4" w:rsidRDefault="00164739" w:rsidP="00E0102C">
            <w:pPr>
              <w:pStyle w:val="TAC"/>
              <w:keepNext w:val="0"/>
              <w:rPr>
                <w:rFonts w:eastAsia="Yu Mincho"/>
              </w:rPr>
            </w:pPr>
            <w:r>
              <w:t>Yes</w:t>
            </w: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tcPr>
          <w:p w:rsidR="00164739" w:rsidRPr="001C0CC4" w:rsidRDefault="00164739" w:rsidP="00E0102C">
            <w:pPr>
              <w:pStyle w:val="TAC"/>
              <w:keepNext w:val="0"/>
              <w:rPr>
                <w:rFonts w:eastAsia="Yu Mincho"/>
              </w:rPr>
            </w:pPr>
            <w:r>
              <w:t>Yes</w:t>
            </w:r>
          </w:p>
        </w:tc>
        <w:tc>
          <w:tcPr>
            <w:tcW w:w="0" w:type="auto"/>
          </w:tcPr>
          <w:p w:rsidR="00164739" w:rsidRPr="001C0CC4" w:rsidRDefault="00164739" w:rsidP="00E0102C">
            <w:pPr>
              <w:pStyle w:val="TAC"/>
              <w:keepNext w:val="0"/>
              <w:rPr>
                <w:rFonts w:eastAsia="Yu Mincho"/>
              </w:rPr>
            </w:pPr>
            <w:r>
              <w:t>Yes</w:t>
            </w:r>
          </w:p>
        </w:tc>
        <w:tc>
          <w:tcPr>
            <w:tcW w:w="639" w:type="dxa"/>
          </w:tcPr>
          <w:p w:rsidR="00164739" w:rsidRPr="001C0CC4" w:rsidRDefault="00164739" w:rsidP="00E0102C">
            <w:pPr>
              <w:pStyle w:val="TAC"/>
              <w:keepNext w:val="0"/>
              <w:rPr>
                <w:rFonts w:eastAsia="Yu Mincho"/>
              </w:rPr>
            </w:pPr>
            <w:r>
              <w:t>Yes</w:t>
            </w:r>
          </w:p>
        </w:tc>
        <w:tc>
          <w:tcPr>
            <w:tcW w:w="647" w:type="dxa"/>
          </w:tcPr>
          <w:p w:rsidR="00164739" w:rsidRPr="001C0CC4" w:rsidRDefault="00164739" w:rsidP="00E0102C">
            <w:pPr>
              <w:pStyle w:val="TAC"/>
              <w:keepNext w:val="0"/>
              <w:rPr>
                <w:rFonts w:eastAsia="Yu Mincho"/>
              </w:rPr>
            </w:pPr>
            <w:r>
              <w:t>Yes</w:t>
            </w: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n76</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n77</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414DAE">
              <w:rPr>
                <w:rFonts w:eastAsia="Yu Mincho"/>
              </w:rPr>
              <w:t>Yes</w:t>
            </w:r>
          </w:p>
        </w:tc>
        <w:tc>
          <w:tcPr>
            <w:tcW w:w="0" w:type="auto"/>
            <w:vAlign w:val="center"/>
          </w:tcPr>
          <w:p w:rsidR="00164739" w:rsidRPr="001C0CC4" w:rsidRDefault="00164739" w:rsidP="00E0102C">
            <w:pPr>
              <w:pStyle w:val="TAC"/>
              <w:keepNext w:val="0"/>
              <w:rPr>
                <w:rFonts w:eastAsia="Yu Mincho"/>
              </w:rPr>
            </w:pPr>
            <w:r w:rsidRPr="00414DAE">
              <w:rPr>
                <w:rFonts w:eastAsia="Yu Mincho"/>
              </w:rPr>
              <w:t>Yes</w:t>
            </w:r>
          </w:p>
        </w:tc>
        <w:tc>
          <w:tcPr>
            <w:tcW w:w="639"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414DAE">
              <w:rPr>
                <w:rFonts w:eastAsia="Yu Mincho"/>
              </w:rPr>
              <w:t>Yes</w:t>
            </w:r>
          </w:p>
        </w:tc>
        <w:tc>
          <w:tcPr>
            <w:tcW w:w="0" w:type="auto"/>
            <w:vAlign w:val="center"/>
          </w:tcPr>
          <w:p w:rsidR="00164739" w:rsidRPr="001C0CC4" w:rsidRDefault="00164739" w:rsidP="00E0102C">
            <w:pPr>
              <w:pStyle w:val="TAC"/>
              <w:keepNext w:val="0"/>
              <w:rPr>
                <w:rFonts w:eastAsia="Yu Mincho"/>
              </w:rPr>
            </w:pPr>
            <w:r w:rsidRPr="00414DAE">
              <w:rPr>
                <w:rFonts w:eastAsia="Yu Mincho"/>
              </w:rPr>
              <w:t>Yes</w:t>
            </w:r>
          </w:p>
        </w:tc>
        <w:tc>
          <w:tcPr>
            <w:tcW w:w="639"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E04269" w:rsidRDefault="00164739" w:rsidP="00E0102C">
            <w:pPr>
              <w:pStyle w:val="TAC"/>
              <w:keepNext w:val="0"/>
              <w:rPr>
                <w:rFonts w:eastAsia="Yu Mincho"/>
              </w:rPr>
            </w:pPr>
            <w:r w:rsidRPr="00E04269">
              <w:rPr>
                <w:rFonts w:eastAsia="Yu Mincho"/>
              </w:rPr>
              <w:t>Yes</w:t>
            </w:r>
            <w:r w:rsidRPr="00E04269">
              <w:rPr>
                <w:rFonts w:eastAsia="Yu Mincho"/>
                <w:vertAlign w:val="superscript"/>
              </w:rPr>
              <w:t>4</w:t>
            </w:r>
          </w:p>
        </w:tc>
        <w:tc>
          <w:tcPr>
            <w:tcW w:w="647" w:type="dxa"/>
            <w:vAlign w:val="center"/>
          </w:tcPr>
          <w:p w:rsidR="00164739" w:rsidRPr="00414DAE" w:rsidRDefault="00164739" w:rsidP="00E0102C">
            <w:pPr>
              <w:pStyle w:val="TAC"/>
              <w:keepNext w:val="0"/>
              <w:rPr>
                <w:rFonts w:eastAsia="Yu Mincho"/>
              </w:rPr>
            </w:pPr>
            <w:r w:rsidRPr="001C0CC4">
              <w:rPr>
                <w:rFonts w:eastAsia="Yu Mincho"/>
              </w:rPr>
              <w:t>Yes</w:t>
            </w:r>
          </w:p>
        </w:tc>
        <w:tc>
          <w:tcPr>
            <w:tcW w:w="756" w:type="dxa"/>
          </w:tcPr>
          <w:p w:rsidR="00164739" w:rsidRPr="00E04269" w:rsidRDefault="00164739" w:rsidP="00E0102C">
            <w:pPr>
              <w:pStyle w:val="TAC"/>
              <w:keepNext w:val="0"/>
              <w:rPr>
                <w:rFonts w:eastAsia="Yu Mincho"/>
              </w:rPr>
            </w:pPr>
            <w:r w:rsidRPr="00414DAE">
              <w:rPr>
                <w:rFonts w:eastAsia="Yu Mincho"/>
              </w:rPr>
              <w:t>Yes</w:t>
            </w:r>
            <w:r>
              <w:rPr>
                <w:rFonts w:eastAsia="Yu Mincho"/>
                <w:vertAlign w:val="superscript"/>
              </w:rPr>
              <w:t>4</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414DAE">
              <w:rPr>
                <w:rFonts w:eastAsia="Yu Mincho"/>
              </w:rPr>
              <w:t>Yes</w:t>
            </w:r>
          </w:p>
        </w:tc>
        <w:tc>
          <w:tcPr>
            <w:tcW w:w="0" w:type="auto"/>
            <w:vAlign w:val="center"/>
          </w:tcPr>
          <w:p w:rsidR="00164739" w:rsidRPr="001C0CC4" w:rsidRDefault="00164739" w:rsidP="00E0102C">
            <w:pPr>
              <w:pStyle w:val="TAC"/>
              <w:keepNext w:val="0"/>
              <w:rPr>
                <w:rFonts w:eastAsia="Yu Mincho"/>
              </w:rPr>
            </w:pPr>
            <w:r w:rsidRPr="00414DAE">
              <w:rPr>
                <w:rFonts w:eastAsia="Yu Mincho"/>
              </w:rPr>
              <w:t>Yes</w:t>
            </w:r>
          </w:p>
        </w:tc>
        <w:tc>
          <w:tcPr>
            <w:tcW w:w="639"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E04269" w:rsidRDefault="00164739" w:rsidP="00E0102C">
            <w:pPr>
              <w:pStyle w:val="TAC"/>
              <w:keepNext w:val="0"/>
              <w:rPr>
                <w:rFonts w:eastAsia="Yu Mincho"/>
              </w:rPr>
            </w:pPr>
            <w:r w:rsidRPr="00E04269">
              <w:rPr>
                <w:rFonts w:eastAsia="Yu Mincho"/>
              </w:rPr>
              <w:t>Yes</w:t>
            </w:r>
            <w:r w:rsidRPr="00E04269">
              <w:rPr>
                <w:rFonts w:eastAsia="Yu Mincho"/>
                <w:vertAlign w:val="superscript"/>
              </w:rPr>
              <w:t>4</w:t>
            </w:r>
          </w:p>
        </w:tc>
        <w:tc>
          <w:tcPr>
            <w:tcW w:w="647" w:type="dxa"/>
            <w:vAlign w:val="center"/>
          </w:tcPr>
          <w:p w:rsidR="00164739" w:rsidRPr="00414DAE" w:rsidRDefault="00164739" w:rsidP="00E0102C">
            <w:pPr>
              <w:pStyle w:val="TAC"/>
              <w:keepNext w:val="0"/>
              <w:rPr>
                <w:rFonts w:eastAsia="Yu Mincho"/>
              </w:rPr>
            </w:pPr>
            <w:r w:rsidRPr="001C0CC4">
              <w:rPr>
                <w:rFonts w:eastAsia="Yu Mincho"/>
              </w:rPr>
              <w:t>Yes</w:t>
            </w:r>
          </w:p>
        </w:tc>
        <w:tc>
          <w:tcPr>
            <w:tcW w:w="756" w:type="dxa"/>
          </w:tcPr>
          <w:p w:rsidR="00164739" w:rsidRPr="00E04269" w:rsidRDefault="00164739" w:rsidP="00E0102C">
            <w:pPr>
              <w:pStyle w:val="TAC"/>
              <w:keepNext w:val="0"/>
              <w:rPr>
                <w:rFonts w:eastAsia="Yu Mincho"/>
              </w:rPr>
            </w:pPr>
            <w:r w:rsidRPr="00414DAE">
              <w:rPr>
                <w:rFonts w:eastAsia="Yu Mincho"/>
              </w:rPr>
              <w:t>Yes</w:t>
            </w:r>
            <w:r>
              <w:rPr>
                <w:rFonts w:eastAsia="Yu Mincho"/>
                <w:vertAlign w:val="superscript"/>
              </w:rPr>
              <w:t>4</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n78</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414DAE">
              <w:rPr>
                <w:rFonts w:eastAsia="Yu Mincho"/>
              </w:rPr>
              <w:t>Yes</w:t>
            </w:r>
          </w:p>
        </w:tc>
        <w:tc>
          <w:tcPr>
            <w:tcW w:w="0" w:type="auto"/>
            <w:vAlign w:val="center"/>
          </w:tcPr>
          <w:p w:rsidR="00164739" w:rsidRPr="001C0CC4" w:rsidRDefault="00164739" w:rsidP="00E0102C">
            <w:pPr>
              <w:pStyle w:val="TAC"/>
              <w:keepNext w:val="0"/>
              <w:rPr>
                <w:rFonts w:eastAsia="Yu Mincho"/>
              </w:rPr>
            </w:pPr>
            <w:r w:rsidRPr="00414DAE">
              <w:rPr>
                <w:rFonts w:eastAsia="Yu Mincho"/>
              </w:rPr>
              <w:t>Yes</w:t>
            </w:r>
          </w:p>
        </w:tc>
        <w:tc>
          <w:tcPr>
            <w:tcW w:w="639"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E04269" w:rsidRDefault="00164739" w:rsidP="00E0102C">
            <w:pPr>
              <w:pStyle w:val="TAC"/>
              <w:keepNext w:val="0"/>
              <w:rPr>
                <w:rFonts w:eastAsia="Yu Mincho"/>
              </w:rPr>
            </w:pPr>
          </w:p>
        </w:tc>
        <w:tc>
          <w:tcPr>
            <w:tcW w:w="647" w:type="dxa"/>
            <w:vAlign w:val="center"/>
          </w:tcPr>
          <w:p w:rsidR="00164739" w:rsidRPr="00E04269" w:rsidRDefault="00164739" w:rsidP="00E0102C">
            <w:pPr>
              <w:pStyle w:val="TAC"/>
              <w:keepNext w:val="0"/>
              <w:rPr>
                <w:rFonts w:eastAsia="Yu Mincho"/>
              </w:rPr>
            </w:pPr>
          </w:p>
        </w:tc>
        <w:tc>
          <w:tcPr>
            <w:tcW w:w="756" w:type="dxa"/>
          </w:tcPr>
          <w:p w:rsidR="00164739" w:rsidRPr="00E04269"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414DAE">
              <w:rPr>
                <w:rFonts w:eastAsia="Yu Mincho"/>
              </w:rPr>
              <w:t>Yes</w:t>
            </w:r>
          </w:p>
        </w:tc>
        <w:tc>
          <w:tcPr>
            <w:tcW w:w="0" w:type="auto"/>
            <w:vAlign w:val="center"/>
          </w:tcPr>
          <w:p w:rsidR="00164739" w:rsidRPr="001C0CC4" w:rsidRDefault="00164739" w:rsidP="00E0102C">
            <w:pPr>
              <w:pStyle w:val="TAC"/>
              <w:keepNext w:val="0"/>
              <w:rPr>
                <w:rFonts w:eastAsia="Yu Mincho"/>
              </w:rPr>
            </w:pPr>
            <w:r w:rsidRPr="00414DAE">
              <w:rPr>
                <w:rFonts w:eastAsia="Yu Mincho"/>
              </w:rPr>
              <w:t>Yes</w:t>
            </w:r>
          </w:p>
        </w:tc>
        <w:tc>
          <w:tcPr>
            <w:tcW w:w="639"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E04269" w:rsidRDefault="00164739" w:rsidP="00E0102C">
            <w:pPr>
              <w:pStyle w:val="TAC"/>
              <w:keepNext w:val="0"/>
              <w:rPr>
                <w:rFonts w:eastAsia="Yu Mincho"/>
              </w:rPr>
            </w:pPr>
            <w:r w:rsidRPr="00E04269">
              <w:rPr>
                <w:rFonts w:eastAsia="Yu Mincho"/>
              </w:rPr>
              <w:t>Yes</w:t>
            </w:r>
            <w:r w:rsidRPr="00E04269">
              <w:rPr>
                <w:rFonts w:eastAsia="Yu Mincho"/>
                <w:vertAlign w:val="superscript"/>
              </w:rPr>
              <w:t>4</w:t>
            </w:r>
          </w:p>
        </w:tc>
        <w:tc>
          <w:tcPr>
            <w:tcW w:w="647" w:type="dxa"/>
            <w:vAlign w:val="center"/>
          </w:tcPr>
          <w:p w:rsidR="00164739" w:rsidRPr="00E04269" w:rsidRDefault="00164739" w:rsidP="00E0102C">
            <w:pPr>
              <w:pStyle w:val="TAC"/>
              <w:keepNext w:val="0"/>
              <w:rPr>
                <w:rFonts w:eastAsia="Yu Mincho"/>
              </w:rPr>
            </w:pPr>
            <w:r w:rsidRPr="001C0CC4">
              <w:rPr>
                <w:rFonts w:eastAsia="Yu Mincho"/>
              </w:rPr>
              <w:t>Yes</w:t>
            </w:r>
          </w:p>
        </w:tc>
        <w:tc>
          <w:tcPr>
            <w:tcW w:w="756" w:type="dxa"/>
          </w:tcPr>
          <w:p w:rsidR="00164739" w:rsidRPr="00E04269" w:rsidRDefault="00164739" w:rsidP="00E0102C">
            <w:pPr>
              <w:pStyle w:val="TAC"/>
              <w:keepNext w:val="0"/>
              <w:rPr>
                <w:rFonts w:eastAsia="Yu Mincho"/>
              </w:rPr>
            </w:pPr>
            <w:r w:rsidRPr="00E04269">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414DAE">
              <w:rPr>
                <w:rFonts w:eastAsia="Yu Mincho"/>
              </w:rPr>
              <w:t>Yes</w:t>
            </w:r>
          </w:p>
        </w:tc>
        <w:tc>
          <w:tcPr>
            <w:tcW w:w="0" w:type="auto"/>
            <w:vAlign w:val="center"/>
          </w:tcPr>
          <w:p w:rsidR="00164739" w:rsidRPr="001C0CC4" w:rsidRDefault="00164739" w:rsidP="00E0102C">
            <w:pPr>
              <w:pStyle w:val="TAC"/>
              <w:keepNext w:val="0"/>
              <w:rPr>
                <w:rFonts w:eastAsia="Yu Mincho"/>
              </w:rPr>
            </w:pPr>
            <w:r w:rsidRPr="00414DAE">
              <w:rPr>
                <w:rFonts w:eastAsia="Yu Mincho"/>
              </w:rPr>
              <w:t>Yes</w:t>
            </w:r>
          </w:p>
        </w:tc>
        <w:tc>
          <w:tcPr>
            <w:tcW w:w="639"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E04269" w:rsidRDefault="00164739" w:rsidP="00E0102C">
            <w:pPr>
              <w:pStyle w:val="TAC"/>
              <w:keepNext w:val="0"/>
              <w:rPr>
                <w:rFonts w:eastAsia="Yu Mincho"/>
              </w:rPr>
            </w:pPr>
            <w:r w:rsidRPr="00E04269">
              <w:rPr>
                <w:rFonts w:eastAsia="Yu Mincho"/>
              </w:rPr>
              <w:t>Yes</w:t>
            </w:r>
            <w:r w:rsidRPr="00E04269">
              <w:rPr>
                <w:rFonts w:eastAsia="Yu Mincho"/>
                <w:vertAlign w:val="superscript"/>
              </w:rPr>
              <w:t>4</w:t>
            </w:r>
          </w:p>
        </w:tc>
        <w:tc>
          <w:tcPr>
            <w:tcW w:w="647" w:type="dxa"/>
            <w:vAlign w:val="center"/>
          </w:tcPr>
          <w:p w:rsidR="00164739" w:rsidRPr="00E04269" w:rsidRDefault="00164739" w:rsidP="00E0102C">
            <w:pPr>
              <w:pStyle w:val="TAC"/>
              <w:keepNext w:val="0"/>
              <w:rPr>
                <w:rFonts w:eastAsia="Yu Mincho"/>
              </w:rPr>
            </w:pPr>
            <w:r w:rsidRPr="001C0CC4">
              <w:rPr>
                <w:rFonts w:eastAsia="Yu Mincho"/>
              </w:rPr>
              <w:t>Yes</w:t>
            </w:r>
          </w:p>
        </w:tc>
        <w:tc>
          <w:tcPr>
            <w:tcW w:w="756" w:type="dxa"/>
          </w:tcPr>
          <w:p w:rsidR="00164739" w:rsidRPr="00E04269" w:rsidRDefault="00164739" w:rsidP="00E0102C">
            <w:pPr>
              <w:pStyle w:val="TAC"/>
              <w:keepNext w:val="0"/>
              <w:rPr>
                <w:rFonts w:eastAsia="Yu Mincho"/>
              </w:rPr>
            </w:pPr>
            <w:r w:rsidRPr="00E04269">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n79</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hideMark/>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r w:rsidRPr="001C0CC4">
              <w:rPr>
                <w:rFonts w:eastAsia="Yu Mincho"/>
              </w:rPr>
              <w:t>Yes</w:t>
            </w:r>
          </w:p>
        </w:tc>
        <w:tc>
          <w:tcPr>
            <w:tcW w:w="756" w:type="dxa"/>
          </w:tcPr>
          <w:p w:rsidR="00164739" w:rsidRPr="001C0CC4" w:rsidRDefault="00164739" w:rsidP="00E0102C">
            <w:pPr>
              <w:pStyle w:val="TAC"/>
              <w:keepNext w:val="0"/>
              <w:rPr>
                <w:rFonts w:eastAsia="Yu Mincho"/>
              </w:rPr>
            </w:pP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hideMark/>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r w:rsidRPr="001C0CC4">
              <w:rPr>
                <w:rFonts w:eastAsia="Yu Mincho"/>
              </w:rPr>
              <w:t>Yes</w:t>
            </w:r>
          </w:p>
        </w:tc>
        <w:tc>
          <w:tcPr>
            <w:tcW w:w="756" w:type="dxa"/>
          </w:tcPr>
          <w:p w:rsidR="00164739" w:rsidRPr="001C0CC4" w:rsidRDefault="00164739" w:rsidP="00E0102C">
            <w:pPr>
              <w:pStyle w:val="TAC"/>
              <w:keepNext w:val="0"/>
              <w:rPr>
                <w:rFonts w:eastAsia="Yu Mincho"/>
              </w:rPr>
            </w:pP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n80</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tcPr>
          <w:p w:rsidR="00164739" w:rsidRPr="001C0CC4" w:rsidRDefault="00164739" w:rsidP="00E0102C">
            <w:pPr>
              <w:pStyle w:val="TAC"/>
              <w:keepNext w:val="0"/>
              <w:rPr>
                <w:rFonts w:eastAsia="Yu Mincho"/>
              </w:rPr>
            </w:pPr>
            <w:r w:rsidRPr="001C0CC4">
              <w:rPr>
                <w:rFonts w:eastAsia="Yu Mincho"/>
              </w:rPr>
              <w:t>Yes</w:t>
            </w: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tcPr>
          <w:p w:rsidR="00164739" w:rsidRPr="001C0CC4" w:rsidRDefault="00164739" w:rsidP="00E0102C">
            <w:pPr>
              <w:pStyle w:val="TAC"/>
              <w:keepNext w:val="0"/>
              <w:rPr>
                <w:rFonts w:eastAsia="Yu Mincho"/>
              </w:rPr>
            </w:pPr>
            <w:r w:rsidRPr="001C0CC4">
              <w:rPr>
                <w:rFonts w:eastAsia="Yu Mincho"/>
              </w:rPr>
              <w:t>Yes</w:t>
            </w: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tcPr>
          <w:p w:rsidR="00164739" w:rsidRPr="001C0CC4" w:rsidRDefault="00164739" w:rsidP="00E0102C">
            <w:pPr>
              <w:pStyle w:val="TAC"/>
              <w:keepNext w:val="0"/>
              <w:rPr>
                <w:rFonts w:eastAsia="Yu Mincho"/>
              </w:rPr>
            </w:pPr>
            <w:r w:rsidRPr="001C0CC4">
              <w:rPr>
                <w:rFonts w:eastAsia="Yu Mincho"/>
              </w:rPr>
              <w:t>Yes</w:t>
            </w: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n81</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n82</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hideMark/>
          </w:tcPr>
          <w:p w:rsidR="00164739" w:rsidRPr="001C0CC4" w:rsidRDefault="00164739" w:rsidP="00164739">
            <w:pPr>
              <w:pStyle w:val="TAC"/>
              <w:keepNext w:val="0"/>
              <w:rPr>
                <w:rFonts w:eastAsia="Yu Mincho"/>
              </w:rPr>
            </w:pPr>
            <w:r w:rsidRPr="001C0CC4">
              <w:rPr>
                <w:rFonts w:eastAsia="Yu Mincho"/>
              </w:rPr>
              <w:t>n83</w:t>
            </w:r>
          </w:p>
        </w:tc>
        <w:tc>
          <w:tcPr>
            <w:tcW w:w="0" w:type="auto"/>
            <w:vAlign w:val="center"/>
            <w:hideMark/>
          </w:tcPr>
          <w:p w:rsidR="00164739" w:rsidRPr="001C0CC4" w:rsidRDefault="00164739" w:rsidP="00164739">
            <w:pPr>
              <w:pStyle w:val="TAC"/>
              <w:keepNext w:val="0"/>
              <w:rPr>
                <w:rFonts w:eastAsia="Yu Mincho"/>
              </w:rPr>
            </w:pPr>
            <w:r w:rsidRPr="001C0CC4">
              <w:rPr>
                <w:rFonts w:eastAsia="Yu Mincho"/>
              </w:rPr>
              <w:t>15</w:t>
            </w:r>
          </w:p>
        </w:tc>
        <w:tc>
          <w:tcPr>
            <w:tcW w:w="0" w:type="auto"/>
            <w:hideMark/>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tcPr>
          <w:p w:rsidR="00164739" w:rsidRPr="001C0CC4" w:rsidRDefault="00164739" w:rsidP="00164739">
            <w:pPr>
              <w:pStyle w:val="TAC"/>
              <w:keepNext w:val="0"/>
              <w:rPr>
                <w:rFonts w:eastAsia="Yu Mincho"/>
              </w:rPr>
            </w:pPr>
          </w:p>
        </w:tc>
        <w:tc>
          <w:tcPr>
            <w:tcW w:w="0" w:type="auto"/>
          </w:tcPr>
          <w:p w:rsidR="00164739" w:rsidRPr="001C0CC4" w:rsidRDefault="00164739" w:rsidP="00164739">
            <w:pPr>
              <w:pStyle w:val="TAC"/>
              <w:keepNext w:val="0"/>
              <w:rPr>
                <w:rFonts w:eastAsia="Yu Mincho"/>
              </w:rPr>
            </w:pPr>
          </w:p>
        </w:tc>
        <w:tc>
          <w:tcPr>
            <w:tcW w:w="639"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164739">
            <w:pPr>
              <w:pStyle w:val="TAC"/>
              <w:keepNext w:val="0"/>
              <w:rPr>
                <w:rFonts w:eastAsia="Yu Mincho"/>
              </w:rPr>
            </w:pPr>
          </w:p>
        </w:tc>
        <w:tc>
          <w:tcPr>
            <w:tcW w:w="0" w:type="auto"/>
            <w:vAlign w:val="center"/>
            <w:hideMark/>
          </w:tcPr>
          <w:p w:rsidR="00164739" w:rsidRPr="001C0CC4" w:rsidRDefault="00164739" w:rsidP="00164739">
            <w:pPr>
              <w:pStyle w:val="TAC"/>
              <w:keepNext w:val="0"/>
              <w:rPr>
                <w:rFonts w:eastAsia="Yu Mincho"/>
              </w:rPr>
            </w:pPr>
            <w:r w:rsidRPr="001C0CC4">
              <w:rPr>
                <w:rFonts w:eastAsia="Yu Mincho"/>
              </w:rPr>
              <w:t>30</w:t>
            </w:r>
          </w:p>
        </w:tc>
        <w:tc>
          <w:tcPr>
            <w:tcW w:w="0" w:type="auto"/>
          </w:tcPr>
          <w:p w:rsidR="00164739" w:rsidRPr="001C0CC4" w:rsidRDefault="00164739" w:rsidP="00164739">
            <w:pPr>
              <w:pStyle w:val="TAC"/>
              <w:keepNext w:val="0"/>
              <w:rPr>
                <w:rFonts w:eastAsia="Yu Mincho"/>
              </w:rPr>
            </w:pPr>
          </w:p>
        </w:tc>
        <w:tc>
          <w:tcPr>
            <w:tcW w:w="0" w:type="auto"/>
            <w:hideMark/>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tcPr>
          <w:p w:rsidR="00164739" w:rsidRPr="001C0CC4" w:rsidRDefault="00164739" w:rsidP="00164739">
            <w:pPr>
              <w:pStyle w:val="TAC"/>
              <w:keepNext w:val="0"/>
              <w:rPr>
                <w:rFonts w:eastAsia="Yu Mincho"/>
              </w:rPr>
            </w:pPr>
          </w:p>
        </w:tc>
        <w:tc>
          <w:tcPr>
            <w:tcW w:w="0" w:type="auto"/>
          </w:tcPr>
          <w:p w:rsidR="00164739" w:rsidRPr="001C0CC4" w:rsidRDefault="00164739" w:rsidP="00164739">
            <w:pPr>
              <w:pStyle w:val="TAC"/>
              <w:keepNext w:val="0"/>
              <w:rPr>
                <w:rFonts w:eastAsia="Yu Mincho"/>
              </w:rPr>
            </w:pPr>
          </w:p>
        </w:tc>
        <w:tc>
          <w:tcPr>
            <w:tcW w:w="639"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164739">
            <w:pPr>
              <w:pStyle w:val="TAC"/>
              <w:keepNext w:val="0"/>
              <w:rPr>
                <w:rFonts w:eastAsia="Yu Mincho"/>
              </w:rPr>
            </w:pPr>
          </w:p>
        </w:tc>
        <w:tc>
          <w:tcPr>
            <w:tcW w:w="0" w:type="auto"/>
            <w:vAlign w:val="center"/>
            <w:hideMark/>
          </w:tcPr>
          <w:p w:rsidR="00164739" w:rsidRPr="001C0CC4" w:rsidRDefault="00164739" w:rsidP="00164739">
            <w:pPr>
              <w:pStyle w:val="TAC"/>
              <w:keepNext w:val="0"/>
              <w:rPr>
                <w:rFonts w:eastAsia="Yu Mincho"/>
              </w:rPr>
            </w:pPr>
            <w:r w:rsidRPr="001C0CC4">
              <w:rPr>
                <w:rFonts w:eastAsia="Yu Mincho"/>
              </w:rPr>
              <w:t>60</w:t>
            </w:r>
          </w:p>
        </w:tc>
        <w:tc>
          <w:tcPr>
            <w:tcW w:w="0" w:type="auto"/>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0" w:type="auto"/>
          </w:tcPr>
          <w:p w:rsidR="00164739" w:rsidRPr="001C0CC4" w:rsidRDefault="00164739" w:rsidP="00164739">
            <w:pPr>
              <w:pStyle w:val="TAC"/>
              <w:keepNext w:val="0"/>
              <w:rPr>
                <w:rFonts w:eastAsia="Yu Mincho"/>
              </w:rPr>
            </w:pPr>
          </w:p>
        </w:tc>
        <w:tc>
          <w:tcPr>
            <w:tcW w:w="639"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73779F" w:rsidRPr="001C0CC4" w:rsidTr="00545A79">
        <w:trPr>
          <w:trHeight w:val="225"/>
          <w:jc w:val="center"/>
        </w:trPr>
        <w:tc>
          <w:tcPr>
            <w:tcW w:w="0" w:type="auto"/>
            <w:vMerge w:val="restart"/>
            <w:vAlign w:val="center"/>
            <w:hideMark/>
          </w:tcPr>
          <w:p w:rsidR="0073779F" w:rsidRPr="001C0CC4" w:rsidRDefault="0073779F" w:rsidP="0073779F">
            <w:pPr>
              <w:pStyle w:val="TAC"/>
              <w:keepNext w:val="0"/>
              <w:rPr>
                <w:rFonts w:eastAsia="Yu Mincho"/>
              </w:rPr>
            </w:pPr>
            <w:r w:rsidRPr="001C0CC4">
              <w:rPr>
                <w:rFonts w:eastAsia="Yu Mincho"/>
              </w:rPr>
              <w:t>n84</w:t>
            </w:r>
          </w:p>
        </w:tc>
        <w:tc>
          <w:tcPr>
            <w:tcW w:w="0" w:type="auto"/>
            <w:vAlign w:val="center"/>
            <w:hideMark/>
          </w:tcPr>
          <w:p w:rsidR="0073779F" w:rsidRPr="001C0CC4" w:rsidRDefault="0073779F" w:rsidP="0073779F">
            <w:pPr>
              <w:pStyle w:val="TAC"/>
              <w:keepNext w:val="0"/>
              <w:rPr>
                <w:rFonts w:eastAsia="Yu Mincho"/>
              </w:rPr>
            </w:pPr>
            <w:r w:rsidRPr="001C0CC4">
              <w:rPr>
                <w:rFonts w:eastAsia="Yu Mincho"/>
              </w:rPr>
              <w:t>15</w:t>
            </w:r>
          </w:p>
        </w:tc>
        <w:tc>
          <w:tcPr>
            <w:tcW w:w="0" w:type="auto"/>
            <w:hideMark/>
          </w:tcPr>
          <w:p w:rsidR="0073779F" w:rsidRPr="001C0CC4" w:rsidRDefault="0073779F" w:rsidP="0073779F">
            <w:pPr>
              <w:pStyle w:val="TAC"/>
              <w:keepNext w:val="0"/>
              <w:rPr>
                <w:rFonts w:eastAsia="Yu Mincho"/>
              </w:rPr>
            </w:pPr>
            <w:r w:rsidRPr="001C0CC4">
              <w:rPr>
                <w:rFonts w:eastAsia="Yu Mincho"/>
              </w:rPr>
              <w:t>Yes</w:t>
            </w:r>
          </w:p>
        </w:tc>
        <w:tc>
          <w:tcPr>
            <w:tcW w:w="0" w:type="auto"/>
            <w:vAlign w:val="center"/>
            <w:hideMark/>
          </w:tcPr>
          <w:p w:rsidR="0073779F" w:rsidRPr="001C0CC4" w:rsidRDefault="0073779F" w:rsidP="0073779F">
            <w:pPr>
              <w:pStyle w:val="TAC"/>
              <w:keepNext w:val="0"/>
              <w:rPr>
                <w:rFonts w:eastAsia="Yu Mincho"/>
              </w:rPr>
            </w:pPr>
            <w:r w:rsidRPr="001C0CC4">
              <w:rPr>
                <w:rFonts w:eastAsia="Yu Mincho"/>
              </w:rPr>
              <w:t>Yes</w:t>
            </w:r>
          </w:p>
        </w:tc>
        <w:tc>
          <w:tcPr>
            <w:tcW w:w="0" w:type="auto"/>
            <w:vAlign w:val="center"/>
            <w:hideMark/>
          </w:tcPr>
          <w:p w:rsidR="0073779F" w:rsidRPr="001C0CC4" w:rsidRDefault="0073779F" w:rsidP="0073779F">
            <w:pPr>
              <w:pStyle w:val="TAC"/>
              <w:keepNext w:val="0"/>
              <w:rPr>
                <w:rFonts w:eastAsia="Yu Mincho"/>
              </w:rPr>
            </w:pPr>
            <w:r w:rsidRPr="001C0CC4">
              <w:rPr>
                <w:rFonts w:eastAsia="Yu Mincho"/>
              </w:rPr>
              <w:t>Yes</w:t>
            </w:r>
          </w:p>
        </w:tc>
        <w:tc>
          <w:tcPr>
            <w:tcW w:w="0" w:type="auto"/>
            <w:vAlign w:val="center"/>
            <w:hideMark/>
          </w:tcPr>
          <w:p w:rsidR="0073779F" w:rsidRPr="001C0CC4" w:rsidRDefault="0073779F" w:rsidP="0073779F">
            <w:pPr>
              <w:pStyle w:val="TAC"/>
              <w:keepNext w:val="0"/>
              <w:rPr>
                <w:rFonts w:eastAsia="Yu Mincho"/>
              </w:rPr>
            </w:pPr>
            <w:r w:rsidRPr="001C0CC4">
              <w:rPr>
                <w:rFonts w:eastAsia="Yu Mincho"/>
              </w:rPr>
              <w:t>Yes</w:t>
            </w:r>
          </w:p>
        </w:tc>
        <w:tc>
          <w:tcPr>
            <w:tcW w:w="0" w:type="auto"/>
            <w:vAlign w:val="center"/>
          </w:tcPr>
          <w:p w:rsidR="0073779F" w:rsidRPr="001C0CC4" w:rsidRDefault="0073779F" w:rsidP="0073779F">
            <w:pPr>
              <w:pStyle w:val="TAC"/>
              <w:keepNext w:val="0"/>
              <w:rPr>
                <w:rFonts w:eastAsia="Yu Mincho"/>
              </w:rPr>
            </w:pPr>
          </w:p>
        </w:tc>
        <w:tc>
          <w:tcPr>
            <w:tcW w:w="0" w:type="auto"/>
            <w:vAlign w:val="center"/>
          </w:tcPr>
          <w:p w:rsidR="0073779F" w:rsidRPr="001C0CC4" w:rsidRDefault="0073779F" w:rsidP="0073779F">
            <w:pPr>
              <w:pStyle w:val="TAC"/>
              <w:keepNext w:val="0"/>
              <w:rPr>
                <w:rFonts w:eastAsia="Yu Mincho"/>
              </w:rPr>
            </w:pPr>
          </w:p>
        </w:tc>
        <w:tc>
          <w:tcPr>
            <w:tcW w:w="639" w:type="dxa"/>
            <w:vAlign w:val="center"/>
          </w:tcPr>
          <w:p w:rsidR="0073779F" w:rsidRPr="001C0CC4" w:rsidRDefault="0073779F" w:rsidP="0073779F">
            <w:pPr>
              <w:pStyle w:val="TAC"/>
              <w:keepNext w:val="0"/>
              <w:rPr>
                <w:rFonts w:eastAsia="Yu Mincho"/>
              </w:rPr>
            </w:pPr>
          </w:p>
        </w:tc>
        <w:tc>
          <w:tcPr>
            <w:tcW w:w="647" w:type="dxa"/>
            <w:vAlign w:val="center"/>
          </w:tcPr>
          <w:p w:rsidR="0073779F" w:rsidRPr="001C0CC4" w:rsidRDefault="0073779F" w:rsidP="0073779F">
            <w:pPr>
              <w:pStyle w:val="TAC"/>
              <w:keepNext w:val="0"/>
              <w:rPr>
                <w:rFonts w:eastAsia="Yu Mincho"/>
              </w:rPr>
            </w:pPr>
          </w:p>
        </w:tc>
        <w:tc>
          <w:tcPr>
            <w:tcW w:w="647" w:type="dxa"/>
            <w:vAlign w:val="center"/>
          </w:tcPr>
          <w:p w:rsidR="0073779F" w:rsidRPr="001C0CC4" w:rsidRDefault="0073779F" w:rsidP="0073779F">
            <w:pPr>
              <w:pStyle w:val="TAC"/>
              <w:keepNext w:val="0"/>
              <w:rPr>
                <w:rFonts w:eastAsia="Yu Mincho"/>
              </w:rPr>
            </w:pPr>
          </w:p>
        </w:tc>
        <w:tc>
          <w:tcPr>
            <w:tcW w:w="647" w:type="dxa"/>
          </w:tcPr>
          <w:p w:rsidR="0073779F" w:rsidRPr="001C0CC4" w:rsidRDefault="0073779F" w:rsidP="0073779F">
            <w:pPr>
              <w:pStyle w:val="TAC"/>
              <w:keepNext w:val="0"/>
              <w:rPr>
                <w:rFonts w:eastAsia="Yu Mincho"/>
              </w:rPr>
            </w:pPr>
          </w:p>
        </w:tc>
        <w:tc>
          <w:tcPr>
            <w:tcW w:w="647" w:type="dxa"/>
            <w:vAlign w:val="center"/>
          </w:tcPr>
          <w:p w:rsidR="0073779F" w:rsidRPr="001C0CC4" w:rsidRDefault="0073779F" w:rsidP="0073779F">
            <w:pPr>
              <w:pStyle w:val="TAC"/>
              <w:keepNext w:val="0"/>
              <w:rPr>
                <w:rFonts w:eastAsia="Yu Mincho"/>
              </w:rPr>
            </w:pPr>
          </w:p>
        </w:tc>
        <w:tc>
          <w:tcPr>
            <w:tcW w:w="756" w:type="dxa"/>
          </w:tcPr>
          <w:p w:rsidR="0073779F" w:rsidRPr="001C0CC4" w:rsidRDefault="0073779F" w:rsidP="0073779F">
            <w:pPr>
              <w:pStyle w:val="TAC"/>
              <w:keepNext w:val="0"/>
              <w:rPr>
                <w:rFonts w:eastAsia="Yu Mincho"/>
              </w:rPr>
            </w:pPr>
          </w:p>
        </w:tc>
        <w:tc>
          <w:tcPr>
            <w:tcW w:w="647" w:type="dxa"/>
            <w:vAlign w:val="center"/>
          </w:tcPr>
          <w:p w:rsidR="0073779F" w:rsidRPr="001C0CC4" w:rsidRDefault="0073779F" w:rsidP="0073779F">
            <w:pPr>
              <w:pStyle w:val="TAC"/>
              <w:keepNext w:val="0"/>
              <w:rPr>
                <w:rFonts w:eastAsia="Yu Mincho"/>
              </w:rPr>
            </w:pPr>
          </w:p>
        </w:tc>
      </w:tr>
      <w:tr w:rsidR="0073779F" w:rsidRPr="001C0CC4" w:rsidTr="00545A79">
        <w:trPr>
          <w:trHeight w:val="225"/>
          <w:jc w:val="center"/>
        </w:trPr>
        <w:tc>
          <w:tcPr>
            <w:tcW w:w="0" w:type="auto"/>
            <w:vMerge/>
            <w:vAlign w:val="center"/>
            <w:hideMark/>
          </w:tcPr>
          <w:p w:rsidR="0073779F" w:rsidRPr="001C0CC4" w:rsidRDefault="0073779F" w:rsidP="0073779F">
            <w:pPr>
              <w:pStyle w:val="TAC"/>
              <w:keepNext w:val="0"/>
              <w:rPr>
                <w:rFonts w:eastAsia="Yu Mincho"/>
              </w:rPr>
            </w:pPr>
          </w:p>
        </w:tc>
        <w:tc>
          <w:tcPr>
            <w:tcW w:w="0" w:type="auto"/>
            <w:vAlign w:val="center"/>
            <w:hideMark/>
          </w:tcPr>
          <w:p w:rsidR="0073779F" w:rsidRPr="001C0CC4" w:rsidRDefault="0073779F" w:rsidP="0073779F">
            <w:pPr>
              <w:pStyle w:val="TAC"/>
              <w:keepNext w:val="0"/>
              <w:rPr>
                <w:rFonts w:eastAsia="Yu Mincho"/>
              </w:rPr>
            </w:pPr>
            <w:r w:rsidRPr="001C0CC4">
              <w:rPr>
                <w:rFonts w:eastAsia="Yu Mincho"/>
              </w:rPr>
              <w:t>30</w:t>
            </w:r>
          </w:p>
        </w:tc>
        <w:tc>
          <w:tcPr>
            <w:tcW w:w="0" w:type="auto"/>
          </w:tcPr>
          <w:p w:rsidR="0073779F" w:rsidRPr="001C0CC4" w:rsidRDefault="0073779F" w:rsidP="0073779F">
            <w:pPr>
              <w:pStyle w:val="TAC"/>
              <w:keepNext w:val="0"/>
              <w:rPr>
                <w:rFonts w:eastAsia="Yu Mincho"/>
              </w:rPr>
            </w:pPr>
          </w:p>
        </w:tc>
        <w:tc>
          <w:tcPr>
            <w:tcW w:w="0" w:type="auto"/>
            <w:hideMark/>
          </w:tcPr>
          <w:p w:rsidR="0073779F" w:rsidRPr="001C0CC4" w:rsidRDefault="0073779F" w:rsidP="0073779F">
            <w:pPr>
              <w:pStyle w:val="TAC"/>
              <w:keepNext w:val="0"/>
              <w:rPr>
                <w:rFonts w:eastAsia="Yu Mincho"/>
              </w:rPr>
            </w:pPr>
            <w:r w:rsidRPr="001C0CC4">
              <w:rPr>
                <w:rFonts w:eastAsia="Yu Mincho"/>
              </w:rPr>
              <w:t>Yes</w:t>
            </w:r>
          </w:p>
        </w:tc>
        <w:tc>
          <w:tcPr>
            <w:tcW w:w="0" w:type="auto"/>
            <w:vAlign w:val="center"/>
            <w:hideMark/>
          </w:tcPr>
          <w:p w:rsidR="0073779F" w:rsidRPr="001C0CC4" w:rsidRDefault="0073779F" w:rsidP="0073779F">
            <w:pPr>
              <w:pStyle w:val="TAC"/>
              <w:keepNext w:val="0"/>
              <w:rPr>
                <w:rFonts w:eastAsia="Yu Mincho"/>
              </w:rPr>
            </w:pPr>
            <w:r w:rsidRPr="001C0CC4">
              <w:rPr>
                <w:rFonts w:eastAsia="Yu Mincho"/>
              </w:rPr>
              <w:t>Yes</w:t>
            </w:r>
          </w:p>
        </w:tc>
        <w:tc>
          <w:tcPr>
            <w:tcW w:w="0" w:type="auto"/>
            <w:vAlign w:val="center"/>
            <w:hideMark/>
          </w:tcPr>
          <w:p w:rsidR="0073779F" w:rsidRPr="001C0CC4" w:rsidRDefault="0073779F" w:rsidP="0073779F">
            <w:pPr>
              <w:pStyle w:val="TAC"/>
              <w:keepNext w:val="0"/>
              <w:rPr>
                <w:rFonts w:eastAsia="Yu Mincho"/>
              </w:rPr>
            </w:pPr>
            <w:r w:rsidRPr="001C0CC4">
              <w:rPr>
                <w:rFonts w:eastAsia="Yu Mincho"/>
              </w:rPr>
              <w:t>Yes</w:t>
            </w:r>
          </w:p>
        </w:tc>
        <w:tc>
          <w:tcPr>
            <w:tcW w:w="0" w:type="auto"/>
            <w:vAlign w:val="center"/>
          </w:tcPr>
          <w:p w:rsidR="0073779F" w:rsidRPr="001C0CC4" w:rsidRDefault="0073779F" w:rsidP="0073779F">
            <w:pPr>
              <w:pStyle w:val="TAC"/>
              <w:keepNext w:val="0"/>
              <w:rPr>
                <w:rFonts w:eastAsia="Yu Mincho"/>
              </w:rPr>
            </w:pPr>
          </w:p>
        </w:tc>
        <w:tc>
          <w:tcPr>
            <w:tcW w:w="0" w:type="auto"/>
            <w:vAlign w:val="center"/>
          </w:tcPr>
          <w:p w:rsidR="0073779F" w:rsidRPr="001C0CC4" w:rsidRDefault="0073779F" w:rsidP="0073779F">
            <w:pPr>
              <w:pStyle w:val="TAC"/>
              <w:keepNext w:val="0"/>
              <w:rPr>
                <w:rFonts w:eastAsia="Yu Mincho"/>
              </w:rPr>
            </w:pPr>
          </w:p>
        </w:tc>
        <w:tc>
          <w:tcPr>
            <w:tcW w:w="639" w:type="dxa"/>
            <w:vAlign w:val="center"/>
          </w:tcPr>
          <w:p w:rsidR="0073779F" w:rsidRPr="001C0CC4" w:rsidRDefault="0073779F" w:rsidP="0073779F">
            <w:pPr>
              <w:pStyle w:val="TAC"/>
              <w:keepNext w:val="0"/>
              <w:rPr>
                <w:rFonts w:eastAsia="Yu Mincho"/>
              </w:rPr>
            </w:pPr>
          </w:p>
        </w:tc>
        <w:tc>
          <w:tcPr>
            <w:tcW w:w="647" w:type="dxa"/>
            <w:vAlign w:val="center"/>
          </w:tcPr>
          <w:p w:rsidR="0073779F" w:rsidRPr="001C0CC4" w:rsidRDefault="0073779F" w:rsidP="0073779F">
            <w:pPr>
              <w:pStyle w:val="TAC"/>
              <w:keepNext w:val="0"/>
              <w:rPr>
                <w:rFonts w:eastAsia="Yu Mincho"/>
              </w:rPr>
            </w:pPr>
          </w:p>
        </w:tc>
        <w:tc>
          <w:tcPr>
            <w:tcW w:w="647" w:type="dxa"/>
            <w:vAlign w:val="center"/>
          </w:tcPr>
          <w:p w:rsidR="0073779F" w:rsidRPr="001C0CC4" w:rsidRDefault="0073779F" w:rsidP="0073779F">
            <w:pPr>
              <w:pStyle w:val="TAC"/>
              <w:keepNext w:val="0"/>
              <w:rPr>
                <w:rFonts w:eastAsia="Yu Mincho"/>
              </w:rPr>
            </w:pPr>
          </w:p>
        </w:tc>
        <w:tc>
          <w:tcPr>
            <w:tcW w:w="647" w:type="dxa"/>
          </w:tcPr>
          <w:p w:rsidR="0073779F" w:rsidRPr="001C0CC4" w:rsidRDefault="0073779F" w:rsidP="0073779F">
            <w:pPr>
              <w:pStyle w:val="TAC"/>
              <w:keepNext w:val="0"/>
              <w:rPr>
                <w:rFonts w:eastAsia="Yu Mincho"/>
              </w:rPr>
            </w:pPr>
          </w:p>
        </w:tc>
        <w:tc>
          <w:tcPr>
            <w:tcW w:w="647" w:type="dxa"/>
            <w:vAlign w:val="center"/>
          </w:tcPr>
          <w:p w:rsidR="0073779F" w:rsidRPr="001C0CC4" w:rsidRDefault="0073779F" w:rsidP="0073779F">
            <w:pPr>
              <w:pStyle w:val="TAC"/>
              <w:keepNext w:val="0"/>
              <w:rPr>
                <w:rFonts w:eastAsia="Yu Mincho"/>
              </w:rPr>
            </w:pPr>
          </w:p>
        </w:tc>
        <w:tc>
          <w:tcPr>
            <w:tcW w:w="756" w:type="dxa"/>
          </w:tcPr>
          <w:p w:rsidR="0073779F" w:rsidRPr="001C0CC4" w:rsidRDefault="0073779F" w:rsidP="0073779F">
            <w:pPr>
              <w:pStyle w:val="TAC"/>
              <w:keepNext w:val="0"/>
              <w:rPr>
                <w:rFonts w:eastAsia="Yu Mincho"/>
              </w:rPr>
            </w:pPr>
          </w:p>
        </w:tc>
        <w:tc>
          <w:tcPr>
            <w:tcW w:w="647" w:type="dxa"/>
            <w:vAlign w:val="center"/>
          </w:tcPr>
          <w:p w:rsidR="0073779F" w:rsidRPr="001C0CC4" w:rsidRDefault="0073779F" w:rsidP="0073779F">
            <w:pPr>
              <w:pStyle w:val="TAC"/>
              <w:keepNext w:val="0"/>
              <w:rPr>
                <w:rFonts w:eastAsia="Yu Mincho"/>
              </w:rPr>
            </w:pPr>
          </w:p>
        </w:tc>
      </w:tr>
      <w:tr w:rsidR="0073779F" w:rsidRPr="001C0CC4" w:rsidTr="0073779F">
        <w:trPr>
          <w:trHeight w:val="225"/>
          <w:jc w:val="center"/>
        </w:trPr>
        <w:tc>
          <w:tcPr>
            <w:tcW w:w="0" w:type="auto"/>
            <w:vMerge/>
            <w:vAlign w:val="center"/>
            <w:hideMark/>
          </w:tcPr>
          <w:p w:rsidR="0073779F" w:rsidRPr="001C0CC4" w:rsidRDefault="0073779F" w:rsidP="0073779F">
            <w:pPr>
              <w:pStyle w:val="TAC"/>
              <w:keepNext w:val="0"/>
              <w:rPr>
                <w:rFonts w:eastAsia="Yu Mincho"/>
              </w:rPr>
            </w:pPr>
          </w:p>
        </w:tc>
        <w:tc>
          <w:tcPr>
            <w:tcW w:w="0" w:type="auto"/>
            <w:vAlign w:val="center"/>
            <w:hideMark/>
          </w:tcPr>
          <w:p w:rsidR="0073779F" w:rsidRPr="001C0CC4" w:rsidRDefault="0073779F" w:rsidP="0073779F">
            <w:pPr>
              <w:pStyle w:val="TAC"/>
              <w:keepNext w:val="0"/>
              <w:rPr>
                <w:rFonts w:eastAsia="Yu Mincho"/>
              </w:rPr>
            </w:pPr>
            <w:r w:rsidRPr="001C0CC4">
              <w:rPr>
                <w:rFonts w:eastAsia="Yu Mincho"/>
              </w:rPr>
              <w:t>60</w:t>
            </w:r>
          </w:p>
        </w:tc>
        <w:tc>
          <w:tcPr>
            <w:tcW w:w="0" w:type="auto"/>
            <w:vAlign w:val="center"/>
          </w:tcPr>
          <w:p w:rsidR="0073779F" w:rsidRPr="001C0CC4" w:rsidRDefault="0073779F" w:rsidP="0073779F">
            <w:pPr>
              <w:pStyle w:val="TAC"/>
              <w:keepNext w:val="0"/>
              <w:rPr>
                <w:rFonts w:eastAsia="Yu Mincho"/>
              </w:rPr>
            </w:pPr>
          </w:p>
        </w:tc>
        <w:tc>
          <w:tcPr>
            <w:tcW w:w="0" w:type="auto"/>
          </w:tcPr>
          <w:p w:rsidR="0073779F" w:rsidRPr="001C0CC4" w:rsidRDefault="0073779F" w:rsidP="0073779F">
            <w:pPr>
              <w:pStyle w:val="TAC"/>
              <w:keepNext w:val="0"/>
              <w:rPr>
                <w:rFonts w:eastAsia="Yu Mincho"/>
              </w:rPr>
            </w:pPr>
            <w:r w:rsidRPr="001C0CC4">
              <w:rPr>
                <w:rFonts w:eastAsia="Yu Mincho"/>
              </w:rPr>
              <w:t>Yes</w:t>
            </w:r>
          </w:p>
        </w:tc>
        <w:tc>
          <w:tcPr>
            <w:tcW w:w="0" w:type="auto"/>
            <w:vAlign w:val="center"/>
            <w:hideMark/>
          </w:tcPr>
          <w:p w:rsidR="0073779F" w:rsidRPr="001C0CC4" w:rsidRDefault="0073779F" w:rsidP="0073779F">
            <w:pPr>
              <w:pStyle w:val="TAC"/>
              <w:keepNext w:val="0"/>
              <w:rPr>
                <w:rFonts w:eastAsia="Yu Mincho"/>
              </w:rPr>
            </w:pPr>
            <w:r w:rsidRPr="001C0CC4">
              <w:rPr>
                <w:rFonts w:eastAsia="Yu Mincho"/>
              </w:rPr>
              <w:t>Yes</w:t>
            </w:r>
          </w:p>
        </w:tc>
        <w:tc>
          <w:tcPr>
            <w:tcW w:w="0" w:type="auto"/>
            <w:vAlign w:val="center"/>
            <w:hideMark/>
          </w:tcPr>
          <w:p w:rsidR="0073779F" w:rsidRPr="001C0CC4" w:rsidRDefault="0073779F" w:rsidP="0073779F">
            <w:pPr>
              <w:pStyle w:val="TAC"/>
              <w:keepNext w:val="0"/>
              <w:rPr>
                <w:rFonts w:eastAsia="Yu Mincho"/>
              </w:rPr>
            </w:pPr>
            <w:r w:rsidRPr="001C0CC4">
              <w:rPr>
                <w:rFonts w:eastAsia="Yu Mincho"/>
              </w:rPr>
              <w:t>Yes</w:t>
            </w:r>
          </w:p>
        </w:tc>
        <w:tc>
          <w:tcPr>
            <w:tcW w:w="0" w:type="auto"/>
            <w:vAlign w:val="center"/>
          </w:tcPr>
          <w:p w:rsidR="0073779F" w:rsidRPr="001C0CC4" w:rsidRDefault="0073779F" w:rsidP="0073779F">
            <w:pPr>
              <w:pStyle w:val="TAC"/>
              <w:keepNext w:val="0"/>
              <w:rPr>
                <w:rFonts w:eastAsia="Yu Mincho"/>
              </w:rPr>
            </w:pPr>
          </w:p>
        </w:tc>
        <w:tc>
          <w:tcPr>
            <w:tcW w:w="0" w:type="auto"/>
            <w:vAlign w:val="center"/>
          </w:tcPr>
          <w:p w:rsidR="0073779F" w:rsidRPr="001C0CC4" w:rsidRDefault="0073779F" w:rsidP="0073779F">
            <w:pPr>
              <w:pStyle w:val="TAC"/>
              <w:keepNext w:val="0"/>
              <w:rPr>
                <w:rFonts w:eastAsia="Yu Mincho"/>
              </w:rPr>
            </w:pPr>
          </w:p>
        </w:tc>
        <w:tc>
          <w:tcPr>
            <w:tcW w:w="639" w:type="dxa"/>
            <w:vAlign w:val="center"/>
          </w:tcPr>
          <w:p w:rsidR="0073779F" w:rsidRPr="001C0CC4" w:rsidRDefault="0073779F" w:rsidP="0073779F">
            <w:pPr>
              <w:pStyle w:val="TAC"/>
              <w:keepNext w:val="0"/>
              <w:rPr>
                <w:rFonts w:eastAsia="Yu Mincho"/>
              </w:rPr>
            </w:pPr>
          </w:p>
        </w:tc>
        <w:tc>
          <w:tcPr>
            <w:tcW w:w="647" w:type="dxa"/>
            <w:vAlign w:val="center"/>
          </w:tcPr>
          <w:p w:rsidR="0073779F" w:rsidRPr="001C0CC4" w:rsidRDefault="0073779F" w:rsidP="0073779F">
            <w:pPr>
              <w:pStyle w:val="TAC"/>
              <w:keepNext w:val="0"/>
              <w:rPr>
                <w:rFonts w:eastAsia="Yu Mincho"/>
              </w:rPr>
            </w:pPr>
          </w:p>
        </w:tc>
        <w:tc>
          <w:tcPr>
            <w:tcW w:w="647" w:type="dxa"/>
            <w:vAlign w:val="center"/>
          </w:tcPr>
          <w:p w:rsidR="0073779F" w:rsidRPr="001C0CC4" w:rsidRDefault="0073779F" w:rsidP="0073779F">
            <w:pPr>
              <w:pStyle w:val="TAC"/>
              <w:keepNext w:val="0"/>
              <w:rPr>
                <w:rFonts w:eastAsia="Yu Mincho"/>
              </w:rPr>
            </w:pPr>
          </w:p>
        </w:tc>
        <w:tc>
          <w:tcPr>
            <w:tcW w:w="647" w:type="dxa"/>
          </w:tcPr>
          <w:p w:rsidR="0073779F" w:rsidRPr="001C0CC4" w:rsidRDefault="0073779F" w:rsidP="0073779F">
            <w:pPr>
              <w:pStyle w:val="TAC"/>
              <w:keepNext w:val="0"/>
              <w:rPr>
                <w:rFonts w:eastAsia="Yu Mincho"/>
              </w:rPr>
            </w:pPr>
          </w:p>
        </w:tc>
        <w:tc>
          <w:tcPr>
            <w:tcW w:w="647" w:type="dxa"/>
            <w:vAlign w:val="center"/>
          </w:tcPr>
          <w:p w:rsidR="0073779F" w:rsidRPr="001C0CC4" w:rsidRDefault="0073779F" w:rsidP="0073779F">
            <w:pPr>
              <w:pStyle w:val="TAC"/>
              <w:keepNext w:val="0"/>
              <w:rPr>
                <w:rFonts w:eastAsia="Yu Mincho"/>
              </w:rPr>
            </w:pPr>
          </w:p>
        </w:tc>
        <w:tc>
          <w:tcPr>
            <w:tcW w:w="756" w:type="dxa"/>
          </w:tcPr>
          <w:p w:rsidR="0073779F" w:rsidRPr="001C0CC4" w:rsidRDefault="0073779F" w:rsidP="0073779F">
            <w:pPr>
              <w:pStyle w:val="TAC"/>
              <w:keepNext w:val="0"/>
              <w:rPr>
                <w:rFonts w:eastAsia="Yu Mincho"/>
              </w:rPr>
            </w:pPr>
          </w:p>
        </w:tc>
        <w:tc>
          <w:tcPr>
            <w:tcW w:w="647" w:type="dxa"/>
            <w:vAlign w:val="center"/>
          </w:tcPr>
          <w:p w:rsidR="0073779F" w:rsidRPr="001C0CC4" w:rsidRDefault="0073779F" w:rsidP="0073779F">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Pr="001C0CC4" w:rsidRDefault="00164739" w:rsidP="00164739">
            <w:pPr>
              <w:pStyle w:val="TAC"/>
              <w:keepNext w:val="0"/>
              <w:rPr>
                <w:rFonts w:eastAsia="Yu Mincho"/>
              </w:rPr>
            </w:pPr>
            <w:r w:rsidRPr="001C0CC4">
              <w:rPr>
                <w:rFonts w:eastAsia="Yu Mincho"/>
              </w:rPr>
              <w:t>n86</w:t>
            </w:r>
          </w:p>
        </w:tc>
        <w:tc>
          <w:tcPr>
            <w:tcW w:w="0" w:type="auto"/>
          </w:tcPr>
          <w:p w:rsidR="00164739" w:rsidRPr="001C0CC4" w:rsidRDefault="00164739" w:rsidP="00164739">
            <w:pPr>
              <w:pStyle w:val="TAC"/>
              <w:keepNext w:val="0"/>
              <w:rPr>
                <w:rFonts w:eastAsia="Yu Mincho"/>
              </w:rPr>
            </w:pPr>
            <w:r w:rsidRPr="001C0CC4">
              <w:t>15</w:t>
            </w:r>
          </w:p>
        </w:tc>
        <w:tc>
          <w:tcPr>
            <w:tcW w:w="0" w:type="auto"/>
          </w:tcPr>
          <w:p w:rsidR="00164739" w:rsidRPr="001C0CC4" w:rsidRDefault="00164739" w:rsidP="00164739">
            <w:pPr>
              <w:pStyle w:val="TAC"/>
              <w:keepNext w:val="0"/>
              <w:rPr>
                <w:rFonts w:eastAsia="Yu Mincho"/>
              </w:rPr>
            </w:pPr>
            <w:r w:rsidRPr="001C0CC4">
              <w:t>Yes</w:t>
            </w:r>
          </w:p>
        </w:tc>
        <w:tc>
          <w:tcPr>
            <w:tcW w:w="0" w:type="auto"/>
          </w:tcPr>
          <w:p w:rsidR="00164739" w:rsidRPr="001C0CC4" w:rsidRDefault="00164739" w:rsidP="00164739">
            <w:pPr>
              <w:pStyle w:val="TAC"/>
              <w:keepNext w:val="0"/>
              <w:rPr>
                <w:rFonts w:eastAsia="Yu Mincho"/>
              </w:rPr>
            </w:pPr>
            <w:r w:rsidRPr="001C0CC4">
              <w:t>Yes</w:t>
            </w:r>
          </w:p>
        </w:tc>
        <w:tc>
          <w:tcPr>
            <w:tcW w:w="0" w:type="auto"/>
          </w:tcPr>
          <w:p w:rsidR="00164739" w:rsidRPr="001C0CC4" w:rsidRDefault="00164739" w:rsidP="00164739">
            <w:pPr>
              <w:pStyle w:val="TAC"/>
              <w:keepNext w:val="0"/>
              <w:rPr>
                <w:rFonts w:eastAsia="Yu Mincho"/>
              </w:rPr>
            </w:pPr>
            <w:r w:rsidRPr="001C0CC4">
              <w:t>Yes</w:t>
            </w:r>
          </w:p>
        </w:tc>
        <w:tc>
          <w:tcPr>
            <w:tcW w:w="0" w:type="auto"/>
          </w:tcPr>
          <w:p w:rsidR="00164739" w:rsidRPr="001C0CC4" w:rsidRDefault="00164739" w:rsidP="00164739">
            <w:pPr>
              <w:pStyle w:val="TAC"/>
              <w:keepNext w:val="0"/>
              <w:rPr>
                <w:rFonts w:eastAsia="Yu Mincho"/>
              </w:rPr>
            </w:pPr>
            <w:r w:rsidRPr="001C0CC4">
              <w:t>Yes</w:t>
            </w: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tcPr>
          <w:p w:rsidR="00164739" w:rsidRPr="001C0CC4" w:rsidRDefault="00164739" w:rsidP="00164739">
            <w:pPr>
              <w:pStyle w:val="TAC"/>
              <w:keepNext w:val="0"/>
              <w:rPr>
                <w:rFonts w:eastAsia="Yu Mincho"/>
              </w:rPr>
            </w:pPr>
            <w:r w:rsidRPr="001C0CC4">
              <w:t>Yes</w:t>
            </w: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164739">
            <w:pPr>
              <w:pStyle w:val="TAC"/>
              <w:keepNext w:val="0"/>
              <w:rPr>
                <w:rFonts w:eastAsia="Yu Mincho"/>
              </w:rPr>
            </w:pPr>
          </w:p>
        </w:tc>
        <w:tc>
          <w:tcPr>
            <w:tcW w:w="0" w:type="auto"/>
          </w:tcPr>
          <w:p w:rsidR="00164739" w:rsidRPr="001C0CC4" w:rsidRDefault="00164739" w:rsidP="00164739">
            <w:pPr>
              <w:pStyle w:val="TAC"/>
              <w:keepNext w:val="0"/>
              <w:rPr>
                <w:rFonts w:eastAsia="Yu Mincho"/>
              </w:rPr>
            </w:pPr>
            <w:r w:rsidRPr="001C0CC4">
              <w:t>30</w:t>
            </w:r>
          </w:p>
        </w:tc>
        <w:tc>
          <w:tcPr>
            <w:tcW w:w="0" w:type="auto"/>
          </w:tcPr>
          <w:p w:rsidR="00164739" w:rsidRPr="001C0CC4" w:rsidRDefault="00164739" w:rsidP="00164739">
            <w:pPr>
              <w:pStyle w:val="TAC"/>
              <w:keepNext w:val="0"/>
              <w:rPr>
                <w:rFonts w:eastAsia="Yu Mincho"/>
              </w:rPr>
            </w:pPr>
          </w:p>
        </w:tc>
        <w:tc>
          <w:tcPr>
            <w:tcW w:w="0" w:type="auto"/>
          </w:tcPr>
          <w:p w:rsidR="00164739" w:rsidRPr="001C0CC4" w:rsidRDefault="00164739" w:rsidP="00164739">
            <w:pPr>
              <w:pStyle w:val="TAC"/>
              <w:keepNext w:val="0"/>
              <w:rPr>
                <w:rFonts w:eastAsia="Yu Mincho"/>
              </w:rPr>
            </w:pPr>
            <w:r w:rsidRPr="001C0CC4">
              <w:t>Yes</w:t>
            </w:r>
          </w:p>
        </w:tc>
        <w:tc>
          <w:tcPr>
            <w:tcW w:w="0" w:type="auto"/>
          </w:tcPr>
          <w:p w:rsidR="00164739" w:rsidRPr="001C0CC4" w:rsidRDefault="00164739" w:rsidP="00164739">
            <w:pPr>
              <w:pStyle w:val="TAC"/>
              <w:keepNext w:val="0"/>
              <w:rPr>
                <w:rFonts w:eastAsia="Yu Mincho"/>
              </w:rPr>
            </w:pPr>
            <w:r w:rsidRPr="001C0CC4">
              <w:t>Yes</w:t>
            </w:r>
          </w:p>
        </w:tc>
        <w:tc>
          <w:tcPr>
            <w:tcW w:w="0" w:type="auto"/>
          </w:tcPr>
          <w:p w:rsidR="00164739" w:rsidRPr="001C0CC4" w:rsidRDefault="00164739" w:rsidP="00164739">
            <w:pPr>
              <w:pStyle w:val="TAC"/>
              <w:keepNext w:val="0"/>
              <w:rPr>
                <w:rFonts w:eastAsia="Yu Mincho"/>
              </w:rPr>
            </w:pPr>
            <w:r w:rsidRPr="001C0CC4">
              <w:t>Yes</w:t>
            </w: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tcPr>
          <w:p w:rsidR="00164739" w:rsidRPr="001C0CC4" w:rsidRDefault="00164739" w:rsidP="00164739">
            <w:pPr>
              <w:pStyle w:val="TAC"/>
              <w:keepNext w:val="0"/>
              <w:rPr>
                <w:rFonts w:eastAsia="Yu Mincho"/>
              </w:rPr>
            </w:pPr>
            <w:r w:rsidRPr="001C0CC4">
              <w:t>Yes</w:t>
            </w: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164739">
            <w:pPr>
              <w:pStyle w:val="TAC"/>
              <w:keepNext w:val="0"/>
              <w:rPr>
                <w:rFonts w:eastAsia="Yu Mincho"/>
              </w:rPr>
            </w:pPr>
          </w:p>
        </w:tc>
        <w:tc>
          <w:tcPr>
            <w:tcW w:w="0" w:type="auto"/>
          </w:tcPr>
          <w:p w:rsidR="00164739" w:rsidRPr="001C0CC4" w:rsidRDefault="00164739" w:rsidP="00164739">
            <w:pPr>
              <w:pStyle w:val="TAC"/>
              <w:keepNext w:val="0"/>
              <w:rPr>
                <w:rFonts w:eastAsia="Yu Mincho"/>
              </w:rPr>
            </w:pPr>
            <w:r w:rsidRPr="001C0CC4">
              <w:t>60</w:t>
            </w:r>
          </w:p>
        </w:tc>
        <w:tc>
          <w:tcPr>
            <w:tcW w:w="0" w:type="auto"/>
          </w:tcPr>
          <w:p w:rsidR="00164739" w:rsidRPr="001C0CC4" w:rsidRDefault="00164739" w:rsidP="00164739">
            <w:pPr>
              <w:pStyle w:val="TAC"/>
              <w:keepNext w:val="0"/>
              <w:rPr>
                <w:rFonts w:eastAsia="Yu Mincho"/>
              </w:rPr>
            </w:pPr>
          </w:p>
        </w:tc>
        <w:tc>
          <w:tcPr>
            <w:tcW w:w="0" w:type="auto"/>
          </w:tcPr>
          <w:p w:rsidR="00164739" w:rsidRPr="001C0CC4" w:rsidRDefault="00164739" w:rsidP="00164739">
            <w:pPr>
              <w:pStyle w:val="TAC"/>
              <w:keepNext w:val="0"/>
              <w:rPr>
                <w:rFonts w:eastAsia="Yu Mincho"/>
              </w:rPr>
            </w:pPr>
            <w:r w:rsidRPr="001C0CC4">
              <w:t>Yes</w:t>
            </w:r>
          </w:p>
        </w:tc>
        <w:tc>
          <w:tcPr>
            <w:tcW w:w="0" w:type="auto"/>
          </w:tcPr>
          <w:p w:rsidR="00164739" w:rsidRPr="001C0CC4" w:rsidRDefault="00164739" w:rsidP="00164739">
            <w:pPr>
              <w:pStyle w:val="TAC"/>
              <w:keepNext w:val="0"/>
              <w:rPr>
                <w:rFonts w:eastAsia="Yu Mincho"/>
              </w:rPr>
            </w:pPr>
            <w:r w:rsidRPr="001C0CC4">
              <w:t>Yes</w:t>
            </w:r>
          </w:p>
        </w:tc>
        <w:tc>
          <w:tcPr>
            <w:tcW w:w="0" w:type="auto"/>
          </w:tcPr>
          <w:p w:rsidR="00164739" w:rsidRPr="001C0CC4" w:rsidRDefault="00164739" w:rsidP="00164739">
            <w:pPr>
              <w:pStyle w:val="TAC"/>
              <w:keepNext w:val="0"/>
              <w:rPr>
                <w:rFonts w:eastAsia="Yu Mincho"/>
              </w:rPr>
            </w:pPr>
            <w:r w:rsidRPr="001C0CC4">
              <w:t>Yes</w:t>
            </w: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tcPr>
          <w:p w:rsidR="00164739" w:rsidRPr="001C0CC4" w:rsidRDefault="00164739" w:rsidP="00164739">
            <w:pPr>
              <w:pStyle w:val="TAC"/>
              <w:keepNext w:val="0"/>
              <w:rPr>
                <w:rFonts w:eastAsia="Yu Mincho"/>
              </w:rPr>
            </w:pPr>
            <w:r w:rsidRPr="001C0CC4">
              <w:t>Yes</w:t>
            </w: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Pr="001C0CC4" w:rsidRDefault="00164739" w:rsidP="00164739">
            <w:pPr>
              <w:pStyle w:val="TAC"/>
              <w:keepNext w:val="0"/>
              <w:rPr>
                <w:rFonts w:eastAsia="Yu Mincho"/>
              </w:rPr>
            </w:pPr>
            <w:r w:rsidRPr="001C0CC4">
              <w:rPr>
                <w:rFonts w:eastAsia="等线" w:hint="eastAsia"/>
                <w:lang w:eastAsia="zh-CN"/>
              </w:rPr>
              <w:t>n89</w:t>
            </w:r>
          </w:p>
        </w:tc>
        <w:tc>
          <w:tcPr>
            <w:tcW w:w="0" w:type="auto"/>
            <w:vAlign w:val="center"/>
          </w:tcPr>
          <w:p w:rsidR="00164739" w:rsidRPr="001C0CC4" w:rsidRDefault="00164739" w:rsidP="00164739">
            <w:pPr>
              <w:pStyle w:val="TAC"/>
              <w:keepNext w:val="0"/>
              <w:rPr>
                <w:rFonts w:eastAsia="Yu Mincho"/>
              </w:rPr>
            </w:pPr>
            <w:r w:rsidRPr="001C0CC4">
              <w:rPr>
                <w:rFonts w:eastAsia="Yu Mincho"/>
              </w:rPr>
              <w:t>15</w:t>
            </w:r>
          </w:p>
        </w:tc>
        <w:tc>
          <w:tcPr>
            <w:tcW w:w="0" w:type="auto"/>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r w:rsidRPr="001C0CC4">
              <w:rPr>
                <w:rFonts w:eastAsia="Yu Mincho"/>
              </w:rPr>
              <w:t>30</w:t>
            </w:r>
          </w:p>
        </w:tc>
        <w:tc>
          <w:tcPr>
            <w:tcW w:w="0" w:type="auto"/>
          </w:tcPr>
          <w:p w:rsidR="00164739" w:rsidRPr="001C0CC4" w:rsidRDefault="00164739" w:rsidP="00164739">
            <w:pPr>
              <w:pStyle w:val="TAC"/>
              <w:keepNext w:val="0"/>
              <w:rPr>
                <w:rFonts w:eastAsia="Yu Mincho"/>
              </w:rPr>
            </w:pPr>
          </w:p>
        </w:tc>
        <w:tc>
          <w:tcPr>
            <w:tcW w:w="0" w:type="auto"/>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r w:rsidRPr="001C0CC4">
              <w:rPr>
                <w:rFonts w:eastAsia="Yu Mincho"/>
              </w:rPr>
              <w:t>60</w:t>
            </w:r>
          </w:p>
        </w:tc>
        <w:tc>
          <w:tcPr>
            <w:tcW w:w="0" w:type="auto"/>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Pr="001C0CC4" w:rsidRDefault="00164739" w:rsidP="00164739">
            <w:pPr>
              <w:pStyle w:val="TAC"/>
              <w:keepNext w:val="0"/>
              <w:rPr>
                <w:rFonts w:eastAsia="Yu Mincho"/>
              </w:rPr>
            </w:pPr>
            <w:r>
              <w:rPr>
                <w:rFonts w:eastAsia="Yu Mincho"/>
              </w:rPr>
              <w:t>n90</w:t>
            </w:r>
          </w:p>
        </w:tc>
        <w:tc>
          <w:tcPr>
            <w:tcW w:w="0" w:type="auto"/>
            <w:vAlign w:val="center"/>
          </w:tcPr>
          <w:p w:rsidR="00164739" w:rsidRPr="001C0CC4" w:rsidRDefault="00164739" w:rsidP="00164739">
            <w:pPr>
              <w:pStyle w:val="TAC"/>
              <w:keepNext w:val="0"/>
              <w:rPr>
                <w:rFonts w:eastAsia="Yu Mincho"/>
              </w:rPr>
            </w:pPr>
            <w:r w:rsidRPr="001C0CC4">
              <w:rPr>
                <w:rFonts w:eastAsia="Yu Mincho"/>
              </w:rPr>
              <w:t>15</w:t>
            </w:r>
          </w:p>
        </w:tc>
        <w:tc>
          <w:tcPr>
            <w:tcW w:w="0" w:type="auto"/>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r w:rsidRPr="001C0CC4">
              <w:rPr>
                <w:rFonts w:eastAsia="Yu Mincho"/>
              </w:rPr>
              <w:t>Yes</w:t>
            </w:r>
          </w:p>
        </w:tc>
        <w:tc>
          <w:tcPr>
            <w:tcW w:w="639" w:type="dxa"/>
            <w:vAlign w:val="center"/>
          </w:tcPr>
          <w:p w:rsidR="00164739" w:rsidRPr="001C0CC4" w:rsidRDefault="00164739" w:rsidP="00164739">
            <w:pPr>
              <w:pStyle w:val="TAC"/>
              <w:keepNext w:val="0"/>
              <w:rPr>
                <w:rFonts w:eastAsia="Yu Mincho"/>
              </w:rPr>
            </w:pPr>
            <w:r w:rsidRPr="001C0CC4">
              <w:rPr>
                <w:rFonts w:eastAsia="Yu Mincho"/>
              </w:rPr>
              <w:t>Yes</w:t>
            </w:r>
          </w:p>
        </w:tc>
        <w:tc>
          <w:tcPr>
            <w:tcW w:w="647" w:type="dxa"/>
            <w:vAlign w:val="center"/>
          </w:tcPr>
          <w:p w:rsidR="00164739" w:rsidRPr="001C0CC4" w:rsidRDefault="00164739" w:rsidP="00164739">
            <w:pPr>
              <w:pStyle w:val="TAC"/>
              <w:keepNext w:val="0"/>
              <w:rPr>
                <w:rFonts w:eastAsia="Yu Mincho"/>
              </w:rPr>
            </w:pPr>
            <w:r w:rsidRPr="001C0CC4">
              <w:rPr>
                <w:rFonts w:eastAsia="Yu Mincho"/>
              </w:rPr>
              <w:t>Yes</w:t>
            </w: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r w:rsidRPr="001C0CC4">
              <w:rPr>
                <w:rFonts w:eastAsia="Yu Mincho"/>
              </w:rPr>
              <w:t>30</w:t>
            </w:r>
          </w:p>
        </w:tc>
        <w:tc>
          <w:tcPr>
            <w:tcW w:w="0" w:type="auto"/>
          </w:tcPr>
          <w:p w:rsidR="00164739" w:rsidRPr="001C0CC4" w:rsidRDefault="00164739" w:rsidP="00164739">
            <w:pPr>
              <w:pStyle w:val="TAC"/>
              <w:keepNext w:val="0"/>
              <w:rPr>
                <w:rFonts w:eastAsia="Yu Mincho"/>
              </w:rPr>
            </w:pPr>
          </w:p>
        </w:tc>
        <w:tc>
          <w:tcPr>
            <w:tcW w:w="0" w:type="auto"/>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r w:rsidRPr="001C0CC4">
              <w:rPr>
                <w:rFonts w:eastAsia="Yu Mincho"/>
              </w:rPr>
              <w:t>Yes</w:t>
            </w:r>
          </w:p>
        </w:tc>
        <w:tc>
          <w:tcPr>
            <w:tcW w:w="639" w:type="dxa"/>
            <w:vAlign w:val="center"/>
          </w:tcPr>
          <w:p w:rsidR="00164739" w:rsidRPr="001C0CC4" w:rsidRDefault="00164739" w:rsidP="00164739">
            <w:pPr>
              <w:pStyle w:val="TAC"/>
              <w:keepNext w:val="0"/>
              <w:rPr>
                <w:rFonts w:eastAsia="Yu Mincho"/>
              </w:rPr>
            </w:pPr>
            <w:r w:rsidRPr="001C0CC4">
              <w:rPr>
                <w:rFonts w:eastAsia="Yu Mincho"/>
              </w:rPr>
              <w:t>Yes</w:t>
            </w:r>
          </w:p>
        </w:tc>
        <w:tc>
          <w:tcPr>
            <w:tcW w:w="647" w:type="dxa"/>
            <w:vAlign w:val="center"/>
          </w:tcPr>
          <w:p w:rsidR="00164739" w:rsidRPr="001C0CC4" w:rsidRDefault="00164739" w:rsidP="00164739">
            <w:pPr>
              <w:pStyle w:val="TAC"/>
              <w:keepNext w:val="0"/>
              <w:rPr>
                <w:rFonts w:eastAsia="Yu Mincho"/>
              </w:rPr>
            </w:pPr>
            <w:r w:rsidRPr="001C0CC4">
              <w:rPr>
                <w:rFonts w:eastAsia="Yu Mincho"/>
              </w:rPr>
              <w:t>Yes</w:t>
            </w:r>
          </w:p>
        </w:tc>
        <w:tc>
          <w:tcPr>
            <w:tcW w:w="647" w:type="dxa"/>
            <w:vAlign w:val="center"/>
          </w:tcPr>
          <w:p w:rsidR="00164739" w:rsidRPr="001C0CC4" w:rsidRDefault="00164739" w:rsidP="00164739">
            <w:pPr>
              <w:pStyle w:val="TAC"/>
              <w:keepNext w:val="0"/>
              <w:rPr>
                <w:rFonts w:eastAsia="Yu Mincho"/>
              </w:rPr>
            </w:pPr>
            <w:r w:rsidRPr="001C0CC4">
              <w:rPr>
                <w:rFonts w:eastAsia="Yu Mincho"/>
              </w:rPr>
              <w:t>Yes</w:t>
            </w:r>
          </w:p>
        </w:tc>
        <w:tc>
          <w:tcPr>
            <w:tcW w:w="647" w:type="dxa"/>
          </w:tcPr>
          <w:p w:rsidR="00164739" w:rsidRPr="001C0CC4" w:rsidRDefault="00164739" w:rsidP="00164739">
            <w:pPr>
              <w:pStyle w:val="TAC"/>
              <w:keepNext w:val="0"/>
              <w:rPr>
                <w:rFonts w:eastAsia="Yu Mincho"/>
              </w:rPr>
            </w:pPr>
          </w:p>
        </w:tc>
        <w:tc>
          <w:tcPr>
            <w:tcW w:w="647" w:type="dxa"/>
            <w:vAlign w:val="center"/>
          </w:tcPr>
          <w:p w:rsidR="00164739" w:rsidRPr="00414DAE" w:rsidRDefault="00164739" w:rsidP="00164739">
            <w:pPr>
              <w:pStyle w:val="TAC"/>
              <w:keepNext w:val="0"/>
              <w:rPr>
                <w:rFonts w:eastAsia="Yu Mincho"/>
              </w:rPr>
            </w:pPr>
            <w:r w:rsidRPr="001C0CC4">
              <w:rPr>
                <w:rFonts w:eastAsia="Yu Mincho"/>
              </w:rPr>
              <w:t>Yes</w:t>
            </w:r>
          </w:p>
        </w:tc>
        <w:tc>
          <w:tcPr>
            <w:tcW w:w="756" w:type="dxa"/>
          </w:tcPr>
          <w:p w:rsidR="00164739" w:rsidRPr="001C0CC4" w:rsidRDefault="00164739" w:rsidP="00164739">
            <w:pPr>
              <w:pStyle w:val="TAC"/>
              <w:keepNext w:val="0"/>
              <w:rPr>
                <w:rFonts w:eastAsia="Yu Mincho"/>
              </w:rPr>
            </w:pPr>
            <w:r w:rsidRPr="00414DAE">
              <w:rPr>
                <w:rFonts w:eastAsia="Yu Mincho"/>
              </w:rPr>
              <w:t>Yes</w:t>
            </w:r>
          </w:p>
        </w:tc>
        <w:tc>
          <w:tcPr>
            <w:tcW w:w="647" w:type="dxa"/>
            <w:vAlign w:val="center"/>
          </w:tcPr>
          <w:p w:rsidR="00164739" w:rsidRPr="001C0CC4" w:rsidRDefault="00164739" w:rsidP="00164739">
            <w:pPr>
              <w:pStyle w:val="TAC"/>
              <w:keepNext w:val="0"/>
              <w:rPr>
                <w:rFonts w:eastAsia="Yu Mincho"/>
              </w:rPr>
            </w:pPr>
            <w:r w:rsidRPr="001C0CC4">
              <w:rPr>
                <w:rFonts w:eastAsia="Yu Mincho"/>
              </w:rPr>
              <w:t>Yes</w:t>
            </w:r>
          </w:p>
        </w:tc>
      </w:tr>
      <w:tr w:rsidR="00164739" w:rsidRPr="001C0CC4" w:rsidTr="00E0102C">
        <w:trPr>
          <w:trHeight w:val="225"/>
          <w:jc w:val="center"/>
        </w:trPr>
        <w:tc>
          <w:tcPr>
            <w:tcW w:w="0" w:type="auto"/>
            <w:vMerge/>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r w:rsidRPr="001C0CC4">
              <w:rPr>
                <w:rFonts w:eastAsia="Yu Mincho"/>
              </w:rPr>
              <w:t>60</w:t>
            </w:r>
          </w:p>
        </w:tc>
        <w:tc>
          <w:tcPr>
            <w:tcW w:w="0" w:type="auto"/>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r w:rsidRPr="001C0CC4">
              <w:rPr>
                <w:rFonts w:eastAsia="Yu Mincho"/>
              </w:rPr>
              <w:t>Yes</w:t>
            </w:r>
          </w:p>
        </w:tc>
        <w:tc>
          <w:tcPr>
            <w:tcW w:w="639" w:type="dxa"/>
            <w:vAlign w:val="center"/>
          </w:tcPr>
          <w:p w:rsidR="00164739" w:rsidRPr="001C0CC4" w:rsidRDefault="00164739" w:rsidP="00164739">
            <w:pPr>
              <w:pStyle w:val="TAC"/>
              <w:keepNext w:val="0"/>
              <w:rPr>
                <w:rFonts w:eastAsia="Yu Mincho"/>
              </w:rPr>
            </w:pPr>
            <w:r w:rsidRPr="001C0CC4">
              <w:rPr>
                <w:rFonts w:eastAsia="Yu Mincho"/>
              </w:rPr>
              <w:t>Yes</w:t>
            </w:r>
          </w:p>
        </w:tc>
        <w:tc>
          <w:tcPr>
            <w:tcW w:w="647" w:type="dxa"/>
            <w:vAlign w:val="center"/>
          </w:tcPr>
          <w:p w:rsidR="00164739" w:rsidRPr="001C0CC4" w:rsidRDefault="00164739" w:rsidP="00164739">
            <w:pPr>
              <w:pStyle w:val="TAC"/>
              <w:keepNext w:val="0"/>
              <w:rPr>
                <w:rFonts w:eastAsia="Yu Mincho"/>
              </w:rPr>
            </w:pPr>
            <w:r w:rsidRPr="001C0CC4">
              <w:rPr>
                <w:rFonts w:eastAsia="Yu Mincho"/>
              </w:rPr>
              <w:t>Yes</w:t>
            </w:r>
          </w:p>
        </w:tc>
        <w:tc>
          <w:tcPr>
            <w:tcW w:w="647" w:type="dxa"/>
            <w:vAlign w:val="center"/>
          </w:tcPr>
          <w:p w:rsidR="00164739" w:rsidRPr="001C0CC4" w:rsidRDefault="00164739" w:rsidP="00164739">
            <w:pPr>
              <w:pStyle w:val="TAC"/>
              <w:keepNext w:val="0"/>
              <w:rPr>
                <w:rFonts w:eastAsia="Yu Mincho"/>
              </w:rPr>
            </w:pPr>
            <w:r w:rsidRPr="001C0CC4">
              <w:rPr>
                <w:rFonts w:eastAsia="Yu Mincho"/>
              </w:rPr>
              <w:t>Yes</w:t>
            </w:r>
          </w:p>
        </w:tc>
        <w:tc>
          <w:tcPr>
            <w:tcW w:w="647" w:type="dxa"/>
          </w:tcPr>
          <w:p w:rsidR="00164739" w:rsidRPr="001C0CC4" w:rsidRDefault="00164739" w:rsidP="00164739">
            <w:pPr>
              <w:pStyle w:val="TAC"/>
              <w:keepNext w:val="0"/>
              <w:rPr>
                <w:rFonts w:eastAsia="Yu Mincho"/>
              </w:rPr>
            </w:pPr>
          </w:p>
        </w:tc>
        <w:tc>
          <w:tcPr>
            <w:tcW w:w="647" w:type="dxa"/>
            <w:vAlign w:val="center"/>
          </w:tcPr>
          <w:p w:rsidR="00164739" w:rsidRPr="00414DAE" w:rsidRDefault="00164739" w:rsidP="00164739">
            <w:pPr>
              <w:pStyle w:val="TAC"/>
              <w:keepNext w:val="0"/>
              <w:rPr>
                <w:rFonts w:eastAsia="Yu Mincho"/>
              </w:rPr>
            </w:pPr>
            <w:r w:rsidRPr="001C0CC4">
              <w:rPr>
                <w:rFonts w:eastAsia="Yu Mincho"/>
              </w:rPr>
              <w:t>Yes</w:t>
            </w:r>
          </w:p>
        </w:tc>
        <w:tc>
          <w:tcPr>
            <w:tcW w:w="756" w:type="dxa"/>
          </w:tcPr>
          <w:p w:rsidR="00164739" w:rsidRPr="001C0CC4" w:rsidRDefault="00164739" w:rsidP="00164739">
            <w:pPr>
              <w:pStyle w:val="TAC"/>
              <w:keepNext w:val="0"/>
              <w:rPr>
                <w:rFonts w:eastAsia="Yu Mincho"/>
              </w:rPr>
            </w:pPr>
            <w:r w:rsidRPr="00414DAE">
              <w:rPr>
                <w:rFonts w:eastAsia="Yu Mincho"/>
              </w:rPr>
              <w:t>Yes</w:t>
            </w:r>
          </w:p>
        </w:tc>
        <w:tc>
          <w:tcPr>
            <w:tcW w:w="647" w:type="dxa"/>
            <w:vAlign w:val="center"/>
          </w:tcPr>
          <w:p w:rsidR="00164739" w:rsidRPr="001C0CC4" w:rsidRDefault="00164739" w:rsidP="00164739">
            <w:pPr>
              <w:pStyle w:val="TAC"/>
              <w:keepNext w:val="0"/>
              <w:rPr>
                <w:rFonts w:eastAsia="Yu Mincho"/>
              </w:rPr>
            </w:pPr>
            <w:r w:rsidRPr="001C0CC4">
              <w:rPr>
                <w:rFonts w:eastAsia="Yu Mincho"/>
              </w:rPr>
              <w:t>Yes</w:t>
            </w:r>
          </w:p>
        </w:tc>
      </w:tr>
      <w:tr w:rsidR="00164739" w:rsidRPr="001C0CC4" w:rsidTr="00E0102C">
        <w:trPr>
          <w:trHeight w:val="225"/>
          <w:jc w:val="center"/>
        </w:trPr>
        <w:tc>
          <w:tcPr>
            <w:tcW w:w="0" w:type="auto"/>
            <w:vMerge w:val="restart"/>
            <w:vAlign w:val="center"/>
          </w:tcPr>
          <w:p w:rsidR="00164739" w:rsidRDefault="00164739" w:rsidP="00164739">
            <w:pPr>
              <w:pStyle w:val="TAC"/>
              <w:keepNext w:val="0"/>
              <w:rPr>
                <w:rFonts w:eastAsia="等线"/>
                <w:lang w:eastAsia="zh-CN"/>
              </w:rPr>
            </w:pPr>
            <w:r>
              <w:rPr>
                <w:rFonts w:eastAsia="Yu Mincho"/>
              </w:rPr>
              <w:t>n91</w:t>
            </w:r>
          </w:p>
        </w:tc>
        <w:tc>
          <w:tcPr>
            <w:tcW w:w="0" w:type="auto"/>
            <w:vAlign w:val="center"/>
          </w:tcPr>
          <w:p w:rsidR="00164739" w:rsidRDefault="00164739" w:rsidP="00164739">
            <w:pPr>
              <w:pStyle w:val="TAC"/>
              <w:keepNext w:val="0"/>
              <w:rPr>
                <w:rFonts w:eastAsia="Yu Mincho"/>
                <w:lang w:eastAsia="zh-CN"/>
              </w:rPr>
            </w:pPr>
            <w:r>
              <w:rPr>
                <w:rFonts w:eastAsia="Yu Mincho"/>
              </w:rPr>
              <w:t>15</w:t>
            </w:r>
          </w:p>
        </w:tc>
        <w:tc>
          <w:tcPr>
            <w:tcW w:w="0" w:type="auto"/>
          </w:tcPr>
          <w:p w:rsidR="00164739" w:rsidRPr="00414DAE" w:rsidRDefault="00164739" w:rsidP="00164739">
            <w:pPr>
              <w:pStyle w:val="TAC"/>
              <w:keepNext w:val="0"/>
            </w:pPr>
            <w:r>
              <w:rPr>
                <w:rFonts w:eastAsia="Yu Mincho"/>
              </w:rPr>
              <w:t>Yes</w:t>
            </w:r>
          </w:p>
        </w:tc>
        <w:tc>
          <w:tcPr>
            <w:tcW w:w="0" w:type="auto"/>
          </w:tcPr>
          <w:p w:rsidR="00164739" w:rsidRPr="00414DAE" w:rsidRDefault="00164739" w:rsidP="00164739">
            <w:pPr>
              <w:pStyle w:val="TAC"/>
              <w:keepNext w:val="0"/>
            </w:pPr>
            <w:r>
              <w:rPr>
                <w:rFonts w:eastAsia="Yu Mincho"/>
              </w:rPr>
              <w:t>Yes</w:t>
            </w:r>
            <w:r>
              <w:rPr>
                <w:rFonts w:eastAsia="Yu Mincho"/>
                <w:vertAlign w:val="superscript"/>
              </w:rPr>
              <w:t>8</w:t>
            </w:r>
          </w:p>
        </w:tc>
        <w:tc>
          <w:tcPr>
            <w:tcW w:w="0" w:type="auto"/>
            <w:vAlign w:val="center"/>
          </w:tcPr>
          <w:p w:rsidR="00164739" w:rsidRPr="00414DAE" w:rsidRDefault="00164739" w:rsidP="00164739">
            <w:pPr>
              <w:pStyle w:val="TAC"/>
              <w:keepNext w:val="0"/>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ign w:val="center"/>
          </w:tcPr>
          <w:p w:rsidR="00164739" w:rsidRDefault="00164739" w:rsidP="00164739">
            <w:pPr>
              <w:pStyle w:val="TAC"/>
              <w:keepNext w:val="0"/>
              <w:rPr>
                <w:rFonts w:eastAsia="等线"/>
                <w:lang w:eastAsia="zh-CN"/>
              </w:rPr>
            </w:pPr>
          </w:p>
        </w:tc>
        <w:tc>
          <w:tcPr>
            <w:tcW w:w="0" w:type="auto"/>
            <w:vAlign w:val="center"/>
          </w:tcPr>
          <w:p w:rsidR="00164739" w:rsidRDefault="00164739" w:rsidP="00164739">
            <w:pPr>
              <w:pStyle w:val="TAC"/>
              <w:keepNext w:val="0"/>
              <w:rPr>
                <w:rFonts w:eastAsia="Yu Mincho"/>
                <w:lang w:eastAsia="zh-CN"/>
              </w:rPr>
            </w:pPr>
            <w:r>
              <w:rPr>
                <w:rFonts w:eastAsia="Yu Mincho"/>
              </w:rPr>
              <w:t>30</w:t>
            </w:r>
          </w:p>
        </w:tc>
        <w:tc>
          <w:tcPr>
            <w:tcW w:w="0" w:type="auto"/>
          </w:tcPr>
          <w:p w:rsidR="00164739" w:rsidRPr="00414DAE" w:rsidRDefault="00164739" w:rsidP="00164739">
            <w:pPr>
              <w:pStyle w:val="TAC"/>
              <w:keepNext w:val="0"/>
            </w:pPr>
          </w:p>
        </w:tc>
        <w:tc>
          <w:tcPr>
            <w:tcW w:w="0" w:type="auto"/>
            <w:vAlign w:val="center"/>
          </w:tcPr>
          <w:p w:rsidR="00164739" w:rsidRPr="00414DAE" w:rsidRDefault="00164739" w:rsidP="00164739">
            <w:pPr>
              <w:pStyle w:val="TAC"/>
              <w:keepNext w:val="0"/>
            </w:pPr>
          </w:p>
        </w:tc>
        <w:tc>
          <w:tcPr>
            <w:tcW w:w="0" w:type="auto"/>
            <w:vAlign w:val="center"/>
          </w:tcPr>
          <w:p w:rsidR="00164739" w:rsidRPr="00414DAE" w:rsidRDefault="00164739" w:rsidP="00164739">
            <w:pPr>
              <w:pStyle w:val="TAC"/>
              <w:keepNext w:val="0"/>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ign w:val="center"/>
          </w:tcPr>
          <w:p w:rsidR="00164739" w:rsidRDefault="00164739" w:rsidP="00164739">
            <w:pPr>
              <w:pStyle w:val="TAC"/>
              <w:keepNext w:val="0"/>
              <w:rPr>
                <w:rFonts w:eastAsia="等线"/>
                <w:lang w:eastAsia="zh-CN"/>
              </w:rPr>
            </w:pPr>
          </w:p>
        </w:tc>
        <w:tc>
          <w:tcPr>
            <w:tcW w:w="0" w:type="auto"/>
            <w:vAlign w:val="center"/>
          </w:tcPr>
          <w:p w:rsidR="00164739" w:rsidRDefault="00164739" w:rsidP="00164739">
            <w:pPr>
              <w:pStyle w:val="TAC"/>
              <w:keepNext w:val="0"/>
              <w:rPr>
                <w:rFonts w:eastAsia="Yu Mincho"/>
                <w:lang w:eastAsia="zh-CN"/>
              </w:rPr>
            </w:pPr>
            <w:r>
              <w:rPr>
                <w:rFonts w:eastAsia="Yu Mincho"/>
              </w:rPr>
              <w:t>60</w:t>
            </w:r>
          </w:p>
        </w:tc>
        <w:tc>
          <w:tcPr>
            <w:tcW w:w="0" w:type="auto"/>
          </w:tcPr>
          <w:p w:rsidR="00164739" w:rsidRPr="00414DAE" w:rsidRDefault="00164739" w:rsidP="00164739">
            <w:pPr>
              <w:pStyle w:val="TAC"/>
              <w:keepNext w:val="0"/>
            </w:pPr>
          </w:p>
        </w:tc>
        <w:tc>
          <w:tcPr>
            <w:tcW w:w="0" w:type="auto"/>
            <w:vAlign w:val="center"/>
          </w:tcPr>
          <w:p w:rsidR="00164739" w:rsidRPr="00414DAE" w:rsidRDefault="00164739" w:rsidP="00164739">
            <w:pPr>
              <w:pStyle w:val="TAC"/>
              <w:keepNext w:val="0"/>
            </w:pPr>
          </w:p>
        </w:tc>
        <w:tc>
          <w:tcPr>
            <w:tcW w:w="0" w:type="auto"/>
            <w:vAlign w:val="center"/>
          </w:tcPr>
          <w:p w:rsidR="00164739" w:rsidRPr="00414DAE" w:rsidRDefault="00164739" w:rsidP="00164739">
            <w:pPr>
              <w:pStyle w:val="TAC"/>
              <w:keepNext w:val="0"/>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Default="00164739" w:rsidP="00164739">
            <w:pPr>
              <w:pStyle w:val="TAC"/>
              <w:keepNext w:val="0"/>
              <w:rPr>
                <w:rFonts w:eastAsia="等线"/>
                <w:lang w:eastAsia="zh-CN"/>
              </w:rPr>
            </w:pPr>
            <w:r>
              <w:rPr>
                <w:rFonts w:eastAsia="Yu Mincho"/>
              </w:rPr>
              <w:t>n92</w:t>
            </w:r>
          </w:p>
        </w:tc>
        <w:tc>
          <w:tcPr>
            <w:tcW w:w="0" w:type="auto"/>
            <w:vAlign w:val="center"/>
          </w:tcPr>
          <w:p w:rsidR="00164739" w:rsidRDefault="00164739" w:rsidP="00164739">
            <w:pPr>
              <w:pStyle w:val="TAC"/>
              <w:keepNext w:val="0"/>
              <w:rPr>
                <w:rFonts w:eastAsia="Yu Mincho"/>
                <w:lang w:eastAsia="zh-CN"/>
              </w:rPr>
            </w:pPr>
            <w:r>
              <w:rPr>
                <w:rFonts w:eastAsia="Yu Mincho"/>
              </w:rPr>
              <w:t>15</w:t>
            </w:r>
          </w:p>
        </w:tc>
        <w:tc>
          <w:tcPr>
            <w:tcW w:w="0" w:type="auto"/>
          </w:tcPr>
          <w:p w:rsidR="00164739" w:rsidRPr="00414DAE" w:rsidRDefault="00164739" w:rsidP="00164739">
            <w:pPr>
              <w:pStyle w:val="TAC"/>
              <w:keepNext w:val="0"/>
            </w:pPr>
            <w:r>
              <w:rPr>
                <w:rFonts w:eastAsia="Yu Mincho"/>
              </w:rPr>
              <w:t>Yes</w:t>
            </w:r>
          </w:p>
        </w:tc>
        <w:tc>
          <w:tcPr>
            <w:tcW w:w="0" w:type="auto"/>
          </w:tcPr>
          <w:p w:rsidR="00164739" w:rsidRPr="00414DAE" w:rsidRDefault="00164739" w:rsidP="00164739">
            <w:pPr>
              <w:pStyle w:val="TAC"/>
              <w:keepNext w:val="0"/>
            </w:pPr>
            <w:r>
              <w:rPr>
                <w:rFonts w:eastAsia="Yu Mincho"/>
              </w:rPr>
              <w:t>Yes</w:t>
            </w:r>
          </w:p>
        </w:tc>
        <w:tc>
          <w:tcPr>
            <w:tcW w:w="0" w:type="auto"/>
          </w:tcPr>
          <w:p w:rsidR="00164739" w:rsidRPr="00414DAE" w:rsidRDefault="00164739" w:rsidP="00164739">
            <w:pPr>
              <w:pStyle w:val="TAC"/>
              <w:keepNext w:val="0"/>
            </w:pPr>
            <w:r>
              <w:rPr>
                <w:rFonts w:eastAsia="Yu Mincho"/>
              </w:rPr>
              <w:t>Yes</w:t>
            </w:r>
          </w:p>
        </w:tc>
        <w:tc>
          <w:tcPr>
            <w:tcW w:w="0" w:type="auto"/>
          </w:tcPr>
          <w:p w:rsidR="00164739" w:rsidRPr="001C0CC4" w:rsidRDefault="00164739" w:rsidP="00164739">
            <w:pPr>
              <w:pStyle w:val="TAC"/>
              <w:keepNext w:val="0"/>
              <w:rPr>
                <w:rFonts w:eastAsia="Yu Mincho"/>
              </w:rPr>
            </w:pPr>
            <w:r>
              <w:rPr>
                <w:rFonts w:eastAsia="Yu Mincho"/>
              </w:rPr>
              <w:t>Yes</w:t>
            </w: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ign w:val="center"/>
          </w:tcPr>
          <w:p w:rsidR="00164739" w:rsidRDefault="00164739" w:rsidP="00164739">
            <w:pPr>
              <w:pStyle w:val="TAC"/>
              <w:keepNext w:val="0"/>
              <w:rPr>
                <w:rFonts w:eastAsia="等线"/>
                <w:lang w:eastAsia="zh-CN"/>
              </w:rPr>
            </w:pPr>
          </w:p>
        </w:tc>
        <w:tc>
          <w:tcPr>
            <w:tcW w:w="0" w:type="auto"/>
            <w:vAlign w:val="center"/>
          </w:tcPr>
          <w:p w:rsidR="00164739" w:rsidRDefault="00164739" w:rsidP="00164739">
            <w:pPr>
              <w:pStyle w:val="TAC"/>
              <w:keepNext w:val="0"/>
              <w:rPr>
                <w:rFonts w:eastAsia="Yu Mincho"/>
                <w:lang w:eastAsia="zh-CN"/>
              </w:rPr>
            </w:pPr>
            <w:r>
              <w:rPr>
                <w:rFonts w:eastAsia="Yu Mincho"/>
              </w:rPr>
              <w:t>30</w:t>
            </w:r>
          </w:p>
        </w:tc>
        <w:tc>
          <w:tcPr>
            <w:tcW w:w="0" w:type="auto"/>
          </w:tcPr>
          <w:p w:rsidR="00164739" w:rsidRPr="00414DAE" w:rsidRDefault="00164739" w:rsidP="00164739">
            <w:pPr>
              <w:pStyle w:val="TAC"/>
              <w:keepNext w:val="0"/>
            </w:pPr>
          </w:p>
        </w:tc>
        <w:tc>
          <w:tcPr>
            <w:tcW w:w="0" w:type="auto"/>
          </w:tcPr>
          <w:p w:rsidR="00164739" w:rsidRPr="00414DAE" w:rsidRDefault="00164739" w:rsidP="00164739">
            <w:pPr>
              <w:pStyle w:val="TAC"/>
              <w:keepNext w:val="0"/>
            </w:pPr>
            <w:r>
              <w:rPr>
                <w:rFonts w:eastAsia="Yu Mincho"/>
              </w:rPr>
              <w:t>Yes</w:t>
            </w:r>
          </w:p>
        </w:tc>
        <w:tc>
          <w:tcPr>
            <w:tcW w:w="0" w:type="auto"/>
          </w:tcPr>
          <w:p w:rsidR="00164739" w:rsidRPr="00414DAE" w:rsidRDefault="00164739" w:rsidP="00164739">
            <w:pPr>
              <w:pStyle w:val="TAC"/>
              <w:keepNext w:val="0"/>
            </w:pPr>
            <w:r>
              <w:rPr>
                <w:rFonts w:eastAsia="Yu Mincho"/>
              </w:rPr>
              <w:t>Yes</w:t>
            </w:r>
          </w:p>
        </w:tc>
        <w:tc>
          <w:tcPr>
            <w:tcW w:w="0" w:type="auto"/>
          </w:tcPr>
          <w:p w:rsidR="00164739" w:rsidRPr="001C0CC4" w:rsidRDefault="00164739" w:rsidP="00164739">
            <w:pPr>
              <w:pStyle w:val="TAC"/>
              <w:keepNext w:val="0"/>
              <w:rPr>
                <w:rFonts w:eastAsia="Yu Mincho"/>
              </w:rPr>
            </w:pPr>
            <w:r>
              <w:rPr>
                <w:rFonts w:eastAsia="Yu Mincho"/>
              </w:rPr>
              <w:t>Yes</w:t>
            </w: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ign w:val="center"/>
          </w:tcPr>
          <w:p w:rsidR="00164739" w:rsidRDefault="00164739" w:rsidP="00164739">
            <w:pPr>
              <w:pStyle w:val="TAC"/>
              <w:keepNext w:val="0"/>
              <w:rPr>
                <w:rFonts w:eastAsia="等线"/>
                <w:lang w:eastAsia="zh-CN"/>
              </w:rPr>
            </w:pPr>
          </w:p>
        </w:tc>
        <w:tc>
          <w:tcPr>
            <w:tcW w:w="0" w:type="auto"/>
            <w:vAlign w:val="center"/>
          </w:tcPr>
          <w:p w:rsidR="00164739" w:rsidRDefault="00164739" w:rsidP="00164739">
            <w:pPr>
              <w:pStyle w:val="TAC"/>
              <w:keepNext w:val="0"/>
              <w:rPr>
                <w:rFonts w:eastAsia="Yu Mincho"/>
                <w:lang w:eastAsia="zh-CN"/>
              </w:rPr>
            </w:pPr>
            <w:r>
              <w:rPr>
                <w:rFonts w:eastAsia="Yu Mincho"/>
              </w:rPr>
              <w:t>60</w:t>
            </w:r>
          </w:p>
        </w:tc>
        <w:tc>
          <w:tcPr>
            <w:tcW w:w="0" w:type="auto"/>
          </w:tcPr>
          <w:p w:rsidR="00164739" w:rsidRPr="00414DAE" w:rsidRDefault="00164739" w:rsidP="00164739">
            <w:pPr>
              <w:pStyle w:val="TAC"/>
              <w:keepNext w:val="0"/>
            </w:pPr>
          </w:p>
        </w:tc>
        <w:tc>
          <w:tcPr>
            <w:tcW w:w="0" w:type="auto"/>
            <w:vAlign w:val="center"/>
          </w:tcPr>
          <w:p w:rsidR="00164739" w:rsidRPr="00414DAE" w:rsidRDefault="00164739" w:rsidP="00164739">
            <w:pPr>
              <w:pStyle w:val="TAC"/>
              <w:keepNext w:val="0"/>
            </w:pPr>
          </w:p>
        </w:tc>
        <w:tc>
          <w:tcPr>
            <w:tcW w:w="0" w:type="auto"/>
            <w:vAlign w:val="center"/>
          </w:tcPr>
          <w:p w:rsidR="00164739" w:rsidRPr="00414DAE" w:rsidRDefault="00164739" w:rsidP="00164739">
            <w:pPr>
              <w:pStyle w:val="TAC"/>
              <w:keepNext w:val="0"/>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Default="00164739" w:rsidP="00164739">
            <w:pPr>
              <w:pStyle w:val="TAC"/>
              <w:keepNext w:val="0"/>
              <w:rPr>
                <w:rFonts w:eastAsia="等线"/>
                <w:lang w:eastAsia="zh-CN"/>
              </w:rPr>
            </w:pPr>
            <w:r>
              <w:rPr>
                <w:rFonts w:eastAsia="Yu Mincho"/>
              </w:rPr>
              <w:t>n93</w:t>
            </w:r>
          </w:p>
        </w:tc>
        <w:tc>
          <w:tcPr>
            <w:tcW w:w="0" w:type="auto"/>
            <w:vAlign w:val="center"/>
          </w:tcPr>
          <w:p w:rsidR="00164739" w:rsidRDefault="00164739" w:rsidP="00164739">
            <w:pPr>
              <w:pStyle w:val="TAC"/>
              <w:keepNext w:val="0"/>
              <w:rPr>
                <w:rFonts w:eastAsia="Yu Mincho"/>
                <w:lang w:eastAsia="zh-CN"/>
              </w:rPr>
            </w:pPr>
            <w:r>
              <w:rPr>
                <w:rFonts w:eastAsia="Yu Mincho"/>
              </w:rPr>
              <w:t>15</w:t>
            </w:r>
          </w:p>
        </w:tc>
        <w:tc>
          <w:tcPr>
            <w:tcW w:w="0" w:type="auto"/>
          </w:tcPr>
          <w:p w:rsidR="00164739" w:rsidRPr="00414DAE" w:rsidRDefault="00164739" w:rsidP="00164739">
            <w:pPr>
              <w:pStyle w:val="TAC"/>
              <w:keepNext w:val="0"/>
            </w:pPr>
            <w:r>
              <w:rPr>
                <w:rFonts w:eastAsia="Yu Mincho"/>
              </w:rPr>
              <w:t>Yes</w:t>
            </w:r>
          </w:p>
        </w:tc>
        <w:tc>
          <w:tcPr>
            <w:tcW w:w="0" w:type="auto"/>
          </w:tcPr>
          <w:p w:rsidR="00164739" w:rsidRPr="00414DAE" w:rsidRDefault="00164739" w:rsidP="00164739">
            <w:pPr>
              <w:pStyle w:val="TAC"/>
              <w:keepNext w:val="0"/>
            </w:pPr>
            <w:r>
              <w:rPr>
                <w:rFonts w:eastAsia="Yu Mincho"/>
              </w:rPr>
              <w:t>Yes</w:t>
            </w:r>
            <w:r>
              <w:rPr>
                <w:rFonts w:eastAsia="Yu Mincho"/>
                <w:vertAlign w:val="superscript"/>
              </w:rPr>
              <w:t>8</w:t>
            </w:r>
          </w:p>
        </w:tc>
        <w:tc>
          <w:tcPr>
            <w:tcW w:w="0" w:type="auto"/>
            <w:vAlign w:val="center"/>
          </w:tcPr>
          <w:p w:rsidR="00164739" w:rsidRPr="00414DAE" w:rsidRDefault="00164739" w:rsidP="00164739">
            <w:pPr>
              <w:pStyle w:val="TAC"/>
              <w:keepNext w:val="0"/>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ign w:val="center"/>
          </w:tcPr>
          <w:p w:rsidR="00164739" w:rsidRDefault="00164739" w:rsidP="00164739">
            <w:pPr>
              <w:pStyle w:val="TAC"/>
              <w:keepNext w:val="0"/>
              <w:rPr>
                <w:rFonts w:eastAsia="等线"/>
                <w:lang w:eastAsia="zh-CN"/>
              </w:rPr>
            </w:pPr>
          </w:p>
        </w:tc>
        <w:tc>
          <w:tcPr>
            <w:tcW w:w="0" w:type="auto"/>
            <w:vAlign w:val="center"/>
          </w:tcPr>
          <w:p w:rsidR="00164739" w:rsidRDefault="00164739" w:rsidP="00164739">
            <w:pPr>
              <w:pStyle w:val="TAC"/>
              <w:keepNext w:val="0"/>
              <w:rPr>
                <w:rFonts w:eastAsia="Yu Mincho"/>
                <w:lang w:eastAsia="zh-CN"/>
              </w:rPr>
            </w:pPr>
            <w:r>
              <w:rPr>
                <w:rFonts w:eastAsia="Yu Mincho"/>
              </w:rPr>
              <w:t>30</w:t>
            </w:r>
          </w:p>
        </w:tc>
        <w:tc>
          <w:tcPr>
            <w:tcW w:w="0" w:type="auto"/>
          </w:tcPr>
          <w:p w:rsidR="00164739" w:rsidRPr="00414DAE" w:rsidRDefault="00164739" w:rsidP="00164739">
            <w:pPr>
              <w:pStyle w:val="TAC"/>
              <w:keepNext w:val="0"/>
            </w:pPr>
          </w:p>
        </w:tc>
        <w:tc>
          <w:tcPr>
            <w:tcW w:w="0" w:type="auto"/>
            <w:vAlign w:val="center"/>
          </w:tcPr>
          <w:p w:rsidR="00164739" w:rsidRPr="00414DAE" w:rsidRDefault="00164739" w:rsidP="00164739">
            <w:pPr>
              <w:pStyle w:val="TAC"/>
              <w:keepNext w:val="0"/>
            </w:pPr>
          </w:p>
        </w:tc>
        <w:tc>
          <w:tcPr>
            <w:tcW w:w="0" w:type="auto"/>
            <w:vAlign w:val="center"/>
          </w:tcPr>
          <w:p w:rsidR="00164739" w:rsidRPr="00414DAE" w:rsidRDefault="00164739" w:rsidP="00164739">
            <w:pPr>
              <w:pStyle w:val="TAC"/>
              <w:keepNext w:val="0"/>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ign w:val="center"/>
          </w:tcPr>
          <w:p w:rsidR="00164739" w:rsidRDefault="00164739" w:rsidP="00164739">
            <w:pPr>
              <w:pStyle w:val="TAC"/>
              <w:keepNext w:val="0"/>
              <w:rPr>
                <w:rFonts w:eastAsia="等线"/>
                <w:lang w:eastAsia="zh-CN"/>
              </w:rPr>
            </w:pPr>
          </w:p>
        </w:tc>
        <w:tc>
          <w:tcPr>
            <w:tcW w:w="0" w:type="auto"/>
            <w:vAlign w:val="center"/>
          </w:tcPr>
          <w:p w:rsidR="00164739" w:rsidRDefault="00164739" w:rsidP="00164739">
            <w:pPr>
              <w:pStyle w:val="TAC"/>
              <w:keepNext w:val="0"/>
              <w:rPr>
                <w:rFonts w:eastAsia="Yu Mincho"/>
                <w:lang w:eastAsia="zh-CN"/>
              </w:rPr>
            </w:pPr>
            <w:r>
              <w:rPr>
                <w:rFonts w:eastAsia="Yu Mincho"/>
              </w:rPr>
              <w:t>60</w:t>
            </w:r>
          </w:p>
        </w:tc>
        <w:tc>
          <w:tcPr>
            <w:tcW w:w="0" w:type="auto"/>
          </w:tcPr>
          <w:p w:rsidR="00164739" w:rsidRPr="00414DAE" w:rsidRDefault="00164739" w:rsidP="00164739">
            <w:pPr>
              <w:pStyle w:val="TAC"/>
              <w:keepNext w:val="0"/>
            </w:pPr>
          </w:p>
        </w:tc>
        <w:tc>
          <w:tcPr>
            <w:tcW w:w="0" w:type="auto"/>
            <w:vAlign w:val="center"/>
          </w:tcPr>
          <w:p w:rsidR="00164739" w:rsidRPr="00414DAE" w:rsidRDefault="00164739" w:rsidP="00164739">
            <w:pPr>
              <w:pStyle w:val="TAC"/>
              <w:keepNext w:val="0"/>
            </w:pPr>
          </w:p>
        </w:tc>
        <w:tc>
          <w:tcPr>
            <w:tcW w:w="0" w:type="auto"/>
            <w:vAlign w:val="center"/>
          </w:tcPr>
          <w:p w:rsidR="00164739" w:rsidRPr="00414DAE" w:rsidRDefault="00164739" w:rsidP="00164739">
            <w:pPr>
              <w:pStyle w:val="TAC"/>
              <w:keepNext w:val="0"/>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Default="00164739" w:rsidP="00164739">
            <w:pPr>
              <w:pStyle w:val="TAC"/>
              <w:keepNext w:val="0"/>
              <w:rPr>
                <w:rFonts w:eastAsia="等线"/>
                <w:lang w:eastAsia="zh-CN"/>
              </w:rPr>
            </w:pPr>
            <w:r>
              <w:rPr>
                <w:rFonts w:eastAsia="Yu Mincho"/>
              </w:rPr>
              <w:t>n94</w:t>
            </w:r>
          </w:p>
        </w:tc>
        <w:tc>
          <w:tcPr>
            <w:tcW w:w="0" w:type="auto"/>
            <w:vAlign w:val="center"/>
          </w:tcPr>
          <w:p w:rsidR="00164739" w:rsidRDefault="00164739" w:rsidP="00164739">
            <w:pPr>
              <w:pStyle w:val="TAC"/>
              <w:keepNext w:val="0"/>
              <w:rPr>
                <w:rFonts w:eastAsia="Yu Mincho"/>
                <w:lang w:eastAsia="zh-CN"/>
              </w:rPr>
            </w:pPr>
            <w:r>
              <w:rPr>
                <w:rFonts w:eastAsia="Yu Mincho"/>
              </w:rPr>
              <w:t>15</w:t>
            </w:r>
          </w:p>
        </w:tc>
        <w:tc>
          <w:tcPr>
            <w:tcW w:w="0" w:type="auto"/>
          </w:tcPr>
          <w:p w:rsidR="00164739" w:rsidRPr="00414DAE" w:rsidRDefault="00164739" w:rsidP="00164739">
            <w:pPr>
              <w:pStyle w:val="TAC"/>
              <w:keepNext w:val="0"/>
            </w:pPr>
            <w:r>
              <w:rPr>
                <w:rFonts w:eastAsia="Yu Mincho"/>
              </w:rPr>
              <w:t>Yes</w:t>
            </w:r>
          </w:p>
        </w:tc>
        <w:tc>
          <w:tcPr>
            <w:tcW w:w="0" w:type="auto"/>
          </w:tcPr>
          <w:p w:rsidR="00164739" w:rsidRPr="00414DAE" w:rsidRDefault="00164739" w:rsidP="00164739">
            <w:pPr>
              <w:pStyle w:val="TAC"/>
              <w:keepNext w:val="0"/>
            </w:pPr>
            <w:r>
              <w:rPr>
                <w:rFonts w:eastAsia="Yu Mincho"/>
              </w:rPr>
              <w:t>Yes</w:t>
            </w:r>
          </w:p>
        </w:tc>
        <w:tc>
          <w:tcPr>
            <w:tcW w:w="0" w:type="auto"/>
          </w:tcPr>
          <w:p w:rsidR="00164739" w:rsidRPr="00414DAE" w:rsidRDefault="00164739" w:rsidP="00164739">
            <w:pPr>
              <w:pStyle w:val="TAC"/>
              <w:keepNext w:val="0"/>
            </w:pPr>
            <w:r>
              <w:rPr>
                <w:rFonts w:eastAsia="Yu Mincho"/>
              </w:rPr>
              <w:t>Yes</w:t>
            </w:r>
          </w:p>
        </w:tc>
        <w:tc>
          <w:tcPr>
            <w:tcW w:w="0" w:type="auto"/>
          </w:tcPr>
          <w:p w:rsidR="00164739" w:rsidRPr="001C0CC4" w:rsidRDefault="00164739" w:rsidP="00164739">
            <w:pPr>
              <w:pStyle w:val="TAC"/>
              <w:keepNext w:val="0"/>
              <w:rPr>
                <w:rFonts w:eastAsia="Yu Mincho"/>
              </w:rPr>
            </w:pPr>
            <w:r>
              <w:rPr>
                <w:rFonts w:eastAsia="Yu Mincho"/>
              </w:rPr>
              <w:t>Yes</w:t>
            </w: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ign w:val="center"/>
          </w:tcPr>
          <w:p w:rsidR="00164739" w:rsidRDefault="00164739" w:rsidP="00164739">
            <w:pPr>
              <w:pStyle w:val="TAC"/>
              <w:keepNext w:val="0"/>
              <w:rPr>
                <w:rFonts w:eastAsia="等线"/>
                <w:lang w:eastAsia="zh-CN"/>
              </w:rPr>
            </w:pPr>
          </w:p>
        </w:tc>
        <w:tc>
          <w:tcPr>
            <w:tcW w:w="0" w:type="auto"/>
            <w:vAlign w:val="center"/>
          </w:tcPr>
          <w:p w:rsidR="00164739" w:rsidRDefault="00164739" w:rsidP="00164739">
            <w:pPr>
              <w:pStyle w:val="TAC"/>
              <w:keepNext w:val="0"/>
              <w:rPr>
                <w:rFonts w:eastAsia="Yu Mincho"/>
                <w:lang w:eastAsia="zh-CN"/>
              </w:rPr>
            </w:pPr>
            <w:r>
              <w:rPr>
                <w:rFonts w:eastAsia="Yu Mincho"/>
              </w:rPr>
              <w:t>30</w:t>
            </w:r>
          </w:p>
        </w:tc>
        <w:tc>
          <w:tcPr>
            <w:tcW w:w="0" w:type="auto"/>
          </w:tcPr>
          <w:p w:rsidR="00164739" w:rsidRPr="00414DAE" w:rsidRDefault="00164739" w:rsidP="00164739">
            <w:pPr>
              <w:pStyle w:val="TAC"/>
              <w:keepNext w:val="0"/>
            </w:pPr>
          </w:p>
        </w:tc>
        <w:tc>
          <w:tcPr>
            <w:tcW w:w="0" w:type="auto"/>
          </w:tcPr>
          <w:p w:rsidR="00164739" w:rsidRPr="00414DAE" w:rsidRDefault="00164739" w:rsidP="00164739">
            <w:pPr>
              <w:pStyle w:val="TAC"/>
              <w:keepNext w:val="0"/>
            </w:pPr>
            <w:r>
              <w:rPr>
                <w:rFonts w:eastAsia="Yu Mincho"/>
              </w:rPr>
              <w:t>Yes</w:t>
            </w:r>
          </w:p>
        </w:tc>
        <w:tc>
          <w:tcPr>
            <w:tcW w:w="0" w:type="auto"/>
          </w:tcPr>
          <w:p w:rsidR="00164739" w:rsidRPr="00414DAE" w:rsidRDefault="00164739" w:rsidP="00164739">
            <w:pPr>
              <w:pStyle w:val="TAC"/>
              <w:keepNext w:val="0"/>
            </w:pPr>
            <w:r>
              <w:rPr>
                <w:rFonts w:eastAsia="Yu Mincho"/>
              </w:rPr>
              <w:t>Yes</w:t>
            </w:r>
          </w:p>
        </w:tc>
        <w:tc>
          <w:tcPr>
            <w:tcW w:w="0" w:type="auto"/>
          </w:tcPr>
          <w:p w:rsidR="00164739" w:rsidRPr="001C0CC4" w:rsidRDefault="00164739" w:rsidP="00164739">
            <w:pPr>
              <w:pStyle w:val="TAC"/>
              <w:keepNext w:val="0"/>
              <w:rPr>
                <w:rFonts w:eastAsia="Yu Mincho"/>
              </w:rPr>
            </w:pPr>
            <w:r>
              <w:rPr>
                <w:rFonts w:eastAsia="Yu Mincho"/>
              </w:rPr>
              <w:t>Yes</w:t>
            </w: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ign w:val="center"/>
          </w:tcPr>
          <w:p w:rsidR="00164739" w:rsidRDefault="00164739" w:rsidP="00164739">
            <w:pPr>
              <w:pStyle w:val="TAC"/>
              <w:keepNext w:val="0"/>
              <w:rPr>
                <w:rFonts w:eastAsia="等线"/>
                <w:lang w:eastAsia="zh-CN"/>
              </w:rPr>
            </w:pPr>
          </w:p>
        </w:tc>
        <w:tc>
          <w:tcPr>
            <w:tcW w:w="0" w:type="auto"/>
            <w:vAlign w:val="center"/>
          </w:tcPr>
          <w:p w:rsidR="00164739" w:rsidRDefault="00164739" w:rsidP="00164739">
            <w:pPr>
              <w:pStyle w:val="TAC"/>
              <w:keepNext w:val="0"/>
              <w:rPr>
                <w:rFonts w:eastAsia="Yu Mincho"/>
                <w:lang w:eastAsia="zh-CN"/>
              </w:rPr>
            </w:pPr>
            <w:r>
              <w:rPr>
                <w:rFonts w:eastAsia="Yu Mincho"/>
              </w:rPr>
              <w:t>60</w:t>
            </w:r>
          </w:p>
        </w:tc>
        <w:tc>
          <w:tcPr>
            <w:tcW w:w="0" w:type="auto"/>
          </w:tcPr>
          <w:p w:rsidR="00164739" w:rsidRPr="00414DAE" w:rsidRDefault="00164739" w:rsidP="00164739">
            <w:pPr>
              <w:pStyle w:val="TAC"/>
              <w:keepNext w:val="0"/>
            </w:pPr>
          </w:p>
        </w:tc>
        <w:tc>
          <w:tcPr>
            <w:tcW w:w="0" w:type="auto"/>
            <w:vAlign w:val="center"/>
          </w:tcPr>
          <w:p w:rsidR="00164739" w:rsidRPr="00414DAE" w:rsidRDefault="00164739" w:rsidP="00164739">
            <w:pPr>
              <w:pStyle w:val="TAC"/>
              <w:keepNext w:val="0"/>
            </w:pPr>
          </w:p>
        </w:tc>
        <w:tc>
          <w:tcPr>
            <w:tcW w:w="0" w:type="auto"/>
            <w:vAlign w:val="center"/>
          </w:tcPr>
          <w:p w:rsidR="00164739" w:rsidRPr="00414DAE" w:rsidRDefault="00164739" w:rsidP="00164739">
            <w:pPr>
              <w:pStyle w:val="TAC"/>
              <w:keepNext w:val="0"/>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Pr="001C0CC4" w:rsidRDefault="00164739" w:rsidP="00164739">
            <w:pPr>
              <w:pStyle w:val="TAC"/>
              <w:keepNext w:val="0"/>
              <w:rPr>
                <w:rFonts w:eastAsia="Yu Mincho"/>
              </w:rPr>
            </w:pPr>
            <w:r>
              <w:rPr>
                <w:rFonts w:eastAsia="等线" w:hint="eastAsia"/>
                <w:lang w:eastAsia="zh-CN"/>
              </w:rPr>
              <w:t>n95</w:t>
            </w:r>
          </w:p>
        </w:tc>
        <w:tc>
          <w:tcPr>
            <w:tcW w:w="0" w:type="auto"/>
            <w:vAlign w:val="center"/>
          </w:tcPr>
          <w:p w:rsidR="00164739" w:rsidRPr="001C0CC4" w:rsidRDefault="00164739" w:rsidP="00164739">
            <w:pPr>
              <w:pStyle w:val="TAC"/>
              <w:keepNext w:val="0"/>
              <w:rPr>
                <w:rFonts w:eastAsia="Yu Mincho"/>
              </w:rPr>
            </w:pPr>
            <w:r>
              <w:rPr>
                <w:rFonts w:eastAsia="Yu Mincho" w:hint="eastAsia"/>
                <w:lang w:eastAsia="zh-CN"/>
              </w:rPr>
              <w:t>15</w:t>
            </w:r>
          </w:p>
        </w:tc>
        <w:tc>
          <w:tcPr>
            <w:tcW w:w="0" w:type="auto"/>
          </w:tcPr>
          <w:p w:rsidR="00164739" w:rsidRPr="001C0CC4" w:rsidRDefault="00164739" w:rsidP="00164739">
            <w:pPr>
              <w:pStyle w:val="TAC"/>
              <w:keepNext w:val="0"/>
              <w:rPr>
                <w:rFonts w:eastAsia="Yu Mincho"/>
              </w:rPr>
            </w:pPr>
            <w:r w:rsidRPr="00414DAE">
              <w:t>Yes</w:t>
            </w:r>
          </w:p>
        </w:tc>
        <w:tc>
          <w:tcPr>
            <w:tcW w:w="0" w:type="auto"/>
          </w:tcPr>
          <w:p w:rsidR="00164739" w:rsidRPr="001C0CC4" w:rsidRDefault="00164739" w:rsidP="00164739">
            <w:pPr>
              <w:pStyle w:val="TAC"/>
              <w:keepNext w:val="0"/>
              <w:rPr>
                <w:rFonts w:eastAsia="Yu Mincho"/>
              </w:rPr>
            </w:pPr>
            <w:r w:rsidRPr="00414DAE">
              <w:t>Yes</w:t>
            </w:r>
          </w:p>
        </w:tc>
        <w:tc>
          <w:tcPr>
            <w:tcW w:w="0" w:type="auto"/>
          </w:tcPr>
          <w:p w:rsidR="00164739" w:rsidRPr="001C0CC4" w:rsidRDefault="00164739" w:rsidP="00164739">
            <w:pPr>
              <w:pStyle w:val="TAC"/>
              <w:keepNext w:val="0"/>
              <w:rPr>
                <w:rFonts w:eastAsia="Yu Mincho"/>
              </w:rPr>
            </w:pPr>
            <w:r w:rsidRPr="00414DAE">
              <w:t>Yes</w:t>
            </w: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r>
              <w:rPr>
                <w:rFonts w:eastAsia="Yu Mincho" w:hint="eastAsia"/>
                <w:lang w:eastAsia="zh-CN"/>
              </w:rPr>
              <w:t>30</w:t>
            </w:r>
          </w:p>
        </w:tc>
        <w:tc>
          <w:tcPr>
            <w:tcW w:w="0" w:type="auto"/>
          </w:tcPr>
          <w:p w:rsidR="00164739" w:rsidRPr="001C0CC4" w:rsidRDefault="00164739" w:rsidP="00164739">
            <w:pPr>
              <w:pStyle w:val="TAC"/>
              <w:keepNext w:val="0"/>
              <w:rPr>
                <w:rFonts w:eastAsia="Yu Mincho"/>
              </w:rPr>
            </w:pPr>
          </w:p>
        </w:tc>
        <w:tc>
          <w:tcPr>
            <w:tcW w:w="0" w:type="auto"/>
          </w:tcPr>
          <w:p w:rsidR="00164739" w:rsidRPr="001C0CC4" w:rsidRDefault="00164739" w:rsidP="00164739">
            <w:pPr>
              <w:pStyle w:val="TAC"/>
              <w:keepNext w:val="0"/>
              <w:rPr>
                <w:rFonts w:eastAsia="Yu Mincho"/>
              </w:rPr>
            </w:pPr>
            <w:r w:rsidRPr="00414DAE">
              <w:t>Yes</w:t>
            </w:r>
          </w:p>
        </w:tc>
        <w:tc>
          <w:tcPr>
            <w:tcW w:w="0" w:type="auto"/>
          </w:tcPr>
          <w:p w:rsidR="00164739" w:rsidRPr="001C0CC4" w:rsidRDefault="00164739" w:rsidP="00164739">
            <w:pPr>
              <w:pStyle w:val="TAC"/>
              <w:keepNext w:val="0"/>
              <w:rPr>
                <w:rFonts w:eastAsia="Yu Mincho"/>
              </w:rPr>
            </w:pPr>
            <w:r w:rsidRPr="00414DAE">
              <w:t>Yes</w:t>
            </w: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r>
              <w:rPr>
                <w:rFonts w:eastAsia="Yu Mincho" w:hint="eastAsia"/>
                <w:lang w:eastAsia="zh-CN"/>
              </w:rPr>
              <w:t>60</w:t>
            </w:r>
          </w:p>
        </w:tc>
        <w:tc>
          <w:tcPr>
            <w:tcW w:w="0" w:type="auto"/>
          </w:tcPr>
          <w:p w:rsidR="00164739" w:rsidRPr="001C0CC4" w:rsidRDefault="00164739" w:rsidP="00164739">
            <w:pPr>
              <w:pStyle w:val="TAC"/>
              <w:keepNext w:val="0"/>
              <w:rPr>
                <w:rFonts w:eastAsia="Yu Mincho"/>
              </w:rPr>
            </w:pPr>
          </w:p>
        </w:tc>
        <w:tc>
          <w:tcPr>
            <w:tcW w:w="0" w:type="auto"/>
          </w:tcPr>
          <w:p w:rsidR="00164739" w:rsidRPr="001C0CC4" w:rsidRDefault="00164739" w:rsidP="00164739">
            <w:pPr>
              <w:pStyle w:val="TAC"/>
              <w:keepNext w:val="0"/>
              <w:rPr>
                <w:rFonts w:eastAsia="Yu Mincho"/>
              </w:rPr>
            </w:pPr>
            <w:r w:rsidRPr="00414DAE">
              <w:t>Yes</w:t>
            </w:r>
          </w:p>
        </w:tc>
        <w:tc>
          <w:tcPr>
            <w:tcW w:w="0" w:type="auto"/>
          </w:tcPr>
          <w:p w:rsidR="00164739" w:rsidRPr="001C0CC4" w:rsidRDefault="00164739" w:rsidP="00164739">
            <w:pPr>
              <w:pStyle w:val="TAC"/>
              <w:keepNext w:val="0"/>
              <w:rPr>
                <w:rFonts w:eastAsia="Yu Mincho"/>
              </w:rPr>
            </w:pPr>
            <w:r w:rsidRPr="00414DAE">
              <w:t>Yes</w:t>
            </w: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gridSpan w:val="15"/>
          </w:tcPr>
          <w:p w:rsidR="00164739" w:rsidRDefault="00164739" w:rsidP="00164739">
            <w:pPr>
              <w:pStyle w:val="TAN"/>
              <w:rPr>
                <w:rFonts w:cstheme="minorBidi"/>
                <w:kern w:val="2"/>
                <w:szCs w:val="22"/>
                <w:lang w:eastAsia="ko-KR"/>
              </w:rPr>
            </w:pPr>
            <w:r>
              <w:rPr>
                <w:lang w:eastAsia="ko-KR"/>
              </w:rPr>
              <w:t>NOTE 1:</w:t>
            </w:r>
            <w:r>
              <w:rPr>
                <w:lang w:eastAsia="ko-KR"/>
              </w:rPr>
              <w:tab/>
            </w:r>
            <w:r>
              <w:rPr>
                <w:rFonts w:hint="eastAsia"/>
                <w:lang w:eastAsia="zh-CN"/>
              </w:rPr>
              <w:t>Void</w:t>
            </w:r>
            <w:r>
              <w:rPr>
                <w:lang w:eastAsia="ko-KR"/>
              </w:rPr>
              <w:t>.</w:t>
            </w:r>
          </w:p>
          <w:p w:rsidR="00164739" w:rsidRDefault="00164739" w:rsidP="00164739">
            <w:pPr>
              <w:pStyle w:val="TAN"/>
              <w:rPr>
                <w:lang w:eastAsia="ko-KR"/>
              </w:rPr>
            </w:pPr>
            <w:r>
              <w:rPr>
                <w:lang w:eastAsia="ko-KR"/>
              </w:rPr>
              <w:t>NOTE 2:</w:t>
            </w:r>
            <w:r>
              <w:rPr>
                <w:lang w:eastAsia="ko-KR"/>
              </w:rPr>
              <w:tab/>
            </w:r>
            <w:r>
              <w:rPr>
                <w:rFonts w:hint="eastAsia"/>
                <w:lang w:eastAsia="zh-CN"/>
              </w:rPr>
              <w:t>Void</w:t>
            </w:r>
            <w:r>
              <w:rPr>
                <w:lang w:eastAsia="ko-KR"/>
              </w:rPr>
              <w:t>.</w:t>
            </w:r>
          </w:p>
          <w:p w:rsidR="00164739" w:rsidRPr="001C0CC4" w:rsidRDefault="00164739" w:rsidP="00164739">
            <w:pPr>
              <w:pStyle w:val="TAN"/>
              <w:rPr>
                <w:rFonts w:eastAsia="Yu Mincho"/>
              </w:rPr>
            </w:pPr>
            <w:r w:rsidRPr="001C0CC4">
              <w:rPr>
                <w:rFonts w:eastAsia="Yu Mincho"/>
              </w:rPr>
              <w:t>NOTE 3:</w:t>
            </w:r>
            <w:r w:rsidRPr="001C0CC4">
              <w:rPr>
                <w:rFonts w:eastAsia="Yu Mincho"/>
              </w:rPr>
              <w:tab/>
              <w:t>This UE channel bandwidth is applicable only to downlink.</w:t>
            </w:r>
          </w:p>
          <w:p w:rsidR="00164739" w:rsidRPr="001C0CC4" w:rsidRDefault="00164739" w:rsidP="00164739">
            <w:pPr>
              <w:pStyle w:val="TAN"/>
              <w:rPr>
                <w:rFonts w:eastAsia="Yu Mincho"/>
              </w:rPr>
            </w:pPr>
            <w:r w:rsidRPr="001C0CC4">
              <w:rPr>
                <w:rFonts w:eastAsia="Yu Mincho"/>
              </w:rPr>
              <w:t>NOTE 4:</w:t>
            </w:r>
            <w:r w:rsidRPr="001C0CC4">
              <w:rPr>
                <w:rFonts w:eastAsia="Yu Mincho"/>
              </w:rPr>
              <w:tab/>
              <w:t>This UE channel bandwidth is optional in this release of the specification.</w:t>
            </w:r>
          </w:p>
          <w:p w:rsidR="00164739" w:rsidRPr="001C0CC4" w:rsidRDefault="00164739" w:rsidP="00164739">
            <w:pPr>
              <w:pStyle w:val="TAN"/>
              <w:rPr>
                <w:rFonts w:eastAsia="Yu Mincho"/>
              </w:rPr>
            </w:pPr>
            <w:r w:rsidRPr="001C0CC4">
              <w:rPr>
                <w:rFonts w:eastAsia="Yu Mincho"/>
              </w:rPr>
              <w:t>NOTE 5:</w:t>
            </w:r>
            <w:r w:rsidRPr="001C0CC4">
              <w:rPr>
                <w:rFonts w:eastAsia="Yu Mincho"/>
              </w:rPr>
              <w:tab/>
              <w:t>For this bandwidth, the minimum requirements are restricted to operation when carrier is configured as an SCell part of DC or CA configuration.</w:t>
            </w:r>
          </w:p>
          <w:p w:rsidR="00164739" w:rsidRPr="001C0CC4" w:rsidRDefault="00164739" w:rsidP="00164739">
            <w:pPr>
              <w:pStyle w:val="TAN"/>
              <w:rPr>
                <w:rFonts w:eastAsia="Yu Mincho"/>
              </w:rPr>
            </w:pPr>
            <w:r w:rsidRPr="001C0CC4">
              <w:rPr>
                <w:rFonts w:eastAsia="Yu Mincho"/>
              </w:rPr>
              <w:t>NOTE 6:</w:t>
            </w:r>
            <w:r w:rsidRPr="001C0CC4">
              <w:rPr>
                <w:rFonts w:eastAsia="Yu Mincho"/>
              </w:rPr>
              <w:tab/>
              <w:t>For this bandwidth, the minimum requirements are restricted to operation when carrier is configured as an downlink SCell part of CA configuration.</w:t>
            </w:r>
          </w:p>
          <w:p w:rsidR="00164739" w:rsidRDefault="00164739" w:rsidP="00164739">
            <w:pPr>
              <w:pStyle w:val="TAN"/>
              <w:rPr>
                <w:rFonts w:eastAsia="Yu Mincho"/>
              </w:rPr>
            </w:pPr>
            <w:r w:rsidRPr="001C0CC4">
              <w:rPr>
                <w:rFonts w:eastAsia="Yu Mincho"/>
              </w:rPr>
              <w:t>NOTE 7:</w:t>
            </w:r>
            <w:r w:rsidRPr="001C0CC4">
              <w:rPr>
                <w:rFonts w:eastAsia="Yu Mincho"/>
              </w:rPr>
              <w:tab/>
              <w:t>For the 20 MHz bandwidth, the minimum requirements are specified for NR UL carrier frequencies confined to either 713-723 MHz or 728-738 MHz.</w:t>
            </w:r>
            <w:r>
              <w:rPr>
                <w:rFonts w:eastAsia="Yu Mincho"/>
              </w:rPr>
              <w:t xml:space="preserve"> For the 30MHz bandwidth, </w:t>
            </w:r>
            <w:r w:rsidRPr="00FB3AEC">
              <w:rPr>
                <w:rFonts w:eastAsia="Yu Mincho"/>
              </w:rPr>
              <w:t>the minimum requirements are specified for NR UL transmission bandwidth configuration confined to either 703-733 or 718-748 MHz</w:t>
            </w:r>
            <w:r>
              <w:rPr>
                <w:rFonts w:eastAsia="Yu Mincho"/>
              </w:rPr>
              <w:t>.</w:t>
            </w:r>
          </w:p>
          <w:p w:rsidR="00164739" w:rsidRDefault="00164739" w:rsidP="00164739">
            <w:pPr>
              <w:pStyle w:val="TAN"/>
              <w:rPr>
                <w:rFonts w:eastAsia="Yu Mincho"/>
              </w:rPr>
            </w:pPr>
            <w:r>
              <w:rPr>
                <w:rFonts w:eastAsia="Yu Mincho"/>
              </w:rPr>
              <w:t>NOTE 8:</w:t>
            </w:r>
            <w:r w:rsidRPr="001C0CC4">
              <w:rPr>
                <w:rFonts w:eastAsia="Yu Mincho"/>
              </w:rPr>
              <w:tab/>
            </w:r>
            <w:r>
              <w:rPr>
                <w:rFonts w:eastAsia="Yu Mincho"/>
              </w:rPr>
              <w:t>This UE channel bandwidth is applicable only to uplink.</w:t>
            </w:r>
          </w:p>
          <w:p w:rsidR="00164739" w:rsidRDefault="00164739" w:rsidP="00164739">
            <w:pPr>
              <w:pStyle w:val="TAN"/>
              <w:rPr>
                <w:rFonts w:eastAsia="Yu Mincho"/>
              </w:rPr>
            </w:pPr>
            <w:r>
              <w:rPr>
                <w:rFonts w:eastAsia="Yu Mincho"/>
              </w:rPr>
              <w:t>NOTE 9</w:t>
            </w:r>
            <w:r w:rsidRPr="00CF0CA1">
              <w:rPr>
                <w:rFonts w:eastAsia="Yu Mincho"/>
              </w:rPr>
              <w:t>:</w:t>
            </w:r>
            <w:r w:rsidRPr="00CF0CA1">
              <w:rPr>
                <w:rFonts w:eastAsia="Yu Mincho"/>
              </w:rPr>
              <w:tab/>
            </w:r>
            <w:r w:rsidRPr="00684EC8">
              <w:rPr>
                <w:rFonts w:eastAsia="Yu Mincho"/>
              </w:rPr>
              <w:t>For this bandwidth, the minimum requirements are restricted to operation when carrier is configured as an SCell part of DC or CA configuration.</w:t>
            </w:r>
          </w:p>
          <w:p w:rsidR="00164739" w:rsidRPr="001C0CC4" w:rsidRDefault="00164739" w:rsidP="00164739">
            <w:pPr>
              <w:pStyle w:val="TAN"/>
              <w:rPr>
                <w:rFonts w:eastAsia="Yu Mincho"/>
              </w:rPr>
            </w:pPr>
            <w:r>
              <w:rPr>
                <w:rFonts w:eastAsia="Yu Mincho"/>
              </w:rPr>
              <w:t>NOTE 10:</w:t>
            </w:r>
            <w:r w:rsidRPr="001C0CC4">
              <w:rPr>
                <w:rFonts w:eastAsia="Yu Mincho"/>
              </w:rPr>
              <w:tab/>
            </w:r>
            <w:r>
              <w:rPr>
                <w:rFonts w:eastAsia="Yu Mincho"/>
              </w:rPr>
              <w:t>This UE channel bandwidth is applicable only to sidelink operation.</w:t>
            </w:r>
          </w:p>
        </w:tc>
      </w:tr>
    </w:tbl>
    <w:p w:rsidR="00164739" w:rsidRPr="001C0CC4" w:rsidRDefault="00164739" w:rsidP="00164739"/>
    <w:p w:rsidR="001B39CB" w:rsidRDefault="001B39CB" w:rsidP="001B39CB">
      <w:pPr>
        <w:pStyle w:val="Heading2"/>
        <w:rPr>
          <w:rStyle w:val="Strong"/>
          <w:iCs/>
          <w:color w:val="C00000"/>
          <w:lang w:eastAsia="zh-CN"/>
        </w:rPr>
      </w:pPr>
      <w:r w:rsidRPr="005A6ECD">
        <w:rPr>
          <w:rStyle w:val="Strong"/>
          <w:iCs/>
          <w:color w:val="C00000"/>
          <w:lang w:eastAsia="zh-CN"/>
        </w:rPr>
        <w:lastRenderedPageBreak/>
        <w:t>&lt;</w:t>
      </w:r>
      <w:r w:rsidRPr="005A6ECD">
        <w:rPr>
          <w:rStyle w:val="Strong"/>
          <w:rFonts w:hint="eastAsia"/>
          <w:iCs/>
          <w:color w:val="C00000"/>
          <w:lang w:eastAsia="zh-CN"/>
        </w:rPr>
        <w:t>&lt;End of Change</w:t>
      </w:r>
      <w:r>
        <w:rPr>
          <w:rStyle w:val="Strong"/>
          <w:iCs/>
          <w:color w:val="C00000"/>
          <w:lang w:eastAsia="zh-CN"/>
        </w:rPr>
        <w:t>1</w:t>
      </w:r>
      <w:r w:rsidRPr="005A6ECD">
        <w:rPr>
          <w:rStyle w:val="Strong"/>
          <w:rFonts w:hint="eastAsia"/>
          <w:iCs/>
          <w:color w:val="C00000"/>
          <w:lang w:eastAsia="zh-CN"/>
        </w:rPr>
        <w:t>&gt;</w:t>
      </w:r>
      <w:r w:rsidRPr="005A6ECD">
        <w:rPr>
          <w:rStyle w:val="Strong"/>
          <w:iCs/>
          <w:color w:val="C00000"/>
          <w:lang w:eastAsia="zh-CN"/>
        </w:rPr>
        <w:t>&gt;</w:t>
      </w:r>
    </w:p>
    <w:p w:rsidR="007B0968" w:rsidRDefault="007B0968" w:rsidP="007B0968">
      <w:pPr>
        <w:pStyle w:val="Heading2"/>
        <w:rPr>
          <w:rStyle w:val="Strong"/>
          <w:iCs/>
          <w:color w:val="C00000"/>
          <w:lang w:eastAsia="zh-CN"/>
        </w:rPr>
      </w:pPr>
      <w:r w:rsidRPr="005A6ECD">
        <w:rPr>
          <w:rStyle w:val="Strong"/>
          <w:iCs/>
          <w:color w:val="C00000"/>
          <w:lang w:eastAsia="zh-CN"/>
        </w:rPr>
        <w:t>&lt;</w:t>
      </w:r>
      <w:r>
        <w:rPr>
          <w:rStyle w:val="Strong"/>
          <w:rFonts w:hint="eastAsia"/>
          <w:iCs/>
          <w:color w:val="C00000"/>
          <w:lang w:eastAsia="zh-CN"/>
        </w:rPr>
        <w:t>&lt;</w:t>
      </w:r>
      <w:r>
        <w:rPr>
          <w:rStyle w:val="Strong"/>
          <w:iCs/>
          <w:color w:val="C00000"/>
          <w:lang w:eastAsia="zh-CN"/>
        </w:rPr>
        <w:t>Start</w:t>
      </w:r>
      <w:r w:rsidRPr="005A6ECD">
        <w:rPr>
          <w:rStyle w:val="Strong"/>
          <w:rFonts w:hint="eastAsia"/>
          <w:iCs/>
          <w:color w:val="C00000"/>
          <w:lang w:eastAsia="zh-CN"/>
        </w:rPr>
        <w:t xml:space="preserve"> of Change</w:t>
      </w:r>
      <w:r>
        <w:rPr>
          <w:rStyle w:val="Strong"/>
          <w:iCs/>
          <w:color w:val="C00000"/>
          <w:lang w:eastAsia="zh-CN"/>
        </w:rPr>
        <w:t>2</w:t>
      </w:r>
      <w:r w:rsidRPr="005A6ECD">
        <w:rPr>
          <w:rStyle w:val="Strong"/>
          <w:rFonts w:hint="eastAsia"/>
          <w:iCs/>
          <w:color w:val="C00000"/>
          <w:lang w:eastAsia="zh-CN"/>
        </w:rPr>
        <w:t>&gt;</w:t>
      </w:r>
      <w:r w:rsidRPr="005A6ECD">
        <w:rPr>
          <w:rStyle w:val="Strong"/>
          <w:iCs/>
          <w:color w:val="C00000"/>
          <w:lang w:eastAsia="zh-CN"/>
        </w:rPr>
        <w:t>&gt;</w:t>
      </w:r>
    </w:p>
    <w:p w:rsidR="007B0968" w:rsidRPr="001C0CC4" w:rsidRDefault="007B0968" w:rsidP="007B0968">
      <w:pPr>
        <w:pStyle w:val="Heading3"/>
        <w:ind w:left="0" w:firstLine="0"/>
      </w:pPr>
      <w:bookmarkStart w:id="16" w:name="_Toc21344234"/>
      <w:bookmarkStart w:id="17" w:name="_Toc29801718"/>
      <w:bookmarkStart w:id="18" w:name="_Toc29802142"/>
      <w:bookmarkStart w:id="19" w:name="_Toc29802767"/>
      <w:bookmarkStart w:id="20" w:name="_Toc36107509"/>
      <w:bookmarkStart w:id="21" w:name="_Toc37251268"/>
      <w:bookmarkStart w:id="22" w:name="_Toc45888070"/>
      <w:bookmarkStart w:id="23" w:name="_Toc45888669"/>
      <w:r w:rsidRPr="001C0CC4">
        <w:t>6.2.2</w:t>
      </w:r>
      <w:r w:rsidRPr="001C0CC4">
        <w:tab/>
      </w:r>
      <w:r w:rsidRPr="001C0CC4">
        <w:rPr>
          <w:lang w:eastAsia="zh-CN"/>
        </w:rPr>
        <w:t xml:space="preserve">UE </w:t>
      </w:r>
      <w:r w:rsidRPr="001C0CC4">
        <w:t>maximum output power reduction</w:t>
      </w:r>
      <w:bookmarkEnd w:id="16"/>
      <w:bookmarkEnd w:id="17"/>
      <w:bookmarkEnd w:id="18"/>
      <w:bookmarkEnd w:id="19"/>
      <w:bookmarkEnd w:id="20"/>
      <w:bookmarkEnd w:id="21"/>
      <w:bookmarkEnd w:id="22"/>
      <w:bookmarkEnd w:id="23"/>
    </w:p>
    <w:p w:rsidR="007B0968" w:rsidRPr="001C0CC4" w:rsidRDefault="007B0968" w:rsidP="007B0968">
      <w:r w:rsidRPr="001C0CC4">
        <w:t xml:space="preserve">UE is allowed to reduce the maximum output power due to higher order modulations and transmit bandwidth configurations. For UE power class </w:t>
      </w:r>
      <w:r>
        <w:t xml:space="preserve">1.5, </w:t>
      </w:r>
      <w:r w:rsidRPr="001C0CC4">
        <w:t xml:space="preserve">2 and 3, the allowed maximum power reduction (MPR) is defined in </w:t>
      </w:r>
      <w:r>
        <w:t xml:space="preserve">Table </w:t>
      </w:r>
      <w:r w:rsidRPr="00B25299">
        <w:t>6.2.2-</w:t>
      </w:r>
      <w:r>
        <w:t xml:space="preserve">4, </w:t>
      </w:r>
      <w:r w:rsidRPr="001C0CC4">
        <w:t>Table 6.2.2-2 and Table 6.2.2-1, respectively for channel bandwidths that meets both following criteria:</w:t>
      </w:r>
    </w:p>
    <w:p w:rsidR="007B0968" w:rsidRPr="001C0CC4" w:rsidRDefault="007B0968" w:rsidP="007B0968">
      <w:r w:rsidRPr="001C0CC4">
        <w:t>Channel bandwidth ≤ 100 MHz.</w:t>
      </w:r>
    </w:p>
    <w:p w:rsidR="007B0968" w:rsidRDefault="007B0968" w:rsidP="007B0968">
      <w:r w:rsidRPr="001C0CC4">
        <w:t>Relative channel bandwidth ≤ 4 % for TDD bands and ≤ 3 % for FDD bands</w:t>
      </w:r>
      <w:r>
        <w:t>. Unless otherwise stated,</w:t>
      </w:r>
      <w:r>
        <w:rPr>
          <w:rFonts w:hint="eastAsia"/>
          <w:lang w:val="en-US" w:eastAsia="zh-CN"/>
        </w:rPr>
        <w:t xml:space="preserve"> the </w:t>
      </w:r>
      <w:r>
        <w:rPr>
          <w:lang w:eastAsia="zh-CN"/>
        </w:rPr>
        <w:t>∆MPR</w:t>
      </w:r>
      <w:r>
        <w:t xml:space="preserve"> is set to zero.</w:t>
      </w:r>
    </w:p>
    <w:p w:rsidR="007B0968" w:rsidRPr="001C0CC4" w:rsidRDefault="007B0968" w:rsidP="007B0968">
      <w:r>
        <w:rPr>
          <w:lang w:val="en-US" w:eastAsia="zh-CN"/>
        </w:rPr>
        <w:t>If</w:t>
      </w:r>
      <w:r>
        <w:rPr>
          <w:rFonts w:hint="eastAsia"/>
          <w:lang w:val="en-US" w:eastAsia="zh-CN"/>
        </w:rPr>
        <w:t xml:space="preserve"> the relative channel bandwidth is larger than 4% for TDD bands or 3% for FDD bands, the </w:t>
      </w:r>
      <w:r>
        <w:rPr>
          <w:lang w:eastAsia="zh-CN"/>
        </w:rPr>
        <w:t>∆MPR</w:t>
      </w:r>
      <w:r>
        <w:t xml:space="preserve"> is defined</w:t>
      </w:r>
      <w:r>
        <w:rPr>
          <w:rFonts w:hint="eastAsia"/>
          <w:lang w:val="en-US" w:eastAsia="zh-CN"/>
        </w:rPr>
        <w:t xml:space="preserve"> in Table 6.2.2-3.</w:t>
      </w:r>
    </w:p>
    <w:p w:rsidR="007B0968" w:rsidRPr="001C0CC4" w:rsidRDefault="007B0968" w:rsidP="007B0968">
      <w:r w:rsidRPr="001C0CC4">
        <w:t>Where relative channel bandwith = 2*BW</w:t>
      </w:r>
      <w:r w:rsidRPr="001C0CC4">
        <w:rPr>
          <w:vertAlign w:val="subscript"/>
        </w:rPr>
        <w:t xml:space="preserve">Channel </w:t>
      </w:r>
      <w:r w:rsidRPr="001C0CC4">
        <w:t>/ (F</w:t>
      </w:r>
      <w:r w:rsidRPr="001C0CC4">
        <w:rPr>
          <w:vertAlign w:val="subscript"/>
        </w:rPr>
        <w:t>UL_low</w:t>
      </w:r>
      <w:r w:rsidRPr="001C0CC4">
        <w:t xml:space="preserve"> + F</w:t>
      </w:r>
      <w:r w:rsidRPr="001C0CC4">
        <w:rPr>
          <w:vertAlign w:val="subscript"/>
        </w:rPr>
        <w:t>UL_high</w:t>
      </w:r>
      <w:r w:rsidRPr="001C0CC4">
        <w:t xml:space="preserve">) </w:t>
      </w:r>
    </w:p>
    <w:p w:rsidR="007B0968" w:rsidRPr="001C0CC4" w:rsidRDefault="007B0968" w:rsidP="007B0968">
      <w:r w:rsidRPr="001C0CC4">
        <w:t>The allowed MPR for SRS, PUCCH formats 0, 1, 3 and 4, and PRACH shall be as specified for QPSK modulated DFT-s-OFDM of equivalent RB allocation. The allowed MPR for PUCCH format 2 shall be as specified for QPSK modulated CP-OFDM of equivalent RB allocation.</w:t>
      </w:r>
    </w:p>
    <w:p w:rsidR="007B0968" w:rsidRPr="001C0CC4" w:rsidRDefault="007B0968" w:rsidP="007B0968">
      <w:pPr>
        <w:pStyle w:val="TH"/>
      </w:pPr>
      <w:r w:rsidRPr="001C0CC4">
        <w:t>Table 6.2.2-1 Maximum power reduction (MPR) for power class 3</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7B0968" w:rsidRPr="001C0CC4" w:rsidTr="006D5028">
        <w:tc>
          <w:tcPr>
            <w:tcW w:w="26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B0968" w:rsidRPr="001C0CC4" w:rsidRDefault="007B0968" w:rsidP="006D5028">
            <w:pPr>
              <w:pStyle w:val="TAH"/>
            </w:pPr>
            <w:r w:rsidRPr="001C0CC4">
              <w:t>Modulation</w:t>
            </w:r>
          </w:p>
        </w:tc>
        <w:tc>
          <w:tcPr>
            <w:tcW w:w="6945" w:type="dxa"/>
            <w:gridSpan w:val="3"/>
            <w:tcBorders>
              <w:top w:val="single" w:sz="4" w:space="0" w:color="auto"/>
              <w:left w:val="single" w:sz="4" w:space="0" w:color="auto"/>
              <w:bottom w:val="single" w:sz="4" w:space="0" w:color="auto"/>
              <w:right w:val="single" w:sz="4" w:space="0" w:color="auto"/>
            </w:tcBorders>
          </w:tcPr>
          <w:p w:rsidR="007B0968" w:rsidRPr="001C0CC4" w:rsidRDefault="007B0968" w:rsidP="006D5028">
            <w:pPr>
              <w:pStyle w:val="TAH"/>
            </w:pPr>
            <w:r w:rsidRPr="001C0CC4">
              <w:t>MPR (dB)</w:t>
            </w:r>
          </w:p>
        </w:tc>
      </w:tr>
      <w:tr w:rsidR="007B0968" w:rsidRPr="001C0CC4" w:rsidTr="006D5028">
        <w:trPr>
          <w:trHeight w:val="248"/>
        </w:trPr>
        <w:tc>
          <w:tcPr>
            <w:tcW w:w="2632" w:type="dxa"/>
            <w:gridSpan w:val="2"/>
            <w:vMerge/>
            <w:tcBorders>
              <w:top w:val="single" w:sz="4" w:space="0" w:color="auto"/>
              <w:left w:val="single" w:sz="4" w:space="0" w:color="auto"/>
              <w:bottom w:val="single" w:sz="4" w:space="0" w:color="auto"/>
              <w:right w:val="single" w:sz="4" w:space="0" w:color="auto"/>
            </w:tcBorders>
            <w:vAlign w:val="center"/>
            <w:hideMark/>
          </w:tcPr>
          <w:p w:rsidR="007B0968" w:rsidRPr="001C0CC4" w:rsidRDefault="007B0968" w:rsidP="006D5028">
            <w:pPr>
              <w:spacing w:after="0"/>
              <w:rPr>
                <w:rFonts w:ascii="Arial" w:hAnsi="Arial" w:cs="Arial"/>
                <w:b/>
                <w:sz w:val="18"/>
              </w:rPr>
            </w:pPr>
          </w:p>
        </w:tc>
        <w:tc>
          <w:tcPr>
            <w:tcW w:w="2268" w:type="dxa"/>
            <w:tcBorders>
              <w:top w:val="single" w:sz="4" w:space="0" w:color="auto"/>
              <w:left w:val="single" w:sz="4" w:space="0" w:color="auto"/>
              <w:bottom w:val="single" w:sz="4" w:space="0" w:color="auto"/>
              <w:right w:val="single" w:sz="4" w:space="0" w:color="auto"/>
            </w:tcBorders>
          </w:tcPr>
          <w:p w:rsidR="007B0968" w:rsidRPr="001C0CC4" w:rsidRDefault="007B0968" w:rsidP="006D5028">
            <w:pPr>
              <w:pStyle w:val="TAH"/>
            </w:pPr>
            <w:r w:rsidRPr="001C0CC4">
              <w:t>Edge RB allocations</w:t>
            </w:r>
          </w:p>
        </w:tc>
        <w:tc>
          <w:tcPr>
            <w:tcW w:w="2551" w:type="dxa"/>
            <w:tcBorders>
              <w:top w:val="single" w:sz="4" w:space="0" w:color="auto"/>
              <w:left w:val="single" w:sz="4" w:space="0" w:color="auto"/>
              <w:bottom w:val="single" w:sz="4" w:space="0" w:color="auto"/>
              <w:right w:val="single" w:sz="4" w:space="0" w:color="auto"/>
            </w:tcBorders>
            <w:hideMark/>
          </w:tcPr>
          <w:p w:rsidR="007B0968" w:rsidRPr="001C0CC4" w:rsidRDefault="007B0968" w:rsidP="006D5028">
            <w:pPr>
              <w:pStyle w:val="TAH"/>
            </w:pPr>
            <w:r w:rsidRPr="001C0CC4">
              <w:t>Outer RB allocations</w:t>
            </w:r>
          </w:p>
        </w:tc>
        <w:tc>
          <w:tcPr>
            <w:tcW w:w="2126" w:type="dxa"/>
            <w:tcBorders>
              <w:top w:val="single" w:sz="4" w:space="0" w:color="auto"/>
              <w:left w:val="single" w:sz="4" w:space="0" w:color="auto"/>
              <w:bottom w:val="single" w:sz="4" w:space="0" w:color="auto"/>
              <w:right w:val="single" w:sz="4" w:space="0" w:color="auto"/>
            </w:tcBorders>
            <w:hideMark/>
          </w:tcPr>
          <w:p w:rsidR="007B0968" w:rsidRPr="001C0CC4" w:rsidRDefault="007B0968" w:rsidP="006D5028">
            <w:pPr>
              <w:pStyle w:val="TAH"/>
            </w:pPr>
            <w:r w:rsidRPr="001C0CC4">
              <w:t>Inner RB allocations</w:t>
            </w:r>
          </w:p>
        </w:tc>
      </w:tr>
      <w:tr w:rsidR="007B0968" w:rsidRPr="001C0CC4" w:rsidTr="006D5028">
        <w:tc>
          <w:tcPr>
            <w:tcW w:w="1072" w:type="dxa"/>
            <w:vMerge w:val="restart"/>
            <w:tcBorders>
              <w:top w:val="single" w:sz="4" w:space="0" w:color="auto"/>
              <w:left w:val="single" w:sz="4" w:space="0" w:color="auto"/>
              <w:right w:val="single" w:sz="4" w:space="0" w:color="auto"/>
            </w:tcBorders>
            <w:vAlign w:val="center"/>
            <w:hideMark/>
          </w:tcPr>
          <w:p w:rsidR="007B0968" w:rsidRPr="001C0CC4" w:rsidRDefault="007B0968" w:rsidP="006D5028">
            <w:pPr>
              <w:pStyle w:val="TAC"/>
              <w:rPr>
                <w:rFonts w:cs="Arial"/>
              </w:rPr>
            </w:pPr>
            <w:r w:rsidRPr="001C0CC4">
              <w:rPr>
                <w:rFonts w:cs="Arial"/>
              </w:rPr>
              <w:t xml:space="preserve">DFT-s-OFDM </w:t>
            </w:r>
          </w:p>
          <w:p w:rsidR="007B0968" w:rsidRPr="001C0CC4" w:rsidRDefault="007B0968" w:rsidP="006D5028">
            <w:pPr>
              <w:pStyle w:val="TAC"/>
              <w:rPr>
                <w:rFonts w:cs="Arial"/>
              </w:rPr>
            </w:pPr>
          </w:p>
        </w:tc>
        <w:tc>
          <w:tcPr>
            <w:tcW w:w="1560" w:type="dxa"/>
            <w:vMerge w:val="restart"/>
            <w:tcBorders>
              <w:top w:val="single" w:sz="4" w:space="0" w:color="auto"/>
              <w:left w:val="single" w:sz="4" w:space="0" w:color="auto"/>
              <w:right w:val="single" w:sz="4" w:space="0" w:color="auto"/>
            </w:tcBorders>
            <w:vAlign w:val="center"/>
          </w:tcPr>
          <w:p w:rsidR="007B0968" w:rsidRPr="001C0CC4" w:rsidRDefault="007B0968" w:rsidP="006D5028">
            <w:pPr>
              <w:pStyle w:val="TAC"/>
              <w:rPr>
                <w:rFonts w:cs="Arial"/>
              </w:rPr>
            </w:pPr>
            <w:r w:rsidRPr="001C0CC4">
              <w:rPr>
                <w:rFonts w:cs="Arial"/>
              </w:rPr>
              <w:t>Pi/2 BPSK</w:t>
            </w:r>
          </w:p>
        </w:tc>
        <w:tc>
          <w:tcPr>
            <w:tcW w:w="2268" w:type="dxa"/>
            <w:tcBorders>
              <w:top w:val="single" w:sz="4" w:space="0" w:color="auto"/>
              <w:left w:val="single" w:sz="4" w:space="0" w:color="auto"/>
              <w:bottom w:val="single" w:sz="4" w:space="0" w:color="auto"/>
              <w:right w:val="single" w:sz="4" w:space="0" w:color="auto"/>
            </w:tcBorders>
          </w:tcPr>
          <w:p w:rsidR="007B0968" w:rsidRPr="001C0CC4" w:rsidRDefault="007B0968" w:rsidP="006D5028">
            <w:pPr>
              <w:pStyle w:val="TAC"/>
              <w:rPr>
                <w:rFonts w:cs="Arial"/>
              </w:rPr>
            </w:pPr>
            <w:r w:rsidRPr="001C0CC4">
              <w:rPr>
                <w:rFonts w:cs="Arial"/>
              </w:rPr>
              <w:t>≤ 3.5</w:t>
            </w:r>
            <w:r w:rsidRPr="001C0CC4">
              <w:rPr>
                <w:rFonts w:cs="Arial"/>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rsidR="007B0968" w:rsidRPr="001C0CC4" w:rsidRDefault="007B0968" w:rsidP="006D5028">
            <w:pPr>
              <w:pStyle w:val="TAC"/>
              <w:rPr>
                <w:rFonts w:cs="Arial"/>
                <w:lang w:val="en-CA"/>
              </w:rPr>
            </w:pPr>
            <w:r w:rsidRPr="001C0CC4">
              <w:rPr>
                <w:rFonts w:cs="Arial"/>
              </w:rPr>
              <w:t>≤ 1.2</w:t>
            </w:r>
            <w:r w:rsidRPr="001C0CC4">
              <w:rPr>
                <w:rFonts w:cs="Arial"/>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rsidR="007B0968" w:rsidRPr="001C0CC4" w:rsidRDefault="007B0968" w:rsidP="006D5028">
            <w:pPr>
              <w:pStyle w:val="TAC"/>
              <w:rPr>
                <w:rFonts w:cs="Arial"/>
              </w:rPr>
            </w:pPr>
            <w:r w:rsidRPr="001C0CC4">
              <w:rPr>
                <w:rFonts w:cs="Arial"/>
              </w:rPr>
              <w:t>≤ 0.2</w:t>
            </w:r>
            <w:r w:rsidRPr="001C0CC4">
              <w:rPr>
                <w:rFonts w:cs="Arial"/>
                <w:vertAlign w:val="superscript"/>
              </w:rPr>
              <w:t>1</w:t>
            </w:r>
          </w:p>
        </w:tc>
      </w:tr>
      <w:tr w:rsidR="007B0968" w:rsidRPr="001C0CC4" w:rsidTr="006D5028">
        <w:tc>
          <w:tcPr>
            <w:tcW w:w="1072" w:type="dxa"/>
            <w:vMerge/>
            <w:tcBorders>
              <w:left w:val="single" w:sz="4" w:space="0" w:color="auto"/>
              <w:right w:val="single" w:sz="4" w:space="0" w:color="auto"/>
            </w:tcBorders>
          </w:tcPr>
          <w:p w:rsidR="007B0968" w:rsidRPr="001C0CC4" w:rsidRDefault="007B0968" w:rsidP="006D5028">
            <w:pPr>
              <w:pStyle w:val="TAC"/>
              <w:rPr>
                <w:rFonts w:cs="Arial"/>
              </w:rPr>
            </w:pPr>
          </w:p>
        </w:tc>
        <w:tc>
          <w:tcPr>
            <w:tcW w:w="1560" w:type="dxa"/>
            <w:vMerge/>
            <w:tcBorders>
              <w:left w:val="single" w:sz="4" w:space="0" w:color="auto"/>
              <w:bottom w:val="single" w:sz="4" w:space="0" w:color="auto"/>
              <w:right w:val="single" w:sz="4" w:space="0" w:color="auto"/>
            </w:tcBorders>
            <w:vAlign w:val="center"/>
          </w:tcPr>
          <w:p w:rsidR="007B0968" w:rsidRPr="001C0CC4" w:rsidRDefault="007B0968" w:rsidP="006D5028">
            <w:pPr>
              <w:pStyle w:val="TAC"/>
              <w:rPr>
                <w:rFonts w:cs="Arial"/>
              </w:rPr>
            </w:pPr>
          </w:p>
        </w:tc>
        <w:tc>
          <w:tcPr>
            <w:tcW w:w="2268" w:type="dxa"/>
            <w:tcBorders>
              <w:top w:val="single" w:sz="4" w:space="0" w:color="auto"/>
              <w:left w:val="single" w:sz="4" w:space="0" w:color="auto"/>
              <w:bottom w:val="single" w:sz="4" w:space="0" w:color="auto"/>
              <w:right w:val="single" w:sz="4" w:space="0" w:color="auto"/>
            </w:tcBorders>
          </w:tcPr>
          <w:p w:rsidR="007B0968" w:rsidRPr="001C0CC4" w:rsidRDefault="007B0968" w:rsidP="006D5028">
            <w:pPr>
              <w:pStyle w:val="TAC"/>
              <w:rPr>
                <w:rFonts w:cs="Arial"/>
              </w:rPr>
            </w:pPr>
            <w:r w:rsidRPr="001C0CC4">
              <w:rPr>
                <w:rFonts w:cs="Arial"/>
              </w:rPr>
              <w:t>≤ 0.5</w:t>
            </w:r>
            <w:r w:rsidRPr="001C0CC4">
              <w:rPr>
                <w:rFonts w:cs="Arial"/>
                <w:vertAlign w:val="superscript"/>
              </w:rPr>
              <w:t>2</w:t>
            </w:r>
          </w:p>
        </w:tc>
        <w:tc>
          <w:tcPr>
            <w:tcW w:w="2551" w:type="dxa"/>
            <w:tcBorders>
              <w:top w:val="single" w:sz="4" w:space="0" w:color="auto"/>
              <w:left w:val="single" w:sz="4" w:space="0" w:color="auto"/>
              <w:bottom w:val="single" w:sz="4" w:space="0" w:color="auto"/>
              <w:right w:val="single" w:sz="4" w:space="0" w:color="auto"/>
            </w:tcBorders>
          </w:tcPr>
          <w:p w:rsidR="007B0968" w:rsidRPr="001C0CC4" w:rsidRDefault="007B0968" w:rsidP="006D5028">
            <w:pPr>
              <w:pStyle w:val="TAC"/>
              <w:rPr>
                <w:rFonts w:cs="Arial"/>
              </w:rPr>
            </w:pPr>
            <w:r w:rsidRPr="001C0CC4">
              <w:rPr>
                <w:rFonts w:cs="Arial"/>
              </w:rPr>
              <w:t>≤ 0.5</w:t>
            </w:r>
            <w:r w:rsidRPr="001C0CC4">
              <w:rPr>
                <w:rFonts w:cs="Arial"/>
                <w:vertAlign w:val="superscript"/>
              </w:rPr>
              <w:t>2</w:t>
            </w:r>
          </w:p>
        </w:tc>
        <w:tc>
          <w:tcPr>
            <w:tcW w:w="2126" w:type="dxa"/>
            <w:tcBorders>
              <w:top w:val="single" w:sz="4" w:space="0" w:color="auto"/>
              <w:left w:val="single" w:sz="4" w:space="0" w:color="auto"/>
              <w:bottom w:val="single" w:sz="4" w:space="0" w:color="auto"/>
              <w:right w:val="single" w:sz="4" w:space="0" w:color="auto"/>
            </w:tcBorders>
          </w:tcPr>
          <w:p w:rsidR="007B0968" w:rsidRPr="001C0CC4" w:rsidRDefault="007B0968" w:rsidP="006D5028">
            <w:pPr>
              <w:pStyle w:val="TAC"/>
              <w:rPr>
                <w:rFonts w:cs="Arial"/>
                <w:lang w:val="en-CA"/>
              </w:rPr>
            </w:pPr>
            <w:r w:rsidRPr="001C0CC4">
              <w:rPr>
                <w:rFonts w:cs="Arial"/>
              </w:rPr>
              <w:t>0</w:t>
            </w:r>
            <w:r w:rsidRPr="001C0CC4">
              <w:rPr>
                <w:rFonts w:cs="Arial"/>
                <w:vertAlign w:val="superscript"/>
              </w:rPr>
              <w:t>2</w:t>
            </w:r>
          </w:p>
        </w:tc>
      </w:tr>
      <w:tr w:rsidR="007B0968" w:rsidRPr="001C0CC4" w:rsidTr="006D5028">
        <w:tc>
          <w:tcPr>
            <w:tcW w:w="1072" w:type="dxa"/>
            <w:vMerge/>
            <w:tcBorders>
              <w:left w:val="single" w:sz="4" w:space="0" w:color="auto"/>
              <w:right w:val="single" w:sz="4" w:space="0" w:color="auto"/>
            </w:tcBorders>
          </w:tcPr>
          <w:p w:rsidR="007B0968" w:rsidRPr="001C0CC4" w:rsidRDefault="007B0968" w:rsidP="006D5028">
            <w:pPr>
              <w:pStyle w:val="TAC"/>
              <w:rPr>
                <w:rFonts w:cs="Arial"/>
              </w:rPr>
            </w:pPr>
          </w:p>
        </w:tc>
        <w:tc>
          <w:tcPr>
            <w:tcW w:w="1560" w:type="dxa"/>
            <w:tcBorders>
              <w:left w:val="single" w:sz="4" w:space="0" w:color="auto"/>
              <w:bottom w:val="single" w:sz="4" w:space="0" w:color="auto"/>
              <w:right w:val="single" w:sz="4" w:space="0" w:color="auto"/>
            </w:tcBorders>
            <w:vAlign w:val="center"/>
          </w:tcPr>
          <w:p w:rsidR="007B0968" w:rsidRPr="001C0CC4" w:rsidRDefault="007B0968" w:rsidP="006D5028">
            <w:pPr>
              <w:pStyle w:val="TAC"/>
              <w:rPr>
                <w:rFonts w:cs="Arial"/>
              </w:rPr>
            </w:pPr>
            <w:r>
              <w:rPr>
                <w:rFonts w:cs="Arial"/>
              </w:rPr>
              <w:t>Pi/2 BPSK w Pi/2 BPSK DMRS</w:t>
            </w:r>
          </w:p>
        </w:tc>
        <w:tc>
          <w:tcPr>
            <w:tcW w:w="2268" w:type="dxa"/>
            <w:tcBorders>
              <w:top w:val="single" w:sz="4" w:space="0" w:color="auto"/>
              <w:left w:val="single" w:sz="4" w:space="0" w:color="auto"/>
              <w:bottom w:val="single" w:sz="4" w:space="0" w:color="auto"/>
              <w:right w:val="single" w:sz="4" w:space="0" w:color="auto"/>
            </w:tcBorders>
          </w:tcPr>
          <w:p w:rsidR="007B0968" w:rsidRPr="001C0CC4" w:rsidRDefault="007B0968" w:rsidP="006D5028">
            <w:pPr>
              <w:pStyle w:val="TAC"/>
              <w:rPr>
                <w:rFonts w:cs="Arial"/>
              </w:rPr>
            </w:pPr>
            <w:r w:rsidRPr="007B06E2">
              <w:rPr>
                <w:rFonts w:cs="Arial"/>
              </w:rPr>
              <w:t>≤ 0</w:t>
            </w:r>
            <w:r>
              <w:rPr>
                <w:rFonts w:cs="Arial"/>
              </w:rPr>
              <w:t>.5</w:t>
            </w:r>
            <w:r w:rsidRPr="007B06E2">
              <w:rPr>
                <w:rFonts w:cs="Arial"/>
                <w:vertAlign w:val="superscript"/>
              </w:rPr>
              <w:t>2</w:t>
            </w:r>
          </w:p>
        </w:tc>
        <w:tc>
          <w:tcPr>
            <w:tcW w:w="2551" w:type="dxa"/>
            <w:tcBorders>
              <w:top w:val="single" w:sz="4" w:space="0" w:color="auto"/>
              <w:left w:val="single" w:sz="4" w:space="0" w:color="auto"/>
              <w:bottom w:val="single" w:sz="4" w:space="0" w:color="auto"/>
              <w:right w:val="single" w:sz="4" w:space="0" w:color="auto"/>
            </w:tcBorders>
          </w:tcPr>
          <w:p w:rsidR="007B0968" w:rsidRPr="001C0CC4" w:rsidRDefault="007B0968" w:rsidP="006D5028">
            <w:pPr>
              <w:pStyle w:val="TAC"/>
              <w:rPr>
                <w:rFonts w:cs="Arial"/>
              </w:rPr>
            </w:pPr>
            <w:r w:rsidRPr="007B06E2">
              <w:rPr>
                <w:rFonts w:cs="Arial"/>
              </w:rPr>
              <w:t>≤ 0</w:t>
            </w:r>
            <w:r w:rsidRPr="007B06E2">
              <w:rPr>
                <w:rFonts w:cs="Arial"/>
                <w:vertAlign w:val="superscript"/>
              </w:rPr>
              <w:t>2</w:t>
            </w:r>
          </w:p>
        </w:tc>
        <w:tc>
          <w:tcPr>
            <w:tcW w:w="2126" w:type="dxa"/>
            <w:tcBorders>
              <w:top w:val="single" w:sz="4" w:space="0" w:color="auto"/>
              <w:left w:val="single" w:sz="4" w:space="0" w:color="auto"/>
              <w:bottom w:val="single" w:sz="4" w:space="0" w:color="auto"/>
              <w:right w:val="single" w:sz="4" w:space="0" w:color="auto"/>
            </w:tcBorders>
          </w:tcPr>
          <w:p w:rsidR="007B0968" w:rsidRPr="001C0CC4" w:rsidRDefault="007B0968" w:rsidP="006D5028">
            <w:pPr>
              <w:pStyle w:val="TAC"/>
              <w:rPr>
                <w:rFonts w:cs="Arial"/>
              </w:rPr>
            </w:pPr>
            <w:r w:rsidRPr="007B06E2">
              <w:rPr>
                <w:rFonts w:cs="Arial"/>
              </w:rPr>
              <w:t>0</w:t>
            </w:r>
            <w:r w:rsidRPr="007B06E2">
              <w:rPr>
                <w:rFonts w:cs="Arial"/>
                <w:vertAlign w:val="superscript"/>
              </w:rPr>
              <w:t>2</w:t>
            </w:r>
          </w:p>
        </w:tc>
      </w:tr>
      <w:tr w:rsidR="007B0968" w:rsidRPr="001C0CC4" w:rsidTr="006D5028">
        <w:tc>
          <w:tcPr>
            <w:tcW w:w="1072" w:type="dxa"/>
            <w:vMerge/>
            <w:tcBorders>
              <w:left w:val="single" w:sz="4" w:space="0" w:color="auto"/>
              <w:right w:val="single" w:sz="4" w:space="0" w:color="auto"/>
            </w:tcBorders>
            <w:hideMark/>
          </w:tcPr>
          <w:p w:rsidR="007B0968" w:rsidRPr="001C0CC4" w:rsidRDefault="007B0968" w:rsidP="006D5028">
            <w:pPr>
              <w:pStyle w:val="TAC"/>
              <w:rPr>
                <w:rFonts w:cs="Arial"/>
              </w:rPr>
            </w:pPr>
          </w:p>
        </w:tc>
        <w:tc>
          <w:tcPr>
            <w:tcW w:w="1560" w:type="dxa"/>
            <w:tcBorders>
              <w:top w:val="single" w:sz="4" w:space="0" w:color="auto"/>
              <w:left w:val="single" w:sz="4" w:space="0" w:color="auto"/>
              <w:bottom w:val="single" w:sz="4" w:space="0" w:color="auto"/>
              <w:right w:val="single" w:sz="4" w:space="0" w:color="auto"/>
            </w:tcBorders>
            <w:vAlign w:val="center"/>
          </w:tcPr>
          <w:p w:rsidR="007B0968" w:rsidRPr="001C0CC4" w:rsidRDefault="007B0968" w:rsidP="006D5028">
            <w:pPr>
              <w:pStyle w:val="TAC"/>
              <w:rPr>
                <w:rFonts w:cs="Arial"/>
              </w:rPr>
            </w:pPr>
            <w:r w:rsidRPr="001C0CC4">
              <w:rPr>
                <w:rFonts w:cs="Arial"/>
              </w:rPr>
              <w:t>QPSK</w:t>
            </w:r>
          </w:p>
        </w:tc>
        <w:tc>
          <w:tcPr>
            <w:tcW w:w="4819" w:type="dxa"/>
            <w:gridSpan w:val="2"/>
            <w:tcBorders>
              <w:top w:val="single" w:sz="4" w:space="0" w:color="auto"/>
              <w:left w:val="single" w:sz="4" w:space="0" w:color="auto"/>
              <w:bottom w:val="single" w:sz="4" w:space="0" w:color="auto"/>
              <w:right w:val="single" w:sz="4" w:space="0" w:color="auto"/>
            </w:tcBorders>
          </w:tcPr>
          <w:p w:rsidR="007B0968" w:rsidRPr="001C0CC4" w:rsidRDefault="007B0968" w:rsidP="006D5028">
            <w:pPr>
              <w:pStyle w:val="TAC"/>
              <w:rPr>
                <w:rFonts w:cs="Arial"/>
              </w:rPr>
            </w:pPr>
            <w:r w:rsidRPr="001C0CC4">
              <w:rPr>
                <w:rFonts w:cs="Arial"/>
              </w:rPr>
              <w:t xml:space="preserve">≤ </w:t>
            </w:r>
            <w:r w:rsidRPr="001C0CC4">
              <w:rPr>
                <w:rFonts w:cs="Arial"/>
                <w:lang w:val="en-CA"/>
              </w:rPr>
              <w:t>1</w:t>
            </w:r>
          </w:p>
        </w:tc>
        <w:tc>
          <w:tcPr>
            <w:tcW w:w="2126" w:type="dxa"/>
            <w:tcBorders>
              <w:top w:val="single" w:sz="4" w:space="0" w:color="auto"/>
              <w:left w:val="single" w:sz="4" w:space="0" w:color="auto"/>
              <w:bottom w:val="single" w:sz="4" w:space="0" w:color="auto"/>
              <w:right w:val="single" w:sz="4" w:space="0" w:color="auto"/>
            </w:tcBorders>
            <w:hideMark/>
          </w:tcPr>
          <w:p w:rsidR="007B0968" w:rsidRPr="001C0CC4" w:rsidRDefault="007B0968" w:rsidP="006D5028">
            <w:pPr>
              <w:pStyle w:val="TAC"/>
              <w:rPr>
                <w:rFonts w:cs="Arial"/>
              </w:rPr>
            </w:pPr>
            <w:r w:rsidRPr="001C0CC4">
              <w:rPr>
                <w:rFonts w:cs="Arial"/>
                <w:lang w:val="en-CA"/>
              </w:rPr>
              <w:t>0</w:t>
            </w:r>
          </w:p>
        </w:tc>
      </w:tr>
      <w:tr w:rsidR="007B0968" w:rsidRPr="001C0CC4" w:rsidTr="006D5028">
        <w:tc>
          <w:tcPr>
            <w:tcW w:w="1072" w:type="dxa"/>
            <w:vMerge/>
            <w:tcBorders>
              <w:left w:val="single" w:sz="4" w:space="0" w:color="auto"/>
              <w:right w:val="single" w:sz="4" w:space="0" w:color="auto"/>
            </w:tcBorders>
            <w:hideMark/>
          </w:tcPr>
          <w:p w:rsidR="007B0968" w:rsidRPr="001C0CC4" w:rsidRDefault="007B0968" w:rsidP="006D5028">
            <w:pPr>
              <w:pStyle w:val="TAC"/>
              <w:rPr>
                <w:rFonts w:cs="Arial"/>
              </w:rPr>
            </w:pPr>
          </w:p>
        </w:tc>
        <w:tc>
          <w:tcPr>
            <w:tcW w:w="1560" w:type="dxa"/>
            <w:tcBorders>
              <w:top w:val="single" w:sz="4" w:space="0" w:color="auto"/>
              <w:left w:val="single" w:sz="4" w:space="0" w:color="auto"/>
              <w:bottom w:val="single" w:sz="4" w:space="0" w:color="auto"/>
              <w:right w:val="single" w:sz="4" w:space="0" w:color="auto"/>
            </w:tcBorders>
            <w:vAlign w:val="center"/>
          </w:tcPr>
          <w:p w:rsidR="007B0968" w:rsidRPr="001C0CC4" w:rsidRDefault="007B0968" w:rsidP="006D5028">
            <w:pPr>
              <w:pStyle w:val="TAC"/>
              <w:rPr>
                <w:rFonts w:cs="Arial"/>
              </w:rPr>
            </w:pPr>
            <w:r w:rsidRPr="001C0CC4">
              <w:rPr>
                <w:rFonts w:cs="Arial"/>
              </w:rPr>
              <w:t>16 QAM</w:t>
            </w:r>
          </w:p>
        </w:tc>
        <w:tc>
          <w:tcPr>
            <w:tcW w:w="4819" w:type="dxa"/>
            <w:gridSpan w:val="2"/>
            <w:tcBorders>
              <w:top w:val="single" w:sz="4" w:space="0" w:color="auto"/>
              <w:left w:val="single" w:sz="4" w:space="0" w:color="auto"/>
              <w:bottom w:val="single" w:sz="4" w:space="0" w:color="auto"/>
              <w:right w:val="single" w:sz="4" w:space="0" w:color="auto"/>
            </w:tcBorders>
          </w:tcPr>
          <w:p w:rsidR="007B0968" w:rsidRPr="001C0CC4" w:rsidRDefault="007B0968" w:rsidP="006D5028">
            <w:pPr>
              <w:pStyle w:val="TAC"/>
              <w:rPr>
                <w:rFonts w:cs="Arial"/>
              </w:rPr>
            </w:pPr>
            <w:r w:rsidRPr="001C0CC4">
              <w:rPr>
                <w:rFonts w:cs="Arial"/>
              </w:rPr>
              <w:t xml:space="preserve">≤ </w:t>
            </w:r>
            <w:r w:rsidRPr="001C0CC4">
              <w:rPr>
                <w:rFonts w:cs="Arial"/>
                <w:lang w:val="en-CA"/>
              </w:rPr>
              <w:t>2</w:t>
            </w:r>
          </w:p>
        </w:tc>
        <w:tc>
          <w:tcPr>
            <w:tcW w:w="2126" w:type="dxa"/>
            <w:tcBorders>
              <w:top w:val="single" w:sz="4" w:space="0" w:color="auto"/>
              <w:left w:val="single" w:sz="4" w:space="0" w:color="auto"/>
              <w:bottom w:val="single" w:sz="4" w:space="0" w:color="auto"/>
              <w:right w:val="single" w:sz="4" w:space="0" w:color="auto"/>
            </w:tcBorders>
            <w:hideMark/>
          </w:tcPr>
          <w:p w:rsidR="007B0968" w:rsidRPr="001C0CC4" w:rsidRDefault="007B0968" w:rsidP="006D5028">
            <w:pPr>
              <w:pStyle w:val="TAC"/>
              <w:rPr>
                <w:rFonts w:cs="Arial"/>
              </w:rPr>
            </w:pPr>
            <w:r w:rsidRPr="001C0CC4">
              <w:rPr>
                <w:rFonts w:cs="Arial"/>
              </w:rPr>
              <w:t xml:space="preserve">≤ </w:t>
            </w:r>
            <w:r w:rsidRPr="001C0CC4">
              <w:rPr>
                <w:rFonts w:cs="Arial"/>
                <w:lang w:val="en-CA"/>
              </w:rPr>
              <w:t>1</w:t>
            </w:r>
          </w:p>
        </w:tc>
      </w:tr>
      <w:tr w:rsidR="007B0968" w:rsidRPr="001C0CC4" w:rsidTr="006D5028">
        <w:tc>
          <w:tcPr>
            <w:tcW w:w="1072" w:type="dxa"/>
            <w:vMerge/>
            <w:tcBorders>
              <w:left w:val="single" w:sz="4" w:space="0" w:color="auto"/>
              <w:right w:val="single" w:sz="4" w:space="0" w:color="auto"/>
            </w:tcBorders>
            <w:hideMark/>
          </w:tcPr>
          <w:p w:rsidR="007B0968" w:rsidRPr="001C0CC4" w:rsidRDefault="007B0968" w:rsidP="006D5028">
            <w:pPr>
              <w:pStyle w:val="TAC"/>
              <w:rPr>
                <w:rFonts w:cs="Arial"/>
              </w:rPr>
            </w:pPr>
          </w:p>
        </w:tc>
        <w:tc>
          <w:tcPr>
            <w:tcW w:w="1560" w:type="dxa"/>
            <w:tcBorders>
              <w:top w:val="single" w:sz="4" w:space="0" w:color="auto"/>
              <w:left w:val="single" w:sz="4" w:space="0" w:color="auto"/>
              <w:bottom w:val="single" w:sz="4" w:space="0" w:color="auto"/>
              <w:right w:val="single" w:sz="4" w:space="0" w:color="auto"/>
            </w:tcBorders>
            <w:vAlign w:val="center"/>
          </w:tcPr>
          <w:p w:rsidR="007B0968" w:rsidRPr="001C0CC4" w:rsidRDefault="007B0968" w:rsidP="006D5028">
            <w:pPr>
              <w:pStyle w:val="TAC"/>
              <w:rPr>
                <w:rFonts w:cs="Arial"/>
              </w:rPr>
            </w:pPr>
            <w:r w:rsidRPr="001C0CC4">
              <w:rPr>
                <w:rFonts w:cs="Arial"/>
              </w:rPr>
              <w:t>64 QAM</w:t>
            </w:r>
          </w:p>
        </w:tc>
        <w:tc>
          <w:tcPr>
            <w:tcW w:w="6945" w:type="dxa"/>
            <w:gridSpan w:val="3"/>
            <w:tcBorders>
              <w:top w:val="single" w:sz="4" w:space="0" w:color="auto"/>
              <w:left w:val="single" w:sz="4" w:space="0" w:color="auto"/>
              <w:bottom w:val="single" w:sz="4" w:space="0" w:color="auto"/>
              <w:right w:val="single" w:sz="4" w:space="0" w:color="auto"/>
            </w:tcBorders>
          </w:tcPr>
          <w:p w:rsidR="007B0968" w:rsidRPr="001C0CC4" w:rsidRDefault="007B0968" w:rsidP="006D5028">
            <w:pPr>
              <w:pStyle w:val="TAC"/>
              <w:rPr>
                <w:rFonts w:cs="Arial"/>
              </w:rPr>
            </w:pPr>
            <w:r w:rsidRPr="001C0CC4">
              <w:rPr>
                <w:rFonts w:cs="Arial"/>
              </w:rPr>
              <w:t xml:space="preserve">≤ </w:t>
            </w:r>
            <w:r w:rsidRPr="001C0CC4">
              <w:rPr>
                <w:rFonts w:cs="Arial"/>
                <w:lang w:val="en-CA"/>
              </w:rPr>
              <w:t>2.5</w:t>
            </w:r>
          </w:p>
        </w:tc>
      </w:tr>
      <w:tr w:rsidR="007B0968" w:rsidRPr="001C0CC4" w:rsidTr="006D5028">
        <w:tc>
          <w:tcPr>
            <w:tcW w:w="1072" w:type="dxa"/>
            <w:vMerge/>
            <w:tcBorders>
              <w:left w:val="single" w:sz="4" w:space="0" w:color="auto"/>
              <w:bottom w:val="single" w:sz="4" w:space="0" w:color="auto"/>
              <w:right w:val="single" w:sz="4" w:space="0" w:color="auto"/>
            </w:tcBorders>
            <w:hideMark/>
          </w:tcPr>
          <w:p w:rsidR="007B0968" w:rsidRPr="001C0CC4" w:rsidRDefault="007B0968" w:rsidP="006D5028">
            <w:pPr>
              <w:pStyle w:val="TAC"/>
              <w:rPr>
                <w:rFonts w:cs="Arial"/>
              </w:rPr>
            </w:pPr>
          </w:p>
        </w:tc>
        <w:tc>
          <w:tcPr>
            <w:tcW w:w="1560" w:type="dxa"/>
            <w:tcBorders>
              <w:top w:val="single" w:sz="4" w:space="0" w:color="auto"/>
              <w:left w:val="single" w:sz="4" w:space="0" w:color="auto"/>
              <w:bottom w:val="single" w:sz="4" w:space="0" w:color="auto"/>
              <w:right w:val="single" w:sz="4" w:space="0" w:color="auto"/>
            </w:tcBorders>
            <w:vAlign w:val="center"/>
          </w:tcPr>
          <w:p w:rsidR="007B0968" w:rsidRPr="001C0CC4" w:rsidRDefault="007B0968" w:rsidP="006D5028">
            <w:pPr>
              <w:pStyle w:val="TAC"/>
              <w:rPr>
                <w:rFonts w:cs="Arial"/>
              </w:rPr>
            </w:pPr>
            <w:r w:rsidRPr="001C0CC4">
              <w:rPr>
                <w:rFonts w:cs="Arial"/>
                <w:lang w:eastAsia="zh-CN"/>
              </w:rPr>
              <w:t>256</w:t>
            </w:r>
            <w:r w:rsidRPr="001C0CC4">
              <w:rPr>
                <w:rFonts w:cs="Arial"/>
              </w:rPr>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rsidR="007B0968" w:rsidRPr="001C0CC4" w:rsidRDefault="007B0968" w:rsidP="006D5028">
            <w:pPr>
              <w:pStyle w:val="TAC"/>
              <w:rPr>
                <w:rFonts w:cs="Arial"/>
              </w:rPr>
            </w:pPr>
            <w:r w:rsidRPr="001C0CC4">
              <w:rPr>
                <w:rFonts w:cs="Arial"/>
              </w:rPr>
              <w:t>≤ 4.5</w:t>
            </w:r>
          </w:p>
        </w:tc>
      </w:tr>
      <w:tr w:rsidR="007B0968" w:rsidRPr="001C0CC4" w:rsidTr="006D5028">
        <w:tc>
          <w:tcPr>
            <w:tcW w:w="1072" w:type="dxa"/>
            <w:vMerge w:val="restart"/>
            <w:tcBorders>
              <w:top w:val="single" w:sz="4" w:space="0" w:color="auto"/>
              <w:left w:val="single" w:sz="4" w:space="0" w:color="auto"/>
              <w:right w:val="single" w:sz="4" w:space="0" w:color="auto"/>
            </w:tcBorders>
            <w:vAlign w:val="center"/>
            <w:hideMark/>
          </w:tcPr>
          <w:p w:rsidR="007B0968" w:rsidRPr="001C0CC4" w:rsidRDefault="007B0968" w:rsidP="006D5028">
            <w:pPr>
              <w:pStyle w:val="TAC"/>
              <w:rPr>
                <w:rFonts w:cs="Arial"/>
                <w:lang w:eastAsia="zh-CN"/>
              </w:rPr>
            </w:pPr>
            <w:r w:rsidRPr="001C0CC4">
              <w:rPr>
                <w:rFonts w:cs="Arial"/>
              </w:rPr>
              <w:t xml:space="preserve">CP-OFDM </w:t>
            </w:r>
          </w:p>
          <w:p w:rsidR="007B0968" w:rsidRPr="001C0CC4" w:rsidRDefault="007B0968" w:rsidP="006D5028">
            <w:pPr>
              <w:pStyle w:val="TAC"/>
              <w:rPr>
                <w:rFonts w:cs="Arial"/>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rsidR="007B0968" w:rsidRPr="001C0CC4" w:rsidRDefault="007B0968" w:rsidP="006D5028">
            <w:pPr>
              <w:pStyle w:val="TAC"/>
              <w:rPr>
                <w:rFonts w:cs="Arial"/>
                <w:lang w:eastAsia="zh-CN"/>
              </w:rPr>
            </w:pPr>
            <w:r w:rsidRPr="001C0CC4">
              <w:rPr>
                <w:rFonts w:cs="Arial"/>
              </w:rPr>
              <w:t>QPSK</w:t>
            </w:r>
          </w:p>
        </w:tc>
        <w:tc>
          <w:tcPr>
            <w:tcW w:w="4819" w:type="dxa"/>
            <w:gridSpan w:val="2"/>
            <w:tcBorders>
              <w:top w:val="single" w:sz="4" w:space="0" w:color="auto"/>
              <w:left w:val="single" w:sz="4" w:space="0" w:color="auto"/>
              <w:bottom w:val="single" w:sz="4" w:space="0" w:color="auto"/>
              <w:right w:val="single" w:sz="4" w:space="0" w:color="auto"/>
            </w:tcBorders>
          </w:tcPr>
          <w:p w:rsidR="007B0968" w:rsidRPr="001C0CC4" w:rsidRDefault="007B0968" w:rsidP="006D5028">
            <w:pPr>
              <w:pStyle w:val="TAC"/>
              <w:rPr>
                <w:rFonts w:cs="Arial"/>
              </w:rPr>
            </w:pPr>
            <w:r w:rsidRPr="001C0CC4">
              <w:rPr>
                <w:rFonts w:cs="Arial"/>
              </w:rPr>
              <w:t xml:space="preserve">≤ </w:t>
            </w:r>
            <w:r w:rsidRPr="001C0CC4">
              <w:rPr>
                <w:rFonts w:cs="Arial"/>
                <w:lang w:val="en-CA"/>
              </w:rPr>
              <w:t>3</w:t>
            </w:r>
          </w:p>
        </w:tc>
        <w:tc>
          <w:tcPr>
            <w:tcW w:w="2126" w:type="dxa"/>
            <w:tcBorders>
              <w:top w:val="single" w:sz="4" w:space="0" w:color="auto"/>
              <w:left w:val="single" w:sz="4" w:space="0" w:color="auto"/>
              <w:bottom w:val="single" w:sz="4" w:space="0" w:color="auto"/>
              <w:right w:val="single" w:sz="4" w:space="0" w:color="auto"/>
            </w:tcBorders>
            <w:hideMark/>
          </w:tcPr>
          <w:p w:rsidR="007B0968" w:rsidRPr="001C0CC4" w:rsidRDefault="007B0968" w:rsidP="006D5028">
            <w:pPr>
              <w:pStyle w:val="TAC"/>
              <w:rPr>
                <w:rFonts w:cs="Arial"/>
              </w:rPr>
            </w:pPr>
            <w:r w:rsidRPr="001C0CC4">
              <w:rPr>
                <w:rFonts w:cs="Arial"/>
              </w:rPr>
              <w:t>≤</w:t>
            </w:r>
            <w:r w:rsidRPr="001C0CC4">
              <w:rPr>
                <w:rFonts w:cs="Arial"/>
                <w:lang w:val="en-CA"/>
              </w:rPr>
              <w:t xml:space="preserve"> 1.5</w:t>
            </w:r>
          </w:p>
        </w:tc>
      </w:tr>
      <w:tr w:rsidR="007B0968" w:rsidRPr="001C0CC4" w:rsidTr="006D5028">
        <w:tc>
          <w:tcPr>
            <w:tcW w:w="1072" w:type="dxa"/>
            <w:vMerge/>
            <w:tcBorders>
              <w:left w:val="single" w:sz="4" w:space="0" w:color="auto"/>
              <w:right w:val="single" w:sz="4" w:space="0" w:color="auto"/>
            </w:tcBorders>
            <w:hideMark/>
          </w:tcPr>
          <w:p w:rsidR="007B0968" w:rsidRPr="001C0CC4" w:rsidRDefault="007B0968" w:rsidP="006D5028">
            <w:pPr>
              <w:pStyle w:val="TAC"/>
              <w:rPr>
                <w:rFonts w:cs="Arial"/>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rsidR="007B0968" w:rsidRPr="001C0CC4" w:rsidRDefault="007B0968" w:rsidP="006D5028">
            <w:pPr>
              <w:pStyle w:val="TAC"/>
              <w:rPr>
                <w:rFonts w:cs="Arial"/>
                <w:lang w:eastAsia="zh-CN"/>
              </w:rPr>
            </w:pPr>
            <w:r w:rsidRPr="001C0CC4">
              <w:rPr>
                <w:rFonts w:cs="Arial"/>
              </w:rPr>
              <w:t>16 QAM</w:t>
            </w:r>
          </w:p>
        </w:tc>
        <w:tc>
          <w:tcPr>
            <w:tcW w:w="4819" w:type="dxa"/>
            <w:gridSpan w:val="2"/>
            <w:tcBorders>
              <w:top w:val="single" w:sz="4" w:space="0" w:color="auto"/>
              <w:left w:val="single" w:sz="4" w:space="0" w:color="auto"/>
              <w:bottom w:val="single" w:sz="4" w:space="0" w:color="auto"/>
              <w:right w:val="single" w:sz="4" w:space="0" w:color="auto"/>
            </w:tcBorders>
          </w:tcPr>
          <w:p w:rsidR="007B0968" w:rsidRPr="001C0CC4" w:rsidRDefault="007B0968" w:rsidP="006D5028">
            <w:pPr>
              <w:pStyle w:val="TAC"/>
              <w:rPr>
                <w:rFonts w:cs="Arial"/>
              </w:rPr>
            </w:pPr>
            <w:r w:rsidRPr="001C0CC4">
              <w:rPr>
                <w:rFonts w:cs="Arial"/>
              </w:rPr>
              <w:t>≤ 3</w:t>
            </w:r>
          </w:p>
        </w:tc>
        <w:tc>
          <w:tcPr>
            <w:tcW w:w="2126" w:type="dxa"/>
            <w:tcBorders>
              <w:top w:val="single" w:sz="4" w:space="0" w:color="auto"/>
              <w:left w:val="single" w:sz="4" w:space="0" w:color="auto"/>
              <w:bottom w:val="single" w:sz="4" w:space="0" w:color="auto"/>
              <w:right w:val="single" w:sz="4" w:space="0" w:color="auto"/>
            </w:tcBorders>
            <w:hideMark/>
          </w:tcPr>
          <w:p w:rsidR="007B0968" w:rsidRPr="001C0CC4" w:rsidRDefault="007B0968" w:rsidP="006D5028">
            <w:pPr>
              <w:pStyle w:val="TAC"/>
              <w:rPr>
                <w:rFonts w:cs="Arial"/>
              </w:rPr>
            </w:pPr>
            <w:r w:rsidRPr="001C0CC4">
              <w:rPr>
                <w:rFonts w:cs="Arial"/>
              </w:rPr>
              <w:t xml:space="preserve">≤ </w:t>
            </w:r>
            <w:r w:rsidRPr="001C0CC4">
              <w:rPr>
                <w:rFonts w:cs="Arial"/>
                <w:lang w:val="en-CA"/>
              </w:rPr>
              <w:t>2</w:t>
            </w:r>
          </w:p>
        </w:tc>
      </w:tr>
      <w:tr w:rsidR="007B0968" w:rsidRPr="001C0CC4" w:rsidTr="006D5028">
        <w:tc>
          <w:tcPr>
            <w:tcW w:w="1072" w:type="dxa"/>
            <w:vMerge/>
            <w:tcBorders>
              <w:left w:val="single" w:sz="4" w:space="0" w:color="auto"/>
              <w:right w:val="single" w:sz="4" w:space="0" w:color="auto"/>
            </w:tcBorders>
            <w:hideMark/>
          </w:tcPr>
          <w:p w:rsidR="007B0968" w:rsidRPr="001C0CC4" w:rsidRDefault="007B0968" w:rsidP="006D5028">
            <w:pPr>
              <w:pStyle w:val="TAC"/>
              <w:rPr>
                <w:rFonts w:cs="Arial"/>
              </w:rPr>
            </w:pPr>
          </w:p>
        </w:tc>
        <w:tc>
          <w:tcPr>
            <w:tcW w:w="1560" w:type="dxa"/>
            <w:tcBorders>
              <w:top w:val="single" w:sz="4" w:space="0" w:color="auto"/>
              <w:left w:val="single" w:sz="4" w:space="0" w:color="auto"/>
              <w:bottom w:val="single" w:sz="4" w:space="0" w:color="auto"/>
              <w:right w:val="single" w:sz="4" w:space="0" w:color="auto"/>
            </w:tcBorders>
            <w:vAlign w:val="center"/>
          </w:tcPr>
          <w:p w:rsidR="007B0968" w:rsidRPr="001C0CC4" w:rsidRDefault="007B0968" w:rsidP="006D5028">
            <w:pPr>
              <w:pStyle w:val="TAC"/>
              <w:rPr>
                <w:rFonts w:cs="Arial"/>
              </w:rPr>
            </w:pPr>
            <w:r w:rsidRPr="001C0CC4">
              <w:rPr>
                <w:rFonts w:cs="Arial"/>
                <w:lang w:eastAsia="zh-CN"/>
              </w:rPr>
              <w:t>64</w:t>
            </w:r>
            <w:r w:rsidRPr="001C0CC4">
              <w:rPr>
                <w:rFonts w:cs="Arial"/>
              </w:rPr>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rsidR="007B0968" w:rsidRPr="001C0CC4" w:rsidRDefault="007B0968" w:rsidP="006D5028">
            <w:pPr>
              <w:pStyle w:val="TAC"/>
              <w:rPr>
                <w:rFonts w:cs="Arial"/>
              </w:rPr>
            </w:pPr>
            <w:r w:rsidRPr="001C0CC4">
              <w:rPr>
                <w:rFonts w:cs="Arial"/>
              </w:rPr>
              <w:t xml:space="preserve">≤ </w:t>
            </w:r>
            <w:r w:rsidRPr="001C0CC4">
              <w:rPr>
                <w:rFonts w:cs="Arial"/>
                <w:lang w:val="en-CA"/>
              </w:rPr>
              <w:t>3.5</w:t>
            </w:r>
          </w:p>
        </w:tc>
      </w:tr>
      <w:tr w:rsidR="007B0968" w:rsidRPr="001C0CC4" w:rsidTr="006D5028">
        <w:tc>
          <w:tcPr>
            <w:tcW w:w="1072" w:type="dxa"/>
            <w:vMerge/>
            <w:tcBorders>
              <w:left w:val="single" w:sz="4" w:space="0" w:color="auto"/>
              <w:bottom w:val="single" w:sz="4" w:space="0" w:color="auto"/>
              <w:right w:val="single" w:sz="4" w:space="0" w:color="auto"/>
            </w:tcBorders>
            <w:hideMark/>
          </w:tcPr>
          <w:p w:rsidR="007B0968" w:rsidRPr="001C0CC4" w:rsidRDefault="007B0968" w:rsidP="006D5028">
            <w:pPr>
              <w:pStyle w:val="TAC"/>
              <w:rPr>
                <w:rFonts w:cs="Arial"/>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rsidR="007B0968" w:rsidRPr="001C0CC4" w:rsidRDefault="007B0968" w:rsidP="006D5028">
            <w:pPr>
              <w:pStyle w:val="TAC"/>
              <w:rPr>
                <w:rFonts w:cs="Arial"/>
                <w:lang w:eastAsia="zh-CN"/>
              </w:rPr>
            </w:pPr>
            <w:r w:rsidRPr="001C0CC4">
              <w:rPr>
                <w:rFonts w:cs="Arial"/>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rsidR="007B0968" w:rsidRPr="001C0CC4" w:rsidRDefault="007B0968" w:rsidP="006D5028">
            <w:pPr>
              <w:pStyle w:val="TAC"/>
              <w:rPr>
                <w:rFonts w:cs="Arial"/>
              </w:rPr>
            </w:pPr>
            <w:r w:rsidRPr="001C0CC4">
              <w:rPr>
                <w:rFonts w:cs="Arial"/>
              </w:rPr>
              <w:t xml:space="preserve">≤ </w:t>
            </w:r>
            <w:r w:rsidRPr="001C0CC4">
              <w:rPr>
                <w:rFonts w:cs="Arial"/>
                <w:lang w:val="en-CA"/>
              </w:rPr>
              <w:t>6.5</w:t>
            </w:r>
          </w:p>
        </w:tc>
      </w:tr>
      <w:tr w:rsidR="007B0968" w:rsidRPr="001C0CC4" w:rsidTr="006D5028">
        <w:tc>
          <w:tcPr>
            <w:tcW w:w="9577" w:type="dxa"/>
            <w:gridSpan w:val="5"/>
            <w:tcBorders>
              <w:top w:val="single" w:sz="4" w:space="0" w:color="auto"/>
              <w:left w:val="single" w:sz="4" w:space="0" w:color="auto"/>
              <w:bottom w:val="single" w:sz="4" w:space="0" w:color="auto"/>
              <w:right w:val="single" w:sz="4" w:space="0" w:color="auto"/>
            </w:tcBorders>
          </w:tcPr>
          <w:p w:rsidR="007B0968" w:rsidRPr="001C0CC4" w:rsidRDefault="007B0968" w:rsidP="006D5028">
            <w:pPr>
              <w:pStyle w:val="TAN"/>
            </w:pPr>
            <w:r w:rsidRPr="001C0CC4">
              <w:t>NOTE 1:</w:t>
            </w:r>
            <w:r w:rsidRPr="001C0CC4">
              <w:tab/>
              <w:t xml:space="preserve">Applicable for UE operating in TDD mode with Pi/2 BPSK modulation and </w:t>
            </w:r>
            <w:bookmarkStart w:id="24" w:name="_Hlk525291220"/>
            <w:r w:rsidRPr="001C0CC4">
              <w:t xml:space="preserve">UE indicates support for UE capability </w:t>
            </w:r>
            <w:r w:rsidRPr="001C0CC4">
              <w:rPr>
                <w:i/>
                <w:lang w:val="en-US"/>
              </w:rPr>
              <w:t>powerBoosting-pi2BPSK</w:t>
            </w:r>
            <w:r w:rsidRPr="001C0CC4" w:rsidDel="00B4601F">
              <w:rPr>
                <w:i/>
              </w:rPr>
              <w:t xml:space="preserve"> </w:t>
            </w:r>
            <w:bookmarkEnd w:id="24"/>
            <w:r w:rsidRPr="001C0CC4">
              <w:t xml:space="preserve">and if the IE </w:t>
            </w:r>
            <w:r w:rsidRPr="001C0CC4">
              <w:rPr>
                <w:i/>
                <w:lang w:val="en-US"/>
              </w:rPr>
              <w:t>powerBoostPi2BPSK</w:t>
            </w:r>
            <w:r w:rsidRPr="001C0CC4" w:rsidDel="007C4ED7">
              <w:t xml:space="preserve"> </w:t>
            </w:r>
            <w:r w:rsidRPr="001C0CC4">
              <w:t>is set to 1 and 40 % or less slots in radio frame are used for UL transmission for bands n40, n41, n77, n78 and n79. The reference power of 0 dB MPR is 26 dBm.</w:t>
            </w:r>
          </w:p>
          <w:p w:rsidR="007B0968" w:rsidRPr="001C0CC4" w:rsidRDefault="007B0968" w:rsidP="006D5028">
            <w:pPr>
              <w:pStyle w:val="TAN"/>
            </w:pPr>
            <w:r w:rsidRPr="001C0CC4">
              <w:t>NOTE 2:</w:t>
            </w:r>
            <w:r w:rsidRPr="001C0CC4">
              <w:tab/>
              <w:t xml:space="preserve">Applicable for UE operating in FDD mode, or in TDD mode in bands other than n40, n41, n77, n78 and n79 with Pi/2 BPSK modulation and if the IE </w:t>
            </w:r>
            <w:r w:rsidRPr="001C0CC4">
              <w:rPr>
                <w:i/>
                <w:lang w:val="en-US"/>
              </w:rPr>
              <w:t>powerBoostPi2BPSK</w:t>
            </w:r>
            <w:r w:rsidRPr="001C0CC4" w:rsidDel="007C4ED7">
              <w:t xml:space="preserve"> </w:t>
            </w:r>
            <w:r w:rsidRPr="001C0CC4">
              <w:t xml:space="preserve">is set to 0 and if more than 40 % of slots in radio frame are used for UL transmission for bands n40, n41, n77, n78 and n79. </w:t>
            </w:r>
          </w:p>
        </w:tc>
      </w:tr>
    </w:tbl>
    <w:p w:rsidR="007B0968" w:rsidRPr="001C0CC4" w:rsidRDefault="007B0968" w:rsidP="007B0968"/>
    <w:p w:rsidR="007B0968" w:rsidRPr="001C0CC4" w:rsidRDefault="007B0968" w:rsidP="007B0968">
      <w:pPr>
        <w:pStyle w:val="TH"/>
      </w:pPr>
      <w:r w:rsidRPr="001C0CC4">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7B0968" w:rsidRPr="001C0CC4" w:rsidTr="006D5028">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rsidR="007B0968" w:rsidRPr="001C0CC4" w:rsidRDefault="007B0968" w:rsidP="006D5028">
            <w:pPr>
              <w:pStyle w:val="TAH"/>
            </w:pPr>
            <w:r w:rsidRPr="001C0CC4">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rsidR="007B0968" w:rsidRPr="001C0CC4" w:rsidRDefault="007B0968" w:rsidP="006D5028">
            <w:pPr>
              <w:pStyle w:val="TAH"/>
            </w:pPr>
            <w:r w:rsidRPr="001C0CC4">
              <w:t>MPR (dB)</w:t>
            </w:r>
          </w:p>
        </w:tc>
      </w:tr>
      <w:tr w:rsidR="007B0968" w:rsidRPr="001C0CC4" w:rsidTr="006D5028">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rsidR="007B0968" w:rsidRPr="001C0CC4" w:rsidRDefault="007B0968" w:rsidP="006D5028">
            <w:pPr>
              <w:spacing w:after="0"/>
              <w:rPr>
                <w:rFonts w:ascii="Arial" w:hAnsi="Arial" w:cs="Arial"/>
                <w:b/>
                <w:sz w:val="18"/>
              </w:rPr>
            </w:pPr>
          </w:p>
        </w:tc>
        <w:tc>
          <w:tcPr>
            <w:tcW w:w="2097" w:type="dxa"/>
            <w:tcBorders>
              <w:top w:val="single" w:sz="4" w:space="0" w:color="auto"/>
              <w:left w:val="single" w:sz="4" w:space="0" w:color="auto"/>
              <w:bottom w:val="single" w:sz="4" w:space="0" w:color="auto"/>
              <w:right w:val="single" w:sz="4" w:space="0" w:color="auto"/>
            </w:tcBorders>
            <w:hideMark/>
          </w:tcPr>
          <w:p w:rsidR="007B0968" w:rsidRPr="001C0CC4" w:rsidRDefault="007B0968" w:rsidP="006D5028">
            <w:pPr>
              <w:pStyle w:val="TAH"/>
            </w:pPr>
            <w:r w:rsidRPr="001C0CC4">
              <w:t>Edge RB allocations</w:t>
            </w:r>
          </w:p>
        </w:tc>
        <w:tc>
          <w:tcPr>
            <w:tcW w:w="2097" w:type="dxa"/>
            <w:tcBorders>
              <w:top w:val="single" w:sz="4" w:space="0" w:color="auto"/>
              <w:left w:val="single" w:sz="4" w:space="0" w:color="auto"/>
              <w:bottom w:val="single" w:sz="4" w:space="0" w:color="auto"/>
              <w:right w:val="single" w:sz="4" w:space="0" w:color="auto"/>
            </w:tcBorders>
            <w:hideMark/>
          </w:tcPr>
          <w:p w:rsidR="007B0968" w:rsidRPr="001C0CC4" w:rsidRDefault="007B0968" w:rsidP="006D5028">
            <w:pPr>
              <w:pStyle w:val="TAH"/>
            </w:pPr>
            <w:r w:rsidRPr="001C0CC4">
              <w:t>Outer RB allocations</w:t>
            </w:r>
          </w:p>
        </w:tc>
        <w:tc>
          <w:tcPr>
            <w:tcW w:w="2057" w:type="dxa"/>
            <w:tcBorders>
              <w:top w:val="single" w:sz="4" w:space="0" w:color="auto"/>
              <w:left w:val="single" w:sz="4" w:space="0" w:color="auto"/>
              <w:bottom w:val="single" w:sz="4" w:space="0" w:color="auto"/>
              <w:right w:val="single" w:sz="4" w:space="0" w:color="auto"/>
            </w:tcBorders>
            <w:hideMark/>
          </w:tcPr>
          <w:p w:rsidR="007B0968" w:rsidRPr="001C0CC4" w:rsidRDefault="007B0968" w:rsidP="006D5028">
            <w:pPr>
              <w:pStyle w:val="TAH"/>
            </w:pPr>
            <w:r w:rsidRPr="001C0CC4">
              <w:t>Inner RB allocations</w:t>
            </w:r>
          </w:p>
        </w:tc>
      </w:tr>
      <w:tr w:rsidR="007B0968" w:rsidRPr="001C0CC4" w:rsidTr="006D5028">
        <w:trPr>
          <w:jc w:val="center"/>
        </w:trPr>
        <w:tc>
          <w:tcPr>
            <w:tcW w:w="1153" w:type="dxa"/>
            <w:vMerge w:val="restart"/>
            <w:tcBorders>
              <w:top w:val="single" w:sz="4" w:space="0" w:color="auto"/>
              <w:left w:val="single" w:sz="4" w:space="0" w:color="auto"/>
              <w:right w:val="single" w:sz="4" w:space="0" w:color="auto"/>
            </w:tcBorders>
            <w:vAlign w:val="center"/>
            <w:hideMark/>
          </w:tcPr>
          <w:p w:rsidR="007B0968" w:rsidRPr="001C0CC4" w:rsidRDefault="007B0968" w:rsidP="006D5028">
            <w:pPr>
              <w:pStyle w:val="TAC"/>
              <w:rPr>
                <w:rFonts w:cs="Arial"/>
              </w:rPr>
            </w:pPr>
            <w:r w:rsidRPr="001C0CC4">
              <w:rPr>
                <w:rFonts w:cs="Arial"/>
              </w:rPr>
              <w:t xml:space="preserve">DFT-s-OFDM </w:t>
            </w:r>
          </w:p>
          <w:p w:rsidR="007B0968" w:rsidRPr="001C0CC4" w:rsidRDefault="007B0968" w:rsidP="006D5028">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rsidR="007B0968" w:rsidRPr="001C0CC4" w:rsidRDefault="007B0968" w:rsidP="006D5028">
            <w:pPr>
              <w:pStyle w:val="TAC"/>
              <w:rPr>
                <w:rFonts w:cs="Arial"/>
              </w:rPr>
            </w:pPr>
            <w:r w:rsidRPr="001C0CC4">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rsidR="007B0968" w:rsidRPr="001C0CC4" w:rsidRDefault="007B0968" w:rsidP="006D5028">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7B0968" w:rsidRPr="001C0CC4" w:rsidRDefault="007B0968" w:rsidP="006D5028">
            <w:pPr>
              <w:pStyle w:val="TAC"/>
              <w:rPr>
                <w:rFonts w:cs="Arial"/>
                <w:lang w:val="en-CA"/>
              </w:rPr>
            </w:pPr>
            <w:r w:rsidRPr="001C0CC4">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rsidR="007B0968" w:rsidRPr="001C0CC4" w:rsidRDefault="007B0968" w:rsidP="006D5028">
            <w:pPr>
              <w:pStyle w:val="TAC"/>
              <w:rPr>
                <w:rFonts w:cs="Arial"/>
              </w:rPr>
            </w:pPr>
            <w:r w:rsidRPr="001C0CC4">
              <w:rPr>
                <w:rFonts w:cs="Arial"/>
              </w:rPr>
              <w:t>0</w:t>
            </w:r>
          </w:p>
        </w:tc>
      </w:tr>
      <w:tr w:rsidR="007B0968" w:rsidRPr="001C0CC4" w:rsidTr="006D5028">
        <w:trPr>
          <w:jc w:val="center"/>
        </w:trPr>
        <w:tc>
          <w:tcPr>
            <w:tcW w:w="1153" w:type="dxa"/>
            <w:vMerge/>
            <w:tcBorders>
              <w:left w:val="single" w:sz="4" w:space="0" w:color="auto"/>
              <w:right w:val="single" w:sz="4" w:space="0" w:color="auto"/>
            </w:tcBorders>
            <w:hideMark/>
          </w:tcPr>
          <w:p w:rsidR="007B0968" w:rsidRPr="001C0CC4" w:rsidRDefault="007B0968" w:rsidP="006D5028">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rsidR="007B0968" w:rsidRPr="001C0CC4" w:rsidRDefault="007B0968" w:rsidP="006D5028">
            <w:pPr>
              <w:pStyle w:val="TAC"/>
              <w:rPr>
                <w:rFonts w:cs="Arial"/>
              </w:rPr>
            </w:pPr>
            <w:r w:rsidRPr="001C0CC4">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rsidR="007B0968" w:rsidRPr="001C0CC4" w:rsidRDefault="007B0968" w:rsidP="006D5028">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7B0968" w:rsidRPr="001C0CC4" w:rsidRDefault="007B0968" w:rsidP="006D5028">
            <w:pPr>
              <w:pStyle w:val="TAC"/>
              <w:rPr>
                <w:rFonts w:cs="Arial"/>
              </w:rPr>
            </w:pPr>
            <w:r w:rsidRPr="001C0CC4">
              <w:rPr>
                <w:rFonts w:cs="Arial"/>
              </w:rPr>
              <w:t xml:space="preserve">≤ </w:t>
            </w:r>
            <w:r w:rsidRPr="001C0CC4">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rsidR="007B0968" w:rsidRPr="001C0CC4" w:rsidRDefault="007B0968" w:rsidP="006D5028">
            <w:pPr>
              <w:pStyle w:val="TAC"/>
              <w:rPr>
                <w:rFonts w:cs="Arial"/>
              </w:rPr>
            </w:pPr>
            <w:r w:rsidRPr="001C0CC4">
              <w:rPr>
                <w:rFonts w:cs="Arial"/>
                <w:lang w:val="en-CA"/>
              </w:rPr>
              <w:t>0</w:t>
            </w:r>
          </w:p>
        </w:tc>
      </w:tr>
      <w:tr w:rsidR="007B0968" w:rsidRPr="001C0CC4" w:rsidTr="006D5028">
        <w:trPr>
          <w:jc w:val="center"/>
        </w:trPr>
        <w:tc>
          <w:tcPr>
            <w:tcW w:w="1153" w:type="dxa"/>
            <w:vMerge/>
            <w:tcBorders>
              <w:left w:val="single" w:sz="4" w:space="0" w:color="auto"/>
              <w:right w:val="single" w:sz="4" w:space="0" w:color="auto"/>
            </w:tcBorders>
            <w:hideMark/>
          </w:tcPr>
          <w:p w:rsidR="007B0968" w:rsidRPr="001C0CC4" w:rsidRDefault="007B0968" w:rsidP="006D5028">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rsidR="007B0968" w:rsidRPr="001C0CC4" w:rsidRDefault="007B0968" w:rsidP="006D5028">
            <w:pPr>
              <w:pStyle w:val="TAC"/>
              <w:rPr>
                <w:rFonts w:cs="Arial"/>
              </w:rPr>
            </w:pPr>
            <w:r w:rsidRPr="001C0CC4">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rsidR="007B0968" w:rsidRPr="001C0CC4" w:rsidRDefault="007B0968" w:rsidP="006D5028">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7B0968" w:rsidRPr="001C0CC4" w:rsidRDefault="007B0968" w:rsidP="006D5028">
            <w:pPr>
              <w:pStyle w:val="TAC"/>
              <w:rPr>
                <w:rFonts w:cs="Arial"/>
              </w:rPr>
            </w:pPr>
            <w:r w:rsidRPr="001C0CC4">
              <w:rPr>
                <w:rFonts w:cs="Arial"/>
              </w:rPr>
              <w:t xml:space="preserve">≤ </w:t>
            </w:r>
            <w:r w:rsidRPr="001C0CC4">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rsidR="007B0968" w:rsidRPr="001C0CC4" w:rsidRDefault="007B0968" w:rsidP="006D5028">
            <w:pPr>
              <w:pStyle w:val="TAC"/>
              <w:rPr>
                <w:rFonts w:cs="Arial"/>
              </w:rPr>
            </w:pPr>
            <w:r w:rsidRPr="001C0CC4">
              <w:rPr>
                <w:rFonts w:cs="Arial"/>
              </w:rPr>
              <w:t xml:space="preserve">≤ </w:t>
            </w:r>
            <w:r w:rsidRPr="001C0CC4">
              <w:rPr>
                <w:rFonts w:cs="Arial"/>
                <w:lang w:val="en-CA"/>
              </w:rPr>
              <w:t>1</w:t>
            </w:r>
          </w:p>
        </w:tc>
      </w:tr>
      <w:tr w:rsidR="007B0968" w:rsidRPr="001C0CC4" w:rsidTr="006D5028">
        <w:trPr>
          <w:jc w:val="center"/>
        </w:trPr>
        <w:tc>
          <w:tcPr>
            <w:tcW w:w="1153" w:type="dxa"/>
            <w:vMerge/>
            <w:tcBorders>
              <w:left w:val="single" w:sz="4" w:space="0" w:color="auto"/>
              <w:right w:val="single" w:sz="4" w:space="0" w:color="auto"/>
            </w:tcBorders>
            <w:hideMark/>
          </w:tcPr>
          <w:p w:rsidR="007B0968" w:rsidRPr="001C0CC4" w:rsidRDefault="007B0968" w:rsidP="006D5028">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rsidR="007B0968" w:rsidRPr="001C0CC4" w:rsidRDefault="007B0968" w:rsidP="006D5028">
            <w:pPr>
              <w:pStyle w:val="TAC"/>
              <w:rPr>
                <w:rFonts w:cs="Arial"/>
              </w:rPr>
            </w:pPr>
            <w:r w:rsidRPr="001C0CC4">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rsidR="007B0968" w:rsidRPr="001C0CC4" w:rsidRDefault="007B0968" w:rsidP="006D5028">
            <w:pPr>
              <w:pStyle w:val="TAC"/>
              <w:rPr>
                <w:rFonts w:cs="Arial"/>
              </w:rPr>
            </w:pPr>
            <w:r w:rsidRPr="001C0CC4">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rsidR="007B0968" w:rsidRPr="001C0CC4" w:rsidRDefault="007B0968" w:rsidP="006D5028">
            <w:pPr>
              <w:pStyle w:val="TAC"/>
              <w:rPr>
                <w:rFonts w:cs="Arial"/>
              </w:rPr>
            </w:pPr>
            <w:r w:rsidRPr="001C0CC4">
              <w:rPr>
                <w:rFonts w:cs="Arial"/>
              </w:rPr>
              <w:t xml:space="preserve">≤ </w:t>
            </w:r>
            <w:r w:rsidRPr="001C0CC4">
              <w:rPr>
                <w:rFonts w:cs="Arial"/>
                <w:lang w:val="en-CA"/>
              </w:rPr>
              <w:t>2.5</w:t>
            </w:r>
          </w:p>
        </w:tc>
      </w:tr>
      <w:tr w:rsidR="007B0968" w:rsidRPr="001C0CC4" w:rsidTr="006D5028">
        <w:trPr>
          <w:jc w:val="center"/>
        </w:trPr>
        <w:tc>
          <w:tcPr>
            <w:tcW w:w="1153" w:type="dxa"/>
            <w:vMerge/>
            <w:tcBorders>
              <w:left w:val="single" w:sz="4" w:space="0" w:color="auto"/>
              <w:bottom w:val="single" w:sz="4" w:space="0" w:color="auto"/>
              <w:right w:val="single" w:sz="4" w:space="0" w:color="auto"/>
            </w:tcBorders>
            <w:hideMark/>
          </w:tcPr>
          <w:p w:rsidR="007B0968" w:rsidRPr="001C0CC4" w:rsidRDefault="007B0968" w:rsidP="006D5028">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rsidR="007B0968" w:rsidRPr="001C0CC4" w:rsidRDefault="007B0968" w:rsidP="006D5028">
            <w:pPr>
              <w:pStyle w:val="TAC"/>
              <w:rPr>
                <w:rFonts w:cs="Arial"/>
              </w:rPr>
            </w:pPr>
            <w:r w:rsidRPr="001C0CC4">
              <w:rPr>
                <w:rFonts w:cs="Arial"/>
                <w:lang w:eastAsia="zh-CN"/>
              </w:rPr>
              <w:t>256</w:t>
            </w:r>
            <w:r w:rsidRPr="001C0CC4">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rsidR="007B0968" w:rsidRPr="001C0CC4" w:rsidRDefault="007B0968" w:rsidP="006D5028">
            <w:pPr>
              <w:pStyle w:val="TAC"/>
              <w:rPr>
                <w:rFonts w:cs="Arial"/>
              </w:rPr>
            </w:pPr>
            <w:r w:rsidRPr="001C0CC4">
              <w:rPr>
                <w:rFonts w:cs="Arial"/>
              </w:rPr>
              <w:t>≤ 4.5</w:t>
            </w:r>
          </w:p>
        </w:tc>
      </w:tr>
      <w:tr w:rsidR="007B0968" w:rsidRPr="001C0CC4" w:rsidTr="006D5028">
        <w:trPr>
          <w:jc w:val="center"/>
        </w:trPr>
        <w:tc>
          <w:tcPr>
            <w:tcW w:w="1153" w:type="dxa"/>
            <w:vMerge w:val="restart"/>
            <w:tcBorders>
              <w:top w:val="single" w:sz="4" w:space="0" w:color="auto"/>
              <w:left w:val="single" w:sz="4" w:space="0" w:color="auto"/>
              <w:right w:val="single" w:sz="4" w:space="0" w:color="auto"/>
            </w:tcBorders>
            <w:vAlign w:val="center"/>
            <w:hideMark/>
          </w:tcPr>
          <w:p w:rsidR="007B0968" w:rsidRPr="001C0CC4" w:rsidRDefault="007B0968" w:rsidP="006D5028">
            <w:pPr>
              <w:pStyle w:val="TAC"/>
              <w:rPr>
                <w:rFonts w:cs="Arial"/>
                <w:lang w:eastAsia="zh-CN"/>
              </w:rPr>
            </w:pPr>
            <w:r w:rsidRPr="001C0CC4">
              <w:rPr>
                <w:rFonts w:cs="Arial"/>
              </w:rPr>
              <w:t xml:space="preserve">CP-OFDM </w:t>
            </w:r>
          </w:p>
          <w:p w:rsidR="007B0968" w:rsidRPr="001C0CC4" w:rsidRDefault="007B0968" w:rsidP="006D5028">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rsidR="007B0968" w:rsidRPr="001C0CC4" w:rsidRDefault="007B0968" w:rsidP="006D5028">
            <w:pPr>
              <w:pStyle w:val="TAC"/>
              <w:rPr>
                <w:rFonts w:cs="Arial"/>
                <w:lang w:eastAsia="zh-CN"/>
              </w:rPr>
            </w:pPr>
            <w:r w:rsidRPr="001C0CC4">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rsidR="007B0968" w:rsidRPr="001C0CC4" w:rsidRDefault="007B0968" w:rsidP="006D5028">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7B0968" w:rsidRPr="001C0CC4" w:rsidRDefault="007B0968" w:rsidP="006D5028">
            <w:pPr>
              <w:pStyle w:val="TAC"/>
              <w:rPr>
                <w:rFonts w:cs="Arial"/>
              </w:rPr>
            </w:pPr>
            <w:r w:rsidRPr="001C0CC4">
              <w:rPr>
                <w:rFonts w:cs="Arial"/>
              </w:rPr>
              <w:t xml:space="preserve">≤ </w:t>
            </w:r>
            <w:r w:rsidRPr="001C0CC4">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rsidR="007B0968" w:rsidRPr="001C0CC4" w:rsidRDefault="007B0968" w:rsidP="006D5028">
            <w:pPr>
              <w:pStyle w:val="TAC"/>
              <w:rPr>
                <w:rFonts w:cs="Arial"/>
              </w:rPr>
            </w:pPr>
            <w:r w:rsidRPr="001C0CC4">
              <w:rPr>
                <w:rFonts w:cs="Arial"/>
              </w:rPr>
              <w:t>≤</w:t>
            </w:r>
            <w:r w:rsidRPr="001C0CC4">
              <w:rPr>
                <w:rFonts w:cs="Arial"/>
                <w:lang w:val="en-CA"/>
              </w:rPr>
              <w:t xml:space="preserve"> 1.5</w:t>
            </w:r>
          </w:p>
        </w:tc>
      </w:tr>
      <w:tr w:rsidR="007B0968" w:rsidRPr="001C0CC4" w:rsidTr="006D5028">
        <w:trPr>
          <w:jc w:val="center"/>
        </w:trPr>
        <w:tc>
          <w:tcPr>
            <w:tcW w:w="1153" w:type="dxa"/>
            <w:vMerge/>
            <w:tcBorders>
              <w:left w:val="single" w:sz="4" w:space="0" w:color="auto"/>
              <w:right w:val="single" w:sz="4" w:space="0" w:color="auto"/>
            </w:tcBorders>
            <w:hideMark/>
          </w:tcPr>
          <w:p w:rsidR="007B0968" w:rsidRPr="001C0CC4" w:rsidRDefault="007B0968" w:rsidP="006D5028">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rsidR="007B0968" w:rsidRPr="001C0CC4" w:rsidRDefault="007B0968" w:rsidP="006D5028">
            <w:pPr>
              <w:pStyle w:val="TAC"/>
              <w:rPr>
                <w:rFonts w:cs="Arial"/>
                <w:lang w:eastAsia="zh-CN"/>
              </w:rPr>
            </w:pPr>
            <w:r w:rsidRPr="001C0CC4">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rsidR="007B0968" w:rsidRPr="001C0CC4" w:rsidRDefault="007B0968" w:rsidP="006D5028">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7B0968" w:rsidRPr="001C0CC4" w:rsidRDefault="007B0968" w:rsidP="006D5028">
            <w:pPr>
              <w:pStyle w:val="TAC"/>
              <w:rPr>
                <w:rFonts w:cs="Arial"/>
              </w:rPr>
            </w:pPr>
            <w:r w:rsidRPr="001C0CC4">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rsidR="007B0968" w:rsidRPr="001C0CC4" w:rsidRDefault="007B0968" w:rsidP="006D5028">
            <w:pPr>
              <w:pStyle w:val="TAC"/>
              <w:rPr>
                <w:rFonts w:cs="Arial"/>
              </w:rPr>
            </w:pPr>
            <w:r w:rsidRPr="001C0CC4">
              <w:rPr>
                <w:rFonts w:cs="Arial"/>
              </w:rPr>
              <w:t xml:space="preserve">≤ </w:t>
            </w:r>
            <w:r w:rsidRPr="001C0CC4">
              <w:rPr>
                <w:rFonts w:cs="Arial"/>
                <w:lang w:val="en-CA"/>
              </w:rPr>
              <w:t>2</w:t>
            </w:r>
          </w:p>
        </w:tc>
      </w:tr>
      <w:tr w:rsidR="007B0968" w:rsidRPr="001C0CC4" w:rsidTr="006D5028">
        <w:trPr>
          <w:jc w:val="center"/>
        </w:trPr>
        <w:tc>
          <w:tcPr>
            <w:tcW w:w="1153" w:type="dxa"/>
            <w:vMerge/>
            <w:tcBorders>
              <w:left w:val="single" w:sz="4" w:space="0" w:color="auto"/>
              <w:right w:val="single" w:sz="4" w:space="0" w:color="auto"/>
            </w:tcBorders>
            <w:hideMark/>
          </w:tcPr>
          <w:p w:rsidR="007B0968" w:rsidRPr="001C0CC4" w:rsidRDefault="007B0968" w:rsidP="006D5028">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rsidR="007B0968" w:rsidRPr="001C0CC4" w:rsidRDefault="007B0968" w:rsidP="006D5028">
            <w:pPr>
              <w:pStyle w:val="TAC"/>
              <w:rPr>
                <w:rFonts w:cs="Arial"/>
              </w:rPr>
            </w:pPr>
            <w:r w:rsidRPr="001C0CC4">
              <w:rPr>
                <w:rFonts w:cs="Arial"/>
                <w:lang w:eastAsia="zh-CN"/>
              </w:rPr>
              <w:t>64</w:t>
            </w:r>
            <w:r w:rsidRPr="001C0CC4">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rsidR="007B0968" w:rsidRPr="001C0CC4" w:rsidRDefault="007B0968" w:rsidP="006D5028">
            <w:pPr>
              <w:pStyle w:val="TAC"/>
              <w:rPr>
                <w:rFonts w:cs="Arial"/>
              </w:rPr>
            </w:pPr>
            <w:r w:rsidRPr="001C0CC4">
              <w:rPr>
                <w:rFonts w:cs="Arial"/>
              </w:rPr>
              <w:t xml:space="preserve">≤ </w:t>
            </w:r>
            <w:r w:rsidRPr="001C0CC4">
              <w:rPr>
                <w:rFonts w:cs="Arial"/>
                <w:lang w:val="en-CA"/>
              </w:rPr>
              <w:t>3.5</w:t>
            </w:r>
          </w:p>
        </w:tc>
      </w:tr>
      <w:tr w:rsidR="007B0968" w:rsidRPr="001C0CC4" w:rsidTr="006D5028">
        <w:trPr>
          <w:jc w:val="center"/>
        </w:trPr>
        <w:tc>
          <w:tcPr>
            <w:tcW w:w="1153" w:type="dxa"/>
            <w:vMerge/>
            <w:tcBorders>
              <w:left w:val="single" w:sz="4" w:space="0" w:color="auto"/>
              <w:bottom w:val="single" w:sz="4" w:space="0" w:color="auto"/>
              <w:right w:val="single" w:sz="4" w:space="0" w:color="auto"/>
            </w:tcBorders>
            <w:hideMark/>
          </w:tcPr>
          <w:p w:rsidR="007B0968" w:rsidRPr="001C0CC4" w:rsidRDefault="007B0968" w:rsidP="006D5028">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rsidR="007B0968" w:rsidRPr="001C0CC4" w:rsidRDefault="007B0968" w:rsidP="006D5028">
            <w:pPr>
              <w:pStyle w:val="TAC"/>
              <w:rPr>
                <w:rFonts w:cs="Arial"/>
                <w:lang w:eastAsia="zh-CN"/>
              </w:rPr>
            </w:pPr>
            <w:r w:rsidRPr="001C0CC4">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rsidR="007B0968" w:rsidRPr="001C0CC4" w:rsidRDefault="007B0968" w:rsidP="006D5028">
            <w:pPr>
              <w:pStyle w:val="TAC"/>
              <w:rPr>
                <w:rFonts w:cs="Arial"/>
              </w:rPr>
            </w:pPr>
            <w:r w:rsidRPr="001C0CC4">
              <w:rPr>
                <w:rFonts w:cs="Arial"/>
              </w:rPr>
              <w:t xml:space="preserve">≤ </w:t>
            </w:r>
            <w:r w:rsidRPr="001C0CC4">
              <w:rPr>
                <w:rFonts w:cs="Arial"/>
                <w:lang w:val="en-CA"/>
              </w:rPr>
              <w:t>6.5</w:t>
            </w:r>
          </w:p>
        </w:tc>
      </w:tr>
    </w:tbl>
    <w:p w:rsidR="007B0968" w:rsidRDefault="007B0968" w:rsidP="007B0968"/>
    <w:p w:rsidR="007B0968" w:rsidRPr="001C0CC4" w:rsidRDefault="007B0968" w:rsidP="007B0968">
      <w:pPr>
        <w:pStyle w:val="TH"/>
      </w:pPr>
      <w:r w:rsidRPr="001C0CC4">
        <w:lastRenderedPageBreak/>
        <w:t xml:space="preserve">Table </w:t>
      </w:r>
      <w:r>
        <w:rPr>
          <w:lang w:eastAsia="zh-CN"/>
        </w:rPr>
        <w:t>6.2.2-3</w:t>
      </w:r>
      <w:r w:rsidRPr="001C0CC4">
        <w:t xml:space="preserve">: </w:t>
      </w:r>
      <w:r w:rsidRPr="001C0CC4">
        <w:rPr>
          <w:lang w:eastAsia="zh-CN"/>
        </w:rPr>
        <w:t>∆</w:t>
      </w:r>
      <w:r>
        <w:rPr>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7B0968" w:rsidTr="006D5028">
        <w:trPr>
          <w:jc w:val="center"/>
        </w:trPr>
        <w:tc>
          <w:tcPr>
            <w:tcW w:w="2268" w:type="dxa"/>
          </w:tcPr>
          <w:p w:rsidR="007B0968" w:rsidRDefault="007B0968" w:rsidP="006D5028">
            <w:pPr>
              <w:pStyle w:val="TAH"/>
            </w:pPr>
            <w:r>
              <w:t>NR Band</w:t>
            </w:r>
          </w:p>
        </w:tc>
        <w:tc>
          <w:tcPr>
            <w:tcW w:w="2405" w:type="dxa"/>
          </w:tcPr>
          <w:p w:rsidR="007B0968" w:rsidRDefault="007B0968" w:rsidP="006D5028">
            <w:pPr>
              <w:pStyle w:val="TAH"/>
            </w:pPr>
            <w:r>
              <w:t>Power class</w:t>
            </w:r>
          </w:p>
        </w:tc>
        <w:tc>
          <w:tcPr>
            <w:tcW w:w="2530" w:type="dxa"/>
          </w:tcPr>
          <w:p w:rsidR="007B0968" w:rsidRDefault="007B0968" w:rsidP="006D5028">
            <w:pPr>
              <w:pStyle w:val="TAH"/>
            </w:pPr>
            <w:r>
              <w:t>Channel bandwidth</w:t>
            </w:r>
          </w:p>
        </w:tc>
        <w:tc>
          <w:tcPr>
            <w:tcW w:w="2152" w:type="dxa"/>
          </w:tcPr>
          <w:p w:rsidR="007B0968" w:rsidRDefault="007B0968" w:rsidP="006D5028">
            <w:pPr>
              <w:pStyle w:val="TAH"/>
            </w:pPr>
            <w:r w:rsidRPr="001C0CC4">
              <w:rPr>
                <w:lang w:eastAsia="zh-CN"/>
              </w:rPr>
              <w:t>∆</w:t>
            </w:r>
            <w:r>
              <w:rPr>
                <w:lang w:eastAsia="zh-CN"/>
              </w:rPr>
              <w:t>MPR</w:t>
            </w:r>
            <w:r>
              <w:t xml:space="preserve"> (dB)</w:t>
            </w:r>
          </w:p>
        </w:tc>
      </w:tr>
      <w:tr w:rsidR="007B0968" w:rsidTr="006D5028">
        <w:trPr>
          <w:jc w:val="center"/>
        </w:trPr>
        <w:tc>
          <w:tcPr>
            <w:tcW w:w="2268" w:type="dxa"/>
            <w:vAlign w:val="center"/>
          </w:tcPr>
          <w:p w:rsidR="007B0968" w:rsidRDefault="007B0968" w:rsidP="006D5028">
            <w:pPr>
              <w:pStyle w:val="TAC"/>
            </w:pPr>
            <w:r>
              <w:rPr>
                <w:lang w:val="en-US"/>
              </w:rPr>
              <w:t>n28</w:t>
            </w:r>
          </w:p>
        </w:tc>
        <w:tc>
          <w:tcPr>
            <w:tcW w:w="2405" w:type="dxa"/>
            <w:vAlign w:val="center"/>
          </w:tcPr>
          <w:p w:rsidR="007B0968" w:rsidRDefault="007B0968" w:rsidP="006D5028">
            <w:pPr>
              <w:pStyle w:val="TAC"/>
              <w:rPr>
                <w:lang w:val="en-US" w:eastAsia="zh-CN"/>
              </w:rPr>
            </w:pPr>
            <w:r>
              <w:t>P</w:t>
            </w:r>
            <w:r w:rsidRPr="001C0CC4">
              <w:t>ower class 3</w:t>
            </w:r>
          </w:p>
        </w:tc>
        <w:tc>
          <w:tcPr>
            <w:tcW w:w="2530" w:type="dxa"/>
            <w:vAlign w:val="center"/>
          </w:tcPr>
          <w:p w:rsidR="007B0968" w:rsidRDefault="007B0968" w:rsidP="006D5028">
            <w:pPr>
              <w:pStyle w:val="TAC"/>
              <w:rPr>
                <w:lang w:val="en-US" w:eastAsia="zh-CN"/>
              </w:rPr>
            </w:pPr>
            <w:r>
              <w:rPr>
                <w:lang w:val="en-US"/>
              </w:rPr>
              <w:t>30 MHz</w:t>
            </w:r>
          </w:p>
        </w:tc>
        <w:tc>
          <w:tcPr>
            <w:tcW w:w="2152" w:type="dxa"/>
            <w:vAlign w:val="center"/>
          </w:tcPr>
          <w:p w:rsidR="007B0968" w:rsidRDefault="007B0968" w:rsidP="006D5028">
            <w:pPr>
              <w:pStyle w:val="TAC"/>
              <w:rPr>
                <w:lang w:val="en-US" w:eastAsia="zh-CN"/>
              </w:rPr>
            </w:pPr>
            <w:r>
              <w:rPr>
                <w:lang w:val="en-US"/>
              </w:rPr>
              <w:t>0.5</w:t>
            </w:r>
          </w:p>
        </w:tc>
      </w:tr>
      <w:tr w:rsidR="007B0968" w:rsidTr="006D5028">
        <w:trPr>
          <w:jc w:val="center"/>
          <w:ins w:id="25" w:author="Huawei" w:date="2020-10-22T17:57:00Z"/>
        </w:trPr>
        <w:tc>
          <w:tcPr>
            <w:tcW w:w="2268" w:type="dxa"/>
            <w:vAlign w:val="center"/>
          </w:tcPr>
          <w:p w:rsidR="007B0968" w:rsidRDefault="007B0968" w:rsidP="006D5028">
            <w:pPr>
              <w:pStyle w:val="TAC"/>
              <w:rPr>
                <w:ins w:id="26" w:author="Huawei" w:date="2020-10-22T17:57:00Z"/>
                <w:lang w:val="en-US"/>
              </w:rPr>
            </w:pPr>
            <w:ins w:id="27" w:author="Huawei" w:date="2020-10-22T17:57:00Z">
              <w:r>
                <w:rPr>
                  <w:lang w:val="en-US"/>
                </w:rPr>
                <w:t>n40</w:t>
              </w:r>
            </w:ins>
          </w:p>
        </w:tc>
        <w:tc>
          <w:tcPr>
            <w:tcW w:w="2405" w:type="dxa"/>
            <w:vAlign w:val="center"/>
          </w:tcPr>
          <w:p w:rsidR="007B0968" w:rsidRDefault="007B0968" w:rsidP="006D5028">
            <w:pPr>
              <w:pStyle w:val="TAC"/>
              <w:rPr>
                <w:ins w:id="28" w:author="Huawei" w:date="2020-10-22T17:57:00Z"/>
              </w:rPr>
            </w:pPr>
            <w:ins w:id="29" w:author="Huawei" w:date="2020-10-22T17:57:00Z">
              <w:r>
                <w:t>Power class 3 and power class 2</w:t>
              </w:r>
            </w:ins>
          </w:p>
        </w:tc>
        <w:tc>
          <w:tcPr>
            <w:tcW w:w="2530" w:type="dxa"/>
            <w:vAlign w:val="center"/>
          </w:tcPr>
          <w:p w:rsidR="007B0968" w:rsidRDefault="007B0968" w:rsidP="006D5028">
            <w:pPr>
              <w:pStyle w:val="TAC"/>
              <w:rPr>
                <w:ins w:id="30" w:author="Huawei" w:date="2020-10-22T17:57:00Z"/>
                <w:lang w:val="en-US"/>
              </w:rPr>
            </w:pPr>
            <w:ins w:id="31" w:author="Huawei" w:date="2020-10-22T17:57:00Z">
              <w:r>
                <w:rPr>
                  <w:lang w:val="en-US"/>
                </w:rPr>
                <w:t>100 MHz</w:t>
              </w:r>
            </w:ins>
          </w:p>
        </w:tc>
        <w:tc>
          <w:tcPr>
            <w:tcW w:w="2152" w:type="dxa"/>
            <w:vAlign w:val="center"/>
          </w:tcPr>
          <w:p w:rsidR="007B0968" w:rsidRDefault="007B0968" w:rsidP="006D5028">
            <w:pPr>
              <w:pStyle w:val="TAC"/>
              <w:rPr>
                <w:ins w:id="32" w:author="Huawei" w:date="2020-10-22T17:57:00Z"/>
                <w:lang w:val="en-US"/>
              </w:rPr>
            </w:pPr>
            <w:ins w:id="33" w:author="Huawei" w:date="2020-10-22T17:57:00Z">
              <w:r>
                <w:rPr>
                  <w:lang w:val="en-US"/>
                </w:rPr>
                <w:t>1</w:t>
              </w:r>
            </w:ins>
          </w:p>
        </w:tc>
      </w:tr>
    </w:tbl>
    <w:p w:rsidR="007B0968" w:rsidRDefault="007B0968" w:rsidP="007B0968"/>
    <w:p w:rsidR="007B0968" w:rsidRPr="001C0CC4" w:rsidRDefault="007B0968" w:rsidP="007B0968">
      <w:pPr>
        <w:pStyle w:val="TH"/>
      </w:pPr>
      <w:r w:rsidRPr="001C0CC4">
        <w:t>Table 6.2.2-</w:t>
      </w:r>
      <w:r>
        <w:t>4</w:t>
      </w:r>
      <w:r w:rsidRPr="001C0CC4">
        <w:t xml:space="preserve"> Maximum power reduction (MPR) for power class </w:t>
      </w:r>
      <w:r>
        <w:t>1.5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7B0968" w:rsidRPr="00406D8F" w:rsidTr="006D5028">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rsidR="007B0968" w:rsidRPr="00406D8F" w:rsidRDefault="007B0968" w:rsidP="006D5028">
            <w:pPr>
              <w:pStyle w:val="TAH"/>
            </w:pPr>
            <w:r w:rsidRPr="00406D8F">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rsidR="007B0968" w:rsidRPr="00406D8F" w:rsidRDefault="007B0968" w:rsidP="006D5028">
            <w:pPr>
              <w:pStyle w:val="TAH"/>
            </w:pPr>
            <w:r w:rsidRPr="00406D8F">
              <w:t>MPR (dB)</w:t>
            </w:r>
          </w:p>
        </w:tc>
      </w:tr>
      <w:tr w:rsidR="007B0968" w:rsidRPr="00406D8F" w:rsidTr="006D5028">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rsidR="007B0968" w:rsidRPr="00406D8F" w:rsidRDefault="007B0968" w:rsidP="006D5028">
            <w:pPr>
              <w:spacing w:after="0"/>
              <w:rPr>
                <w:rFonts w:ascii="Arial" w:eastAsia="宋体" w:hAnsi="Arial" w:cs="Arial"/>
                <w:b/>
                <w:sz w:val="18"/>
              </w:rPr>
            </w:pPr>
          </w:p>
        </w:tc>
        <w:tc>
          <w:tcPr>
            <w:tcW w:w="2098" w:type="dxa"/>
            <w:tcBorders>
              <w:top w:val="single" w:sz="4" w:space="0" w:color="auto"/>
              <w:left w:val="single" w:sz="4" w:space="0" w:color="auto"/>
              <w:bottom w:val="single" w:sz="4" w:space="0" w:color="auto"/>
              <w:right w:val="single" w:sz="4" w:space="0" w:color="auto"/>
            </w:tcBorders>
            <w:hideMark/>
          </w:tcPr>
          <w:p w:rsidR="007B0968" w:rsidRPr="00406D8F" w:rsidRDefault="007B0968" w:rsidP="006D5028">
            <w:pPr>
              <w:pStyle w:val="TAH"/>
            </w:pPr>
            <w:r w:rsidRPr="00406D8F">
              <w:t>Edge RB allocations</w:t>
            </w:r>
          </w:p>
        </w:tc>
        <w:tc>
          <w:tcPr>
            <w:tcW w:w="2161" w:type="dxa"/>
            <w:tcBorders>
              <w:top w:val="single" w:sz="4" w:space="0" w:color="auto"/>
              <w:left w:val="single" w:sz="4" w:space="0" w:color="auto"/>
              <w:bottom w:val="single" w:sz="4" w:space="0" w:color="auto"/>
              <w:right w:val="single" w:sz="4" w:space="0" w:color="auto"/>
            </w:tcBorders>
            <w:hideMark/>
          </w:tcPr>
          <w:p w:rsidR="007B0968" w:rsidRPr="00406D8F" w:rsidRDefault="007B0968" w:rsidP="006D5028">
            <w:pPr>
              <w:pStyle w:val="TAH"/>
            </w:pPr>
            <w:r w:rsidRPr="00406D8F">
              <w:t>Outer RB allocations</w:t>
            </w:r>
          </w:p>
        </w:tc>
        <w:tc>
          <w:tcPr>
            <w:tcW w:w="1996" w:type="dxa"/>
            <w:tcBorders>
              <w:top w:val="single" w:sz="4" w:space="0" w:color="auto"/>
              <w:left w:val="single" w:sz="4" w:space="0" w:color="auto"/>
              <w:bottom w:val="single" w:sz="4" w:space="0" w:color="auto"/>
              <w:right w:val="single" w:sz="4" w:space="0" w:color="auto"/>
            </w:tcBorders>
            <w:hideMark/>
          </w:tcPr>
          <w:p w:rsidR="007B0968" w:rsidRPr="00406D8F" w:rsidRDefault="007B0968" w:rsidP="006D5028">
            <w:pPr>
              <w:pStyle w:val="TAH"/>
            </w:pPr>
            <w:r w:rsidRPr="00406D8F">
              <w:t>Inner RB allocations</w:t>
            </w:r>
          </w:p>
        </w:tc>
      </w:tr>
      <w:tr w:rsidR="007B0968" w:rsidRPr="00406D8F" w:rsidTr="006D5028">
        <w:trPr>
          <w:jc w:val="center"/>
        </w:trPr>
        <w:tc>
          <w:tcPr>
            <w:tcW w:w="1153" w:type="dxa"/>
            <w:vMerge w:val="restart"/>
            <w:tcBorders>
              <w:top w:val="single" w:sz="4" w:space="0" w:color="auto"/>
              <w:left w:val="single" w:sz="4" w:space="0" w:color="auto"/>
              <w:right w:val="single" w:sz="4" w:space="0" w:color="auto"/>
            </w:tcBorders>
            <w:vAlign w:val="center"/>
            <w:hideMark/>
          </w:tcPr>
          <w:p w:rsidR="007B0968" w:rsidRPr="00406D8F" w:rsidRDefault="007B0968" w:rsidP="006D5028">
            <w:pPr>
              <w:pStyle w:val="TAC"/>
            </w:pPr>
            <w:r w:rsidRPr="00406D8F">
              <w:t xml:space="preserve">DFT-s-OFDM </w:t>
            </w:r>
          </w:p>
          <w:p w:rsidR="007B0968" w:rsidRPr="00406D8F" w:rsidRDefault="007B0968" w:rsidP="006D5028">
            <w:pPr>
              <w:pStyle w:val="TAC"/>
            </w:pPr>
          </w:p>
        </w:tc>
        <w:tc>
          <w:tcPr>
            <w:tcW w:w="1154" w:type="dxa"/>
            <w:tcBorders>
              <w:top w:val="single" w:sz="4" w:space="0" w:color="auto"/>
              <w:left w:val="single" w:sz="4" w:space="0" w:color="auto"/>
              <w:bottom w:val="single" w:sz="4" w:space="0" w:color="auto"/>
              <w:right w:val="single" w:sz="4" w:space="0" w:color="auto"/>
            </w:tcBorders>
          </w:tcPr>
          <w:p w:rsidR="007B0968" w:rsidRPr="00406D8F" w:rsidRDefault="007B0968" w:rsidP="006D5028">
            <w:pPr>
              <w:pStyle w:val="TAC"/>
            </w:pPr>
            <w:r w:rsidRPr="00406D8F">
              <w:t>Pi/2 BPSK</w:t>
            </w:r>
          </w:p>
        </w:tc>
        <w:tc>
          <w:tcPr>
            <w:tcW w:w="2098" w:type="dxa"/>
            <w:tcBorders>
              <w:top w:val="single" w:sz="4" w:space="0" w:color="auto"/>
              <w:left w:val="single" w:sz="4" w:space="0" w:color="auto"/>
              <w:bottom w:val="single" w:sz="4" w:space="0" w:color="auto"/>
              <w:right w:val="single" w:sz="4" w:space="0" w:color="auto"/>
            </w:tcBorders>
            <w:hideMark/>
          </w:tcPr>
          <w:p w:rsidR="007B0968" w:rsidRPr="00A119F6" w:rsidRDefault="007B0968" w:rsidP="006D5028">
            <w:pPr>
              <w:pStyle w:val="TAC"/>
              <w:rPr>
                <w:rFonts w:eastAsia="宋体"/>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rsidR="007B0968" w:rsidRPr="00A119F6" w:rsidRDefault="007B0968" w:rsidP="006D5028">
            <w:pPr>
              <w:pStyle w:val="TAC"/>
              <w:rPr>
                <w:rFonts w:eastAsia="宋体"/>
                <w:lang w:val="en-US"/>
              </w:rPr>
            </w:pPr>
            <w:r w:rsidRPr="00C81A8F">
              <w:t xml:space="preserve">≤ </w:t>
            </w:r>
            <w:r w:rsidRPr="00C81A8F">
              <w:rPr>
                <w:lang w:val="en-US"/>
              </w:rPr>
              <w:t>3.5</w:t>
            </w:r>
          </w:p>
        </w:tc>
        <w:tc>
          <w:tcPr>
            <w:tcW w:w="1996" w:type="dxa"/>
            <w:tcBorders>
              <w:top w:val="single" w:sz="4" w:space="0" w:color="auto"/>
              <w:left w:val="single" w:sz="4" w:space="0" w:color="auto"/>
              <w:bottom w:val="single" w:sz="4" w:space="0" w:color="auto"/>
              <w:right w:val="single" w:sz="4" w:space="0" w:color="auto"/>
            </w:tcBorders>
            <w:hideMark/>
          </w:tcPr>
          <w:p w:rsidR="007B0968" w:rsidRPr="00A119F6" w:rsidRDefault="007B0968" w:rsidP="006D5028">
            <w:pPr>
              <w:pStyle w:val="TAC"/>
              <w:rPr>
                <w:rFonts w:eastAsia="宋体"/>
                <w:lang w:val="en-US"/>
              </w:rPr>
            </w:pPr>
            <w:r w:rsidRPr="00C81A8F">
              <w:t xml:space="preserve">≤ </w:t>
            </w:r>
            <w:r w:rsidRPr="00C81A8F">
              <w:rPr>
                <w:lang w:val="en-US"/>
              </w:rPr>
              <w:t>1.5</w:t>
            </w:r>
          </w:p>
        </w:tc>
      </w:tr>
      <w:tr w:rsidR="007B0968" w:rsidRPr="00406D8F" w:rsidTr="006D5028">
        <w:trPr>
          <w:jc w:val="center"/>
        </w:trPr>
        <w:tc>
          <w:tcPr>
            <w:tcW w:w="1153" w:type="dxa"/>
            <w:vMerge/>
            <w:tcBorders>
              <w:left w:val="single" w:sz="4" w:space="0" w:color="auto"/>
              <w:right w:val="single" w:sz="4" w:space="0" w:color="auto"/>
            </w:tcBorders>
            <w:hideMark/>
          </w:tcPr>
          <w:p w:rsidR="007B0968" w:rsidRPr="00406D8F" w:rsidRDefault="007B0968" w:rsidP="006D5028">
            <w:pPr>
              <w:pStyle w:val="TAC"/>
            </w:pPr>
          </w:p>
        </w:tc>
        <w:tc>
          <w:tcPr>
            <w:tcW w:w="1154" w:type="dxa"/>
            <w:tcBorders>
              <w:top w:val="single" w:sz="4" w:space="0" w:color="auto"/>
              <w:left w:val="single" w:sz="4" w:space="0" w:color="auto"/>
              <w:bottom w:val="single" w:sz="4" w:space="0" w:color="auto"/>
              <w:right w:val="single" w:sz="4" w:space="0" w:color="auto"/>
            </w:tcBorders>
          </w:tcPr>
          <w:p w:rsidR="007B0968" w:rsidRPr="00406D8F" w:rsidRDefault="007B0968" w:rsidP="006D5028">
            <w:pPr>
              <w:pStyle w:val="TAC"/>
            </w:pPr>
            <w:r w:rsidRPr="00406D8F">
              <w:t>QPSK</w:t>
            </w:r>
          </w:p>
        </w:tc>
        <w:tc>
          <w:tcPr>
            <w:tcW w:w="2098" w:type="dxa"/>
            <w:tcBorders>
              <w:top w:val="single" w:sz="4" w:space="0" w:color="auto"/>
              <w:left w:val="single" w:sz="4" w:space="0" w:color="auto"/>
              <w:bottom w:val="single" w:sz="4" w:space="0" w:color="auto"/>
              <w:right w:val="single" w:sz="4" w:space="0" w:color="auto"/>
            </w:tcBorders>
            <w:hideMark/>
          </w:tcPr>
          <w:p w:rsidR="007B0968" w:rsidRPr="00A119F6" w:rsidRDefault="007B0968" w:rsidP="006D5028">
            <w:pPr>
              <w:pStyle w:val="TAC"/>
              <w:rPr>
                <w:rFonts w:eastAsia="宋体"/>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rsidR="007B0968" w:rsidRPr="00A119F6" w:rsidRDefault="007B0968" w:rsidP="006D5028">
            <w:pPr>
              <w:pStyle w:val="TAC"/>
              <w:rPr>
                <w:rFonts w:eastAsia="宋体"/>
                <w:lang w:val="x-none"/>
              </w:rPr>
            </w:pPr>
            <w:r w:rsidRPr="00C81A8F">
              <w:t xml:space="preserve">≤ </w:t>
            </w:r>
            <w:r w:rsidRPr="00C81A8F">
              <w:rPr>
                <w:lang w:val="en-CA"/>
              </w:rPr>
              <w:t>4</w:t>
            </w:r>
          </w:p>
        </w:tc>
        <w:tc>
          <w:tcPr>
            <w:tcW w:w="1996" w:type="dxa"/>
            <w:tcBorders>
              <w:top w:val="single" w:sz="4" w:space="0" w:color="auto"/>
              <w:left w:val="single" w:sz="4" w:space="0" w:color="auto"/>
              <w:bottom w:val="single" w:sz="4" w:space="0" w:color="auto"/>
              <w:right w:val="single" w:sz="4" w:space="0" w:color="auto"/>
            </w:tcBorders>
            <w:hideMark/>
          </w:tcPr>
          <w:p w:rsidR="007B0968" w:rsidRPr="00A119F6" w:rsidRDefault="007B0968" w:rsidP="006D5028">
            <w:pPr>
              <w:pStyle w:val="TAC"/>
              <w:rPr>
                <w:rFonts w:eastAsia="宋体"/>
                <w:lang w:val="x-none"/>
              </w:rPr>
            </w:pPr>
            <w:r w:rsidRPr="00C81A8F">
              <w:t xml:space="preserve">≤ </w:t>
            </w:r>
            <w:r w:rsidRPr="00C81A8F">
              <w:rPr>
                <w:lang w:val="en-CA"/>
              </w:rPr>
              <w:t>1.5</w:t>
            </w:r>
          </w:p>
        </w:tc>
      </w:tr>
      <w:tr w:rsidR="007B0968" w:rsidRPr="00406D8F" w:rsidTr="006D5028">
        <w:trPr>
          <w:jc w:val="center"/>
        </w:trPr>
        <w:tc>
          <w:tcPr>
            <w:tcW w:w="1153" w:type="dxa"/>
            <w:vMerge/>
            <w:tcBorders>
              <w:left w:val="single" w:sz="4" w:space="0" w:color="auto"/>
              <w:right w:val="single" w:sz="4" w:space="0" w:color="auto"/>
            </w:tcBorders>
            <w:hideMark/>
          </w:tcPr>
          <w:p w:rsidR="007B0968" w:rsidRPr="00406D8F" w:rsidRDefault="007B0968" w:rsidP="006D5028">
            <w:pPr>
              <w:pStyle w:val="TAC"/>
            </w:pPr>
          </w:p>
        </w:tc>
        <w:tc>
          <w:tcPr>
            <w:tcW w:w="1154" w:type="dxa"/>
            <w:tcBorders>
              <w:top w:val="single" w:sz="4" w:space="0" w:color="auto"/>
              <w:left w:val="single" w:sz="4" w:space="0" w:color="auto"/>
              <w:bottom w:val="single" w:sz="4" w:space="0" w:color="auto"/>
              <w:right w:val="single" w:sz="4" w:space="0" w:color="auto"/>
            </w:tcBorders>
          </w:tcPr>
          <w:p w:rsidR="007B0968" w:rsidRPr="00406D8F" w:rsidRDefault="007B0968" w:rsidP="006D5028">
            <w:pPr>
              <w:pStyle w:val="TAC"/>
            </w:pPr>
            <w:r w:rsidRPr="00406D8F">
              <w:t>16 QAM</w:t>
            </w:r>
          </w:p>
        </w:tc>
        <w:tc>
          <w:tcPr>
            <w:tcW w:w="2098" w:type="dxa"/>
            <w:tcBorders>
              <w:top w:val="single" w:sz="4" w:space="0" w:color="auto"/>
              <w:left w:val="single" w:sz="4" w:space="0" w:color="auto"/>
              <w:bottom w:val="single" w:sz="4" w:space="0" w:color="auto"/>
              <w:right w:val="single" w:sz="4" w:space="0" w:color="auto"/>
            </w:tcBorders>
            <w:hideMark/>
          </w:tcPr>
          <w:p w:rsidR="007B0968" w:rsidRPr="00A119F6" w:rsidRDefault="007B0968" w:rsidP="006D5028">
            <w:pPr>
              <w:pStyle w:val="TAC"/>
              <w:rPr>
                <w:rFonts w:eastAsia="宋体"/>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rsidR="007B0968" w:rsidRPr="00A119F6" w:rsidRDefault="007B0968" w:rsidP="006D5028">
            <w:pPr>
              <w:pStyle w:val="TAC"/>
              <w:rPr>
                <w:rFonts w:eastAsia="宋体"/>
                <w:lang w:val="x-none"/>
              </w:rPr>
            </w:pPr>
            <w:r w:rsidRPr="00C81A8F">
              <w:t xml:space="preserve">≤ </w:t>
            </w:r>
            <w:r w:rsidRPr="00C81A8F">
              <w:rPr>
                <w:lang w:val="en-CA"/>
              </w:rPr>
              <w:t>5</w:t>
            </w:r>
          </w:p>
        </w:tc>
        <w:tc>
          <w:tcPr>
            <w:tcW w:w="1996" w:type="dxa"/>
            <w:tcBorders>
              <w:top w:val="single" w:sz="4" w:space="0" w:color="auto"/>
              <w:left w:val="single" w:sz="4" w:space="0" w:color="auto"/>
              <w:bottom w:val="single" w:sz="4" w:space="0" w:color="auto"/>
              <w:right w:val="single" w:sz="4" w:space="0" w:color="auto"/>
            </w:tcBorders>
            <w:hideMark/>
          </w:tcPr>
          <w:p w:rsidR="007B0968" w:rsidRPr="00A119F6" w:rsidRDefault="007B0968" w:rsidP="006D5028">
            <w:pPr>
              <w:pStyle w:val="TAC"/>
              <w:rPr>
                <w:rFonts w:eastAsia="宋体"/>
                <w:lang w:val="x-none"/>
              </w:rPr>
            </w:pPr>
            <w:r w:rsidRPr="00C81A8F">
              <w:t xml:space="preserve">≤ </w:t>
            </w:r>
            <w:r w:rsidRPr="00C81A8F">
              <w:rPr>
                <w:lang w:val="en-CA"/>
              </w:rPr>
              <w:t>2.5</w:t>
            </w:r>
          </w:p>
        </w:tc>
      </w:tr>
      <w:tr w:rsidR="007B0968" w:rsidRPr="00406D8F" w:rsidTr="006D5028">
        <w:trPr>
          <w:jc w:val="center"/>
        </w:trPr>
        <w:tc>
          <w:tcPr>
            <w:tcW w:w="1153" w:type="dxa"/>
            <w:vMerge/>
            <w:tcBorders>
              <w:left w:val="single" w:sz="4" w:space="0" w:color="auto"/>
              <w:right w:val="single" w:sz="4" w:space="0" w:color="auto"/>
            </w:tcBorders>
            <w:hideMark/>
          </w:tcPr>
          <w:p w:rsidR="007B0968" w:rsidRPr="00406D8F" w:rsidRDefault="007B0968" w:rsidP="006D5028">
            <w:pPr>
              <w:pStyle w:val="TAC"/>
            </w:pPr>
          </w:p>
        </w:tc>
        <w:tc>
          <w:tcPr>
            <w:tcW w:w="1154" w:type="dxa"/>
            <w:tcBorders>
              <w:top w:val="single" w:sz="4" w:space="0" w:color="auto"/>
              <w:left w:val="single" w:sz="4" w:space="0" w:color="auto"/>
              <w:bottom w:val="single" w:sz="4" w:space="0" w:color="auto"/>
              <w:right w:val="single" w:sz="4" w:space="0" w:color="auto"/>
            </w:tcBorders>
          </w:tcPr>
          <w:p w:rsidR="007B0968" w:rsidRPr="00406D8F" w:rsidRDefault="007B0968" w:rsidP="006D5028">
            <w:pPr>
              <w:pStyle w:val="TAC"/>
            </w:pPr>
            <w:r w:rsidRPr="00406D8F">
              <w:t>64 QAM</w:t>
            </w:r>
          </w:p>
        </w:tc>
        <w:tc>
          <w:tcPr>
            <w:tcW w:w="2098" w:type="dxa"/>
            <w:tcBorders>
              <w:top w:val="single" w:sz="4" w:space="0" w:color="auto"/>
              <w:left w:val="single" w:sz="4" w:space="0" w:color="auto"/>
              <w:bottom w:val="single" w:sz="4" w:space="0" w:color="auto"/>
              <w:right w:val="single" w:sz="4" w:space="0" w:color="auto"/>
            </w:tcBorders>
            <w:hideMark/>
          </w:tcPr>
          <w:p w:rsidR="007B0968" w:rsidRPr="00A119F6" w:rsidRDefault="007B0968" w:rsidP="006D5028">
            <w:pPr>
              <w:pStyle w:val="TAC"/>
              <w:rPr>
                <w:rFonts w:eastAsia="宋体"/>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rsidR="007B0968" w:rsidRPr="00A119F6" w:rsidRDefault="007B0968" w:rsidP="006D5028">
            <w:pPr>
              <w:pStyle w:val="TAC"/>
              <w:rPr>
                <w:rFonts w:eastAsia="宋体"/>
                <w:lang w:val="x-none"/>
              </w:rPr>
            </w:pPr>
            <w:r w:rsidRPr="00C81A8F">
              <w:t xml:space="preserve">≤ </w:t>
            </w:r>
            <w:r w:rsidRPr="00C81A8F">
              <w:rPr>
                <w:lang w:val="en-CA"/>
              </w:rPr>
              <w:t>5.5</w:t>
            </w:r>
          </w:p>
        </w:tc>
        <w:tc>
          <w:tcPr>
            <w:tcW w:w="1996" w:type="dxa"/>
            <w:tcBorders>
              <w:top w:val="single" w:sz="4" w:space="0" w:color="auto"/>
              <w:left w:val="single" w:sz="4" w:space="0" w:color="auto"/>
              <w:bottom w:val="single" w:sz="4" w:space="0" w:color="auto"/>
              <w:right w:val="single" w:sz="4" w:space="0" w:color="auto"/>
            </w:tcBorders>
          </w:tcPr>
          <w:p w:rsidR="007B0968" w:rsidRPr="00A119F6" w:rsidRDefault="007B0968" w:rsidP="006D5028">
            <w:pPr>
              <w:pStyle w:val="TAC"/>
              <w:rPr>
                <w:rFonts w:eastAsia="宋体"/>
                <w:lang w:val="x-none"/>
              </w:rPr>
            </w:pPr>
            <w:r w:rsidRPr="00C81A8F">
              <w:t xml:space="preserve">≤ </w:t>
            </w:r>
            <w:r w:rsidRPr="00C81A8F">
              <w:rPr>
                <w:lang w:val="en-CA"/>
              </w:rPr>
              <w:t>4</w:t>
            </w:r>
          </w:p>
        </w:tc>
      </w:tr>
      <w:tr w:rsidR="007B0968" w:rsidRPr="00406D8F" w:rsidTr="006D5028">
        <w:trPr>
          <w:jc w:val="center"/>
        </w:trPr>
        <w:tc>
          <w:tcPr>
            <w:tcW w:w="1153" w:type="dxa"/>
            <w:vMerge/>
            <w:tcBorders>
              <w:left w:val="single" w:sz="4" w:space="0" w:color="auto"/>
              <w:bottom w:val="single" w:sz="4" w:space="0" w:color="auto"/>
              <w:right w:val="single" w:sz="4" w:space="0" w:color="auto"/>
            </w:tcBorders>
            <w:hideMark/>
          </w:tcPr>
          <w:p w:rsidR="007B0968" w:rsidRPr="00406D8F" w:rsidRDefault="007B0968" w:rsidP="006D5028">
            <w:pPr>
              <w:pStyle w:val="TAC"/>
            </w:pPr>
          </w:p>
        </w:tc>
        <w:tc>
          <w:tcPr>
            <w:tcW w:w="1154" w:type="dxa"/>
            <w:tcBorders>
              <w:top w:val="single" w:sz="4" w:space="0" w:color="auto"/>
              <w:left w:val="single" w:sz="4" w:space="0" w:color="auto"/>
              <w:bottom w:val="single" w:sz="4" w:space="0" w:color="auto"/>
              <w:right w:val="single" w:sz="4" w:space="0" w:color="auto"/>
            </w:tcBorders>
          </w:tcPr>
          <w:p w:rsidR="007B0968" w:rsidRPr="00406D8F" w:rsidRDefault="007B0968" w:rsidP="006D5028">
            <w:pPr>
              <w:pStyle w:val="TAC"/>
            </w:pPr>
            <w:r w:rsidRPr="00406D8F">
              <w:rPr>
                <w:lang w:eastAsia="zh-CN"/>
              </w:rPr>
              <w:t>256</w:t>
            </w:r>
            <w:r w:rsidRPr="00406D8F">
              <w:t xml:space="preserve"> QAM</w:t>
            </w:r>
          </w:p>
        </w:tc>
        <w:tc>
          <w:tcPr>
            <w:tcW w:w="2098" w:type="dxa"/>
            <w:tcBorders>
              <w:top w:val="single" w:sz="4" w:space="0" w:color="auto"/>
              <w:left w:val="single" w:sz="4" w:space="0" w:color="auto"/>
              <w:bottom w:val="single" w:sz="4" w:space="0" w:color="auto"/>
              <w:right w:val="single" w:sz="4" w:space="0" w:color="auto"/>
            </w:tcBorders>
            <w:hideMark/>
          </w:tcPr>
          <w:p w:rsidR="007B0968" w:rsidRPr="00A119F6" w:rsidRDefault="007B0968" w:rsidP="006D5028">
            <w:pPr>
              <w:pStyle w:val="TAC"/>
              <w:rPr>
                <w:rFonts w:eastAsia="宋体"/>
                <w:lang w:val="x-none"/>
              </w:rPr>
            </w:pPr>
            <w:r w:rsidRPr="00C81A8F">
              <w:t xml:space="preserve">≤ </w:t>
            </w:r>
            <w:r w:rsidRPr="00C81A8F">
              <w:rPr>
                <w:lang w:val="en-US"/>
              </w:rPr>
              <w:t>7</w:t>
            </w:r>
            <w:r w:rsidRPr="00C81A8F">
              <w:t>.5</w:t>
            </w:r>
          </w:p>
        </w:tc>
        <w:tc>
          <w:tcPr>
            <w:tcW w:w="2161" w:type="dxa"/>
            <w:tcBorders>
              <w:top w:val="single" w:sz="4" w:space="0" w:color="auto"/>
              <w:left w:val="single" w:sz="4" w:space="0" w:color="auto"/>
              <w:bottom w:val="single" w:sz="4" w:space="0" w:color="auto"/>
              <w:right w:val="single" w:sz="4" w:space="0" w:color="auto"/>
            </w:tcBorders>
          </w:tcPr>
          <w:p w:rsidR="007B0968" w:rsidRPr="00A119F6" w:rsidRDefault="007B0968" w:rsidP="006D5028">
            <w:pPr>
              <w:pStyle w:val="TAC"/>
              <w:rPr>
                <w:rFonts w:eastAsia="宋体"/>
                <w:lang w:val="x-none"/>
              </w:rPr>
            </w:pPr>
            <w:r w:rsidRPr="00C81A8F">
              <w:t xml:space="preserve">≤ </w:t>
            </w:r>
            <w:r w:rsidRPr="00C81A8F">
              <w:rPr>
                <w:lang w:val="en-CA"/>
              </w:rPr>
              <w:t>7.5</w:t>
            </w:r>
          </w:p>
        </w:tc>
        <w:tc>
          <w:tcPr>
            <w:tcW w:w="1996" w:type="dxa"/>
            <w:tcBorders>
              <w:top w:val="single" w:sz="4" w:space="0" w:color="auto"/>
              <w:left w:val="single" w:sz="4" w:space="0" w:color="auto"/>
              <w:bottom w:val="single" w:sz="4" w:space="0" w:color="auto"/>
              <w:right w:val="single" w:sz="4" w:space="0" w:color="auto"/>
            </w:tcBorders>
          </w:tcPr>
          <w:p w:rsidR="007B0968" w:rsidRPr="00A119F6" w:rsidRDefault="007B0968" w:rsidP="006D5028">
            <w:pPr>
              <w:pStyle w:val="TAC"/>
              <w:rPr>
                <w:rFonts w:eastAsia="宋体"/>
                <w:lang w:val="x-none"/>
              </w:rPr>
            </w:pPr>
            <w:r w:rsidRPr="00C81A8F">
              <w:t xml:space="preserve">≤ </w:t>
            </w:r>
            <w:r w:rsidRPr="00C81A8F">
              <w:rPr>
                <w:lang w:val="en-CA"/>
              </w:rPr>
              <w:t>7.5</w:t>
            </w:r>
          </w:p>
        </w:tc>
      </w:tr>
      <w:tr w:rsidR="007B0968" w:rsidRPr="00406D8F" w:rsidTr="006D5028">
        <w:trPr>
          <w:jc w:val="center"/>
        </w:trPr>
        <w:tc>
          <w:tcPr>
            <w:tcW w:w="1153" w:type="dxa"/>
            <w:vMerge w:val="restart"/>
            <w:tcBorders>
              <w:top w:val="single" w:sz="4" w:space="0" w:color="auto"/>
              <w:left w:val="single" w:sz="4" w:space="0" w:color="auto"/>
              <w:right w:val="single" w:sz="4" w:space="0" w:color="auto"/>
            </w:tcBorders>
            <w:vAlign w:val="center"/>
            <w:hideMark/>
          </w:tcPr>
          <w:p w:rsidR="007B0968" w:rsidRPr="00406D8F" w:rsidRDefault="007B0968" w:rsidP="006D5028">
            <w:pPr>
              <w:pStyle w:val="TAC"/>
              <w:rPr>
                <w:lang w:eastAsia="zh-CN"/>
              </w:rPr>
            </w:pPr>
            <w:r w:rsidRPr="00406D8F">
              <w:t xml:space="preserve">CP-OFDM </w:t>
            </w:r>
          </w:p>
          <w:p w:rsidR="007B0968" w:rsidRPr="00406D8F" w:rsidRDefault="007B0968" w:rsidP="006D5028">
            <w:pPr>
              <w:pStyle w:val="TAC"/>
              <w:rPr>
                <w:lang w:eastAsia="zh-CN"/>
              </w:rPr>
            </w:pPr>
          </w:p>
        </w:tc>
        <w:tc>
          <w:tcPr>
            <w:tcW w:w="1154" w:type="dxa"/>
            <w:tcBorders>
              <w:top w:val="single" w:sz="4" w:space="0" w:color="auto"/>
              <w:left w:val="single" w:sz="4" w:space="0" w:color="auto"/>
              <w:bottom w:val="single" w:sz="4" w:space="0" w:color="auto"/>
              <w:right w:val="single" w:sz="4" w:space="0" w:color="auto"/>
            </w:tcBorders>
          </w:tcPr>
          <w:p w:rsidR="007B0968" w:rsidRPr="00406D8F" w:rsidRDefault="007B0968" w:rsidP="006D5028">
            <w:pPr>
              <w:pStyle w:val="TAC"/>
              <w:rPr>
                <w:lang w:eastAsia="zh-CN"/>
              </w:rPr>
            </w:pPr>
            <w:r w:rsidRPr="00406D8F">
              <w:t>QPSK</w:t>
            </w:r>
          </w:p>
        </w:tc>
        <w:tc>
          <w:tcPr>
            <w:tcW w:w="2098" w:type="dxa"/>
            <w:tcBorders>
              <w:top w:val="single" w:sz="4" w:space="0" w:color="auto"/>
              <w:left w:val="single" w:sz="4" w:space="0" w:color="auto"/>
              <w:bottom w:val="single" w:sz="4" w:space="0" w:color="auto"/>
              <w:right w:val="single" w:sz="4" w:space="0" w:color="auto"/>
            </w:tcBorders>
            <w:hideMark/>
          </w:tcPr>
          <w:p w:rsidR="007B0968" w:rsidRPr="00A119F6" w:rsidRDefault="007B0968" w:rsidP="006D5028">
            <w:pPr>
              <w:pStyle w:val="TAC"/>
              <w:rPr>
                <w:rFonts w:eastAsia="宋体"/>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rsidR="007B0968" w:rsidRPr="00A119F6" w:rsidRDefault="007B0968" w:rsidP="006D5028">
            <w:pPr>
              <w:pStyle w:val="TAC"/>
              <w:rPr>
                <w:rFonts w:eastAsia="宋体"/>
                <w:lang w:val="x-none"/>
              </w:rPr>
            </w:pPr>
            <w:r w:rsidRPr="00C81A8F">
              <w:t xml:space="preserve">≤ </w:t>
            </w:r>
            <w:r w:rsidRPr="00C81A8F">
              <w:rPr>
                <w:lang w:val="en-CA"/>
              </w:rPr>
              <w:t>6</w:t>
            </w:r>
          </w:p>
        </w:tc>
        <w:tc>
          <w:tcPr>
            <w:tcW w:w="1996" w:type="dxa"/>
            <w:tcBorders>
              <w:top w:val="single" w:sz="4" w:space="0" w:color="auto"/>
              <w:left w:val="single" w:sz="4" w:space="0" w:color="auto"/>
              <w:bottom w:val="single" w:sz="4" w:space="0" w:color="auto"/>
              <w:right w:val="single" w:sz="4" w:space="0" w:color="auto"/>
            </w:tcBorders>
            <w:hideMark/>
          </w:tcPr>
          <w:p w:rsidR="007B0968" w:rsidRPr="00A119F6" w:rsidRDefault="007B0968" w:rsidP="006D5028">
            <w:pPr>
              <w:pStyle w:val="TAC"/>
              <w:rPr>
                <w:rFonts w:eastAsia="宋体"/>
                <w:lang w:val="x-none"/>
              </w:rPr>
            </w:pPr>
            <w:r w:rsidRPr="00C81A8F">
              <w:t>≤</w:t>
            </w:r>
            <w:r w:rsidRPr="00C81A8F">
              <w:rPr>
                <w:lang w:val="en-CA"/>
              </w:rPr>
              <w:t xml:space="preserve"> 3</w:t>
            </w:r>
          </w:p>
        </w:tc>
      </w:tr>
      <w:tr w:rsidR="007B0968" w:rsidRPr="00406D8F" w:rsidTr="006D5028">
        <w:trPr>
          <w:jc w:val="center"/>
        </w:trPr>
        <w:tc>
          <w:tcPr>
            <w:tcW w:w="1153" w:type="dxa"/>
            <w:vMerge/>
            <w:tcBorders>
              <w:left w:val="single" w:sz="4" w:space="0" w:color="auto"/>
              <w:right w:val="single" w:sz="4" w:space="0" w:color="auto"/>
            </w:tcBorders>
            <w:hideMark/>
          </w:tcPr>
          <w:p w:rsidR="007B0968" w:rsidRPr="00406D8F" w:rsidRDefault="007B0968" w:rsidP="006D5028">
            <w:pPr>
              <w:keepNext/>
              <w:keepLines/>
              <w:spacing w:after="0"/>
              <w:jc w:val="center"/>
              <w:rPr>
                <w:rFonts w:ascii="Arial" w:eastAsia="宋体" w:hAnsi="Arial" w:cs="Arial"/>
                <w:sz w:val="18"/>
                <w:lang w:val="x-none" w:eastAsia="zh-CN"/>
              </w:rPr>
            </w:pPr>
          </w:p>
        </w:tc>
        <w:tc>
          <w:tcPr>
            <w:tcW w:w="1154" w:type="dxa"/>
            <w:tcBorders>
              <w:top w:val="single" w:sz="4" w:space="0" w:color="auto"/>
              <w:left w:val="single" w:sz="4" w:space="0" w:color="auto"/>
              <w:bottom w:val="single" w:sz="4" w:space="0" w:color="auto"/>
              <w:right w:val="single" w:sz="4" w:space="0" w:color="auto"/>
            </w:tcBorders>
          </w:tcPr>
          <w:p w:rsidR="007B0968" w:rsidRPr="00406D8F" w:rsidRDefault="007B0968" w:rsidP="006D5028">
            <w:pPr>
              <w:pStyle w:val="TAC"/>
              <w:rPr>
                <w:lang w:eastAsia="zh-CN"/>
              </w:rPr>
            </w:pPr>
            <w:r w:rsidRPr="00406D8F">
              <w:t>16 QAM</w:t>
            </w:r>
          </w:p>
        </w:tc>
        <w:tc>
          <w:tcPr>
            <w:tcW w:w="2098" w:type="dxa"/>
            <w:tcBorders>
              <w:top w:val="single" w:sz="4" w:space="0" w:color="auto"/>
              <w:left w:val="single" w:sz="4" w:space="0" w:color="auto"/>
              <w:bottom w:val="single" w:sz="4" w:space="0" w:color="auto"/>
              <w:right w:val="single" w:sz="4" w:space="0" w:color="auto"/>
            </w:tcBorders>
            <w:hideMark/>
          </w:tcPr>
          <w:p w:rsidR="007B0968" w:rsidRPr="00A119F6" w:rsidRDefault="007B0968" w:rsidP="006D5028">
            <w:pPr>
              <w:pStyle w:val="TAC"/>
              <w:rPr>
                <w:rFonts w:eastAsia="宋体"/>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rsidR="007B0968" w:rsidRPr="00A119F6" w:rsidRDefault="007B0968" w:rsidP="006D5028">
            <w:pPr>
              <w:pStyle w:val="TAC"/>
              <w:rPr>
                <w:rFonts w:eastAsia="宋体"/>
                <w:lang w:val="en-US"/>
              </w:rPr>
            </w:pPr>
            <w:r w:rsidRPr="00C81A8F">
              <w:t xml:space="preserve">≤ </w:t>
            </w:r>
            <w:r w:rsidRPr="00C81A8F">
              <w:rPr>
                <w:lang w:val="en-US"/>
              </w:rPr>
              <w:t>6</w:t>
            </w:r>
          </w:p>
        </w:tc>
        <w:tc>
          <w:tcPr>
            <w:tcW w:w="1996" w:type="dxa"/>
            <w:tcBorders>
              <w:top w:val="single" w:sz="4" w:space="0" w:color="auto"/>
              <w:left w:val="single" w:sz="4" w:space="0" w:color="auto"/>
              <w:bottom w:val="single" w:sz="4" w:space="0" w:color="auto"/>
              <w:right w:val="single" w:sz="4" w:space="0" w:color="auto"/>
            </w:tcBorders>
            <w:hideMark/>
          </w:tcPr>
          <w:p w:rsidR="007B0968" w:rsidRPr="00A119F6" w:rsidRDefault="007B0968" w:rsidP="006D5028">
            <w:pPr>
              <w:pStyle w:val="TAC"/>
              <w:rPr>
                <w:rFonts w:eastAsia="宋体"/>
                <w:lang w:val="x-none"/>
              </w:rPr>
            </w:pPr>
            <w:r w:rsidRPr="00C81A8F">
              <w:t xml:space="preserve">≤ </w:t>
            </w:r>
            <w:r w:rsidRPr="00C81A8F">
              <w:rPr>
                <w:lang w:val="en-CA"/>
              </w:rPr>
              <w:t>3.5</w:t>
            </w:r>
          </w:p>
        </w:tc>
      </w:tr>
      <w:tr w:rsidR="007B0968" w:rsidRPr="00406D8F" w:rsidTr="006D5028">
        <w:trPr>
          <w:jc w:val="center"/>
        </w:trPr>
        <w:tc>
          <w:tcPr>
            <w:tcW w:w="1153" w:type="dxa"/>
            <w:vMerge/>
            <w:tcBorders>
              <w:left w:val="single" w:sz="4" w:space="0" w:color="auto"/>
              <w:right w:val="single" w:sz="4" w:space="0" w:color="auto"/>
            </w:tcBorders>
            <w:hideMark/>
          </w:tcPr>
          <w:p w:rsidR="007B0968" w:rsidRPr="00406D8F" w:rsidRDefault="007B0968" w:rsidP="006D5028">
            <w:pPr>
              <w:keepNext/>
              <w:keepLines/>
              <w:spacing w:after="0"/>
              <w:jc w:val="center"/>
              <w:rPr>
                <w:rFonts w:ascii="Arial" w:eastAsia="宋体" w:hAnsi="Arial" w:cs="Arial"/>
                <w:sz w:val="18"/>
                <w:lang w:val="x-none"/>
              </w:rPr>
            </w:pPr>
          </w:p>
        </w:tc>
        <w:tc>
          <w:tcPr>
            <w:tcW w:w="1154" w:type="dxa"/>
            <w:tcBorders>
              <w:top w:val="single" w:sz="4" w:space="0" w:color="auto"/>
              <w:left w:val="single" w:sz="4" w:space="0" w:color="auto"/>
              <w:bottom w:val="single" w:sz="4" w:space="0" w:color="auto"/>
              <w:right w:val="single" w:sz="4" w:space="0" w:color="auto"/>
            </w:tcBorders>
          </w:tcPr>
          <w:p w:rsidR="007B0968" w:rsidRPr="00406D8F" w:rsidRDefault="007B0968" w:rsidP="006D5028">
            <w:pPr>
              <w:pStyle w:val="TAC"/>
            </w:pPr>
            <w:r w:rsidRPr="00406D8F">
              <w:rPr>
                <w:lang w:eastAsia="zh-CN"/>
              </w:rPr>
              <w:t>64</w:t>
            </w:r>
            <w:r w:rsidRPr="00406D8F">
              <w:t xml:space="preserve"> QAM</w:t>
            </w:r>
          </w:p>
        </w:tc>
        <w:tc>
          <w:tcPr>
            <w:tcW w:w="2098" w:type="dxa"/>
            <w:tcBorders>
              <w:top w:val="single" w:sz="4" w:space="0" w:color="auto"/>
              <w:left w:val="single" w:sz="4" w:space="0" w:color="auto"/>
              <w:bottom w:val="single" w:sz="4" w:space="0" w:color="auto"/>
              <w:right w:val="single" w:sz="4" w:space="0" w:color="auto"/>
            </w:tcBorders>
            <w:hideMark/>
          </w:tcPr>
          <w:p w:rsidR="007B0968" w:rsidRPr="00A119F6" w:rsidRDefault="007B0968" w:rsidP="006D5028">
            <w:pPr>
              <w:pStyle w:val="TAC"/>
              <w:rPr>
                <w:rFonts w:eastAsia="宋体"/>
                <w:lang w:val="x-none"/>
              </w:rPr>
            </w:pPr>
            <w:r w:rsidRPr="00C81A8F">
              <w:t xml:space="preserve">≤ </w:t>
            </w:r>
            <w:r w:rsidRPr="00C81A8F">
              <w:rPr>
                <w:lang w:val="en-CA"/>
              </w:rPr>
              <w:t>6.5</w:t>
            </w:r>
          </w:p>
        </w:tc>
        <w:tc>
          <w:tcPr>
            <w:tcW w:w="2161" w:type="dxa"/>
            <w:tcBorders>
              <w:top w:val="single" w:sz="4" w:space="0" w:color="auto"/>
              <w:left w:val="single" w:sz="4" w:space="0" w:color="auto"/>
              <w:bottom w:val="single" w:sz="4" w:space="0" w:color="auto"/>
              <w:right w:val="single" w:sz="4" w:space="0" w:color="auto"/>
            </w:tcBorders>
          </w:tcPr>
          <w:p w:rsidR="007B0968" w:rsidRPr="00A119F6" w:rsidRDefault="007B0968" w:rsidP="006D5028">
            <w:pPr>
              <w:pStyle w:val="TAC"/>
              <w:rPr>
                <w:rFonts w:eastAsia="宋体"/>
                <w:lang w:val="en-US"/>
              </w:rPr>
            </w:pPr>
            <w:r w:rsidRPr="00C81A8F">
              <w:t xml:space="preserve">≤ </w:t>
            </w:r>
            <w:r w:rsidRPr="00C81A8F">
              <w:rPr>
                <w:lang w:val="en-US"/>
              </w:rPr>
              <w:t>6.5</w:t>
            </w:r>
          </w:p>
        </w:tc>
        <w:tc>
          <w:tcPr>
            <w:tcW w:w="1996" w:type="dxa"/>
            <w:tcBorders>
              <w:top w:val="single" w:sz="4" w:space="0" w:color="auto"/>
              <w:left w:val="single" w:sz="4" w:space="0" w:color="auto"/>
              <w:bottom w:val="single" w:sz="4" w:space="0" w:color="auto"/>
              <w:right w:val="single" w:sz="4" w:space="0" w:color="auto"/>
            </w:tcBorders>
          </w:tcPr>
          <w:p w:rsidR="007B0968" w:rsidRPr="00A119F6" w:rsidRDefault="007B0968" w:rsidP="006D5028">
            <w:pPr>
              <w:pStyle w:val="TAC"/>
              <w:rPr>
                <w:rFonts w:eastAsia="宋体"/>
                <w:lang w:val="x-none"/>
              </w:rPr>
            </w:pPr>
            <w:r w:rsidRPr="00C81A8F">
              <w:t>≤</w:t>
            </w:r>
            <w:r w:rsidRPr="00C81A8F">
              <w:rPr>
                <w:lang w:val="en-CA"/>
              </w:rPr>
              <w:t xml:space="preserve"> 5</w:t>
            </w:r>
          </w:p>
        </w:tc>
      </w:tr>
      <w:tr w:rsidR="007B0968" w:rsidRPr="00406D8F" w:rsidTr="006D5028">
        <w:trPr>
          <w:jc w:val="center"/>
        </w:trPr>
        <w:tc>
          <w:tcPr>
            <w:tcW w:w="1153" w:type="dxa"/>
            <w:vMerge/>
            <w:tcBorders>
              <w:left w:val="single" w:sz="4" w:space="0" w:color="auto"/>
              <w:bottom w:val="single" w:sz="4" w:space="0" w:color="auto"/>
              <w:right w:val="single" w:sz="4" w:space="0" w:color="auto"/>
            </w:tcBorders>
            <w:hideMark/>
          </w:tcPr>
          <w:p w:rsidR="007B0968" w:rsidRPr="00406D8F" w:rsidRDefault="007B0968" w:rsidP="006D5028">
            <w:pPr>
              <w:keepNext/>
              <w:keepLines/>
              <w:spacing w:after="0"/>
              <w:jc w:val="center"/>
              <w:rPr>
                <w:rFonts w:ascii="Arial" w:eastAsia="宋体" w:hAnsi="Arial" w:cs="Arial"/>
                <w:sz w:val="18"/>
                <w:lang w:val="x-none" w:eastAsia="zh-CN"/>
              </w:rPr>
            </w:pPr>
          </w:p>
        </w:tc>
        <w:tc>
          <w:tcPr>
            <w:tcW w:w="1154" w:type="dxa"/>
            <w:tcBorders>
              <w:top w:val="single" w:sz="4" w:space="0" w:color="auto"/>
              <w:left w:val="single" w:sz="4" w:space="0" w:color="auto"/>
              <w:bottom w:val="single" w:sz="4" w:space="0" w:color="auto"/>
              <w:right w:val="single" w:sz="4" w:space="0" w:color="auto"/>
            </w:tcBorders>
          </w:tcPr>
          <w:p w:rsidR="007B0968" w:rsidRPr="00406D8F" w:rsidRDefault="007B0968" w:rsidP="006D5028">
            <w:pPr>
              <w:pStyle w:val="TAC"/>
              <w:rPr>
                <w:lang w:eastAsia="zh-CN"/>
              </w:rPr>
            </w:pPr>
            <w:r w:rsidRPr="00406D8F">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rsidR="007B0968" w:rsidRPr="00A119F6" w:rsidRDefault="007B0968" w:rsidP="006D5028">
            <w:pPr>
              <w:pStyle w:val="TAC"/>
              <w:rPr>
                <w:rFonts w:eastAsia="宋体"/>
                <w:lang w:val="x-none"/>
              </w:rPr>
            </w:pPr>
            <w:r w:rsidRPr="00C81A8F">
              <w:t xml:space="preserve">≤ </w:t>
            </w:r>
            <w:r w:rsidRPr="00C81A8F">
              <w:rPr>
                <w:lang w:val="en-CA"/>
              </w:rPr>
              <w:t>9.5</w:t>
            </w:r>
          </w:p>
        </w:tc>
        <w:tc>
          <w:tcPr>
            <w:tcW w:w="2161" w:type="dxa"/>
            <w:tcBorders>
              <w:top w:val="single" w:sz="4" w:space="0" w:color="auto"/>
              <w:left w:val="single" w:sz="4" w:space="0" w:color="auto"/>
              <w:bottom w:val="single" w:sz="4" w:space="0" w:color="auto"/>
              <w:right w:val="single" w:sz="4" w:space="0" w:color="auto"/>
            </w:tcBorders>
          </w:tcPr>
          <w:p w:rsidR="007B0968" w:rsidRPr="00A119F6" w:rsidRDefault="007B0968" w:rsidP="006D5028">
            <w:pPr>
              <w:pStyle w:val="TAC"/>
              <w:rPr>
                <w:rFonts w:eastAsia="宋体"/>
                <w:lang w:val="x-none"/>
              </w:rPr>
            </w:pPr>
            <w:r w:rsidRPr="00C81A8F">
              <w:t xml:space="preserve">≤ </w:t>
            </w:r>
            <w:r w:rsidRPr="00C81A8F">
              <w:rPr>
                <w:lang w:val="en-US"/>
              </w:rPr>
              <w:t>9.5</w:t>
            </w:r>
          </w:p>
        </w:tc>
        <w:tc>
          <w:tcPr>
            <w:tcW w:w="1996" w:type="dxa"/>
            <w:tcBorders>
              <w:top w:val="single" w:sz="4" w:space="0" w:color="auto"/>
              <w:left w:val="single" w:sz="4" w:space="0" w:color="auto"/>
              <w:bottom w:val="single" w:sz="4" w:space="0" w:color="auto"/>
              <w:right w:val="single" w:sz="4" w:space="0" w:color="auto"/>
            </w:tcBorders>
          </w:tcPr>
          <w:p w:rsidR="007B0968" w:rsidRPr="00A119F6" w:rsidRDefault="007B0968" w:rsidP="006D5028">
            <w:pPr>
              <w:pStyle w:val="TAC"/>
              <w:rPr>
                <w:rFonts w:eastAsia="宋体"/>
                <w:lang w:val="x-none"/>
              </w:rPr>
            </w:pPr>
            <w:r w:rsidRPr="00C81A8F">
              <w:t>≤</w:t>
            </w:r>
            <w:r w:rsidRPr="00C81A8F">
              <w:rPr>
                <w:lang w:val="en-CA"/>
              </w:rPr>
              <w:t xml:space="preserve"> 9.5</w:t>
            </w:r>
          </w:p>
        </w:tc>
      </w:tr>
    </w:tbl>
    <w:p w:rsidR="007B0968" w:rsidRPr="001C0CC4" w:rsidRDefault="007B0968" w:rsidP="007B0968"/>
    <w:p w:rsidR="007B0968" w:rsidRPr="001C0CC4" w:rsidRDefault="007B0968" w:rsidP="007B0968">
      <w:r w:rsidRPr="001C0CC4">
        <w:t>Where the following parameters are defined to specify valid RB allocation ranges for Outer and Inner RB allocations:</w:t>
      </w:r>
    </w:p>
    <w:p w:rsidR="007B0968" w:rsidRPr="001C0CC4" w:rsidRDefault="007B0968" w:rsidP="007B0968">
      <w:pPr>
        <w:pStyle w:val="EQ"/>
        <w:jc w:val="center"/>
      </w:pPr>
      <w:r w:rsidRPr="001C0CC4">
        <w:t>N</w:t>
      </w:r>
      <w:r w:rsidRPr="001C0CC4">
        <w:rPr>
          <w:vertAlign w:val="subscript"/>
        </w:rPr>
        <w:t xml:space="preserve">RB </w:t>
      </w:r>
      <w:r w:rsidRPr="001C0CC4">
        <w:t>is the maximum number of RBs for a given Channel bandwidth and sub-carrier spacing defined in Table 5.3.2-1. RB</w:t>
      </w:r>
      <w:r w:rsidRPr="001C0CC4">
        <w:rPr>
          <w:vertAlign w:val="subscript"/>
        </w:rPr>
        <w:t>Start,Low</w:t>
      </w:r>
      <w:r w:rsidRPr="001C0CC4">
        <w:t xml:space="preserve"> = max(1, floor(L</w:t>
      </w:r>
      <w:r w:rsidRPr="001C0CC4">
        <w:rPr>
          <w:vertAlign w:val="subscript"/>
        </w:rPr>
        <w:t>CRB</w:t>
      </w:r>
      <w:r w:rsidRPr="001C0CC4">
        <w:t>/2))</w:t>
      </w:r>
    </w:p>
    <w:p w:rsidR="007B0968" w:rsidRPr="001C0CC4" w:rsidRDefault="007B0968" w:rsidP="007B0968">
      <w:r w:rsidRPr="001C0CC4">
        <w:t>where max() indicates the largest value of all arguments and floor(x) is the greatest integer less than or equal to x.</w:t>
      </w:r>
    </w:p>
    <w:p w:rsidR="007B0968" w:rsidRPr="001C0CC4" w:rsidRDefault="007B0968" w:rsidP="007B0968">
      <w:pPr>
        <w:pStyle w:val="EQ"/>
        <w:jc w:val="center"/>
      </w:pPr>
      <w:r w:rsidRPr="001C0CC4">
        <w:t>RB</w:t>
      </w:r>
      <w:r w:rsidRPr="001C0CC4">
        <w:rPr>
          <w:vertAlign w:val="subscript"/>
        </w:rPr>
        <w:t>Start,High</w:t>
      </w:r>
      <w:r w:rsidRPr="001C0CC4">
        <w:t xml:space="preserve"> = N</w:t>
      </w:r>
      <w:r w:rsidRPr="001C0CC4">
        <w:rPr>
          <w:vertAlign w:val="subscript"/>
        </w:rPr>
        <w:t>RB</w:t>
      </w:r>
      <w:r w:rsidRPr="001C0CC4">
        <w:t xml:space="preserve"> – RB</w:t>
      </w:r>
      <w:r w:rsidRPr="001C0CC4">
        <w:rPr>
          <w:vertAlign w:val="subscript"/>
        </w:rPr>
        <w:t>Start,Low</w:t>
      </w:r>
      <w:r w:rsidRPr="001C0CC4">
        <w:t xml:space="preserve"> – L</w:t>
      </w:r>
      <w:r w:rsidRPr="001C0CC4">
        <w:rPr>
          <w:vertAlign w:val="subscript"/>
        </w:rPr>
        <w:t>CRB</w:t>
      </w:r>
    </w:p>
    <w:p w:rsidR="007B0968" w:rsidRPr="001C0CC4" w:rsidRDefault="007B0968" w:rsidP="007B0968">
      <w:r w:rsidRPr="001C0CC4">
        <w:t>The RB allocation is an Inner RB allocation if the following conditions are met</w:t>
      </w:r>
    </w:p>
    <w:p w:rsidR="007B0968" w:rsidRPr="001C0CC4" w:rsidRDefault="007B0968" w:rsidP="007B0968">
      <w:pPr>
        <w:pStyle w:val="EQ"/>
        <w:jc w:val="center"/>
      </w:pPr>
      <w:r w:rsidRPr="001C0CC4">
        <w:t>RB</w:t>
      </w:r>
      <w:r w:rsidRPr="001C0CC4">
        <w:rPr>
          <w:vertAlign w:val="subscript"/>
        </w:rPr>
        <w:t xml:space="preserve">Start,Low  </w:t>
      </w:r>
      <w:r w:rsidRPr="001C0CC4">
        <w:t>≤  RB</w:t>
      </w:r>
      <w:r w:rsidRPr="001C0CC4">
        <w:rPr>
          <w:vertAlign w:val="subscript"/>
        </w:rPr>
        <w:t xml:space="preserve">Start  </w:t>
      </w:r>
      <w:r w:rsidRPr="001C0CC4">
        <w:t>≤  RB</w:t>
      </w:r>
      <w:r w:rsidRPr="001C0CC4">
        <w:rPr>
          <w:vertAlign w:val="subscript"/>
        </w:rPr>
        <w:t>Start,High</w:t>
      </w:r>
      <w:r w:rsidRPr="001C0CC4">
        <w:t>,</w:t>
      </w:r>
      <w:r w:rsidRPr="001C0CC4">
        <w:rPr>
          <w:vertAlign w:val="subscript"/>
        </w:rPr>
        <w:t xml:space="preserve"> </w:t>
      </w:r>
      <w:r w:rsidRPr="001C0CC4">
        <w:t>and</w:t>
      </w:r>
    </w:p>
    <w:p w:rsidR="007B0968" w:rsidRPr="001C0CC4" w:rsidRDefault="007B0968" w:rsidP="007B0968">
      <w:pPr>
        <w:pStyle w:val="EQ"/>
        <w:jc w:val="center"/>
      </w:pPr>
      <w:r w:rsidRPr="001C0CC4">
        <w:t>L</w:t>
      </w:r>
      <w:r w:rsidRPr="001C0CC4">
        <w:rPr>
          <w:vertAlign w:val="subscript"/>
        </w:rPr>
        <w:t xml:space="preserve">CRB  </w:t>
      </w:r>
      <w:r w:rsidRPr="001C0CC4">
        <w:t>≤  ceil(N</w:t>
      </w:r>
      <w:r w:rsidRPr="001C0CC4">
        <w:rPr>
          <w:vertAlign w:val="subscript"/>
        </w:rPr>
        <w:t>RB</w:t>
      </w:r>
      <w:r w:rsidRPr="001C0CC4">
        <w:t>/2)</w:t>
      </w:r>
    </w:p>
    <w:p w:rsidR="007B0968" w:rsidRPr="001C0CC4" w:rsidRDefault="007B0968" w:rsidP="007B0968">
      <w:r w:rsidRPr="001C0CC4">
        <w:t>where ceil(x) is the smallest integer greater than or equal to x.</w:t>
      </w:r>
    </w:p>
    <w:p w:rsidR="007B0968" w:rsidRPr="000E530E" w:rsidRDefault="007B0968" w:rsidP="007B0968">
      <w:r w:rsidRPr="000E530E">
        <w:t xml:space="preserve">An Edge RB allocation is </w:t>
      </w:r>
      <w:r>
        <w:rPr>
          <w:rFonts w:hint="eastAsia"/>
          <w:lang w:eastAsia="zh-CN"/>
        </w:rPr>
        <w:t xml:space="preserve">the </w:t>
      </w:r>
      <w:r w:rsidRPr="000E530E">
        <w:t>one for which the RB</w:t>
      </w:r>
      <w:r>
        <w:rPr>
          <w:rFonts w:hint="eastAsia"/>
          <w:lang w:eastAsia="zh-CN"/>
        </w:rPr>
        <w:t>(</w:t>
      </w:r>
      <w:r w:rsidRPr="000E530E">
        <w:t>s</w:t>
      </w:r>
      <w:r>
        <w:rPr>
          <w:rFonts w:hint="eastAsia"/>
          <w:lang w:eastAsia="zh-CN"/>
        </w:rPr>
        <w:t>)</w:t>
      </w:r>
      <w:r w:rsidRPr="000E530E">
        <w:t xml:space="preserve"> </w:t>
      </w:r>
      <w:r>
        <w:rPr>
          <w:rFonts w:hint="eastAsia"/>
          <w:lang w:eastAsia="zh-CN"/>
        </w:rPr>
        <w:t>is (</w:t>
      </w:r>
      <w:r w:rsidRPr="000E530E">
        <w:t>are</w:t>
      </w:r>
      <w:r>
        <w:rPr>
          <w:rFonts w:hint="eastAsia"/>
          <w:lang w:eastAsia="zh-CN"/>
        </w:rPr>
        <w:t>)</w:t>
      </w:r>
      <w:r w:rsidRPr="000E530E">
        <w:t xml:space="preserve"> allocated at the lowermost or uppermost edge of the channel with L</w:t>
      </w:r>
      <w:r w:rsidRPr="000E530E">
        <w:rPr>
          <w:vertAlign w:val="subscript"/>
        </w:rPr>
        <w:t>CRB</w:t>
      </w:r>
      <w:r w:rsidRPr="000E530E">
        <w:t xml:space="preserve"> ≤ 2 RBs.</w:t>
      </w:r>
    </w:p>
    <w:p w:rsidR="007B0968" w:rsidRPr="001C0CC4" w:rsidRDefault="007B0968" w:rsidP="007B0968">
      <w:r w:rsidRPr="001C0CC4">
        <w:t>The RB allocation is an Outer RB allocation for all other allocations which are not an Inner RB allocation or Edge RB allocation.</w:t>
      </w:r>
    </w:p>
    <w:p w:rsidR="007B0968" w:rsidRPr="001C0CC4" w:rsidRDefault="007B0968" w:rsidP="007B0968">
      <w:r w:rsidRPr="001C0CC4">
        <w:t>If CP-OFDM allocation satisfies following conditions, it is considered as almost contiguous allocation</w:t>
      </w:r>
    </w:p>
    <w:p w:rsidR="007B0968" w:rsidRPr="001C0CC4" w:rsidRDefault="007B0968" w:rsidP="007B0968">
      <w:pPr>
        <w:pStyle w:val="EQ"/>
        <w:jc w:val="center"/>
      </w:pPr>
      <w:r w:rsidRPr="001C0CC4">
        <w:t>N</w:t>
      </w:r>
      <w:r w:rsidRPr="001C0CC4">
        <w:rPr>
          <w:vertAlign w:val="subscript"/>
        </w:rPr>
        <w:t>RB_gap</w:t>
      </w:r>
      <w:r w:rsidRPr="001C0CC4">
        <w:t xml:space="preserve"> / (N</w:t>
      </w:r>
      <w:r w:rsidRPr="001C0CC4">
        <w:rPr>
          <w:vertAlign w:val="subscript"/>
        </w:rPr>
        <w:t>RB_alloc</w:t>
      </w:r>
      <w:r w:rsidRPr="001C0CC4">
        <w:t xml:space="preserve"> + N</w:t>
      </w:r>
      <w:r w:rsidRPr="001C0CC4">
        <w:rPr>
          <w:vertAlign w:val="subscript"/>
        </w:rPr>
        <w:t>RB_gap</w:t>
      </w:r>
      <w:r w:rsidRPr="001C0CC4">
        <w:t xml:space="preserve"> ) ≤ 0.25</w:t>
      </w:r>
    </w:p>
    <w:p w:rsidR="007B0968" w:rsidRPr="001C0CC4" w:rsidRDefault="007B0968" w:rsidP="007B0968">
      <w:r w:rsidRPr="001C0CC4">
        <w:t>and N</w:t>
      </w:r>
      <w:r w:rsidRPr="001C0CC4">
        <w:rPr>
          <w:vertAlign w:val="subscript"/>
        </w:rPr>
        <w:t>RB_alloc</w:t>
      </w:r>
      <w:r w:rsidRPr="001C0CC4">
        <w:t xml:space="preserve"> + N</w:t>
      </w:r>
      <w:r w:rsidRPr="001C0CC4">
        <w:rPr>
          <w:vertAlign w:val="subscript"/>
        </w:rPr>
        <w:t xml:space="preserve">RB_gap </w:t>
      </w:r>
      <w:r w:rsidRPr="001C0CC4">
        <w:t xml:space="preserve">is larger than 106, 51 or 24 RBs for 15 kHz, 30 kHz or 60 kHz respectively </w:t>
      </w:r>
      <w:r w:rsidRPr="001C0CC4">
        <w:rPr>
          <w:lang w:val="en-US"/>
        </w:rPr>
        <w:t xml:space="preserve">where </w:t>
      </w:r>
      <w:r w:rsidRPr="001C0CC4">
        <w:t>N</w:t>
      </w:r>
      <w:r w:rsidRPr="001C0CC4">
        <w:rPr>
          <w:vertAlign w:val="subscript"/>
        </w:rPr>
        <w:t>RB_gap</w:t>
      </w:r>
      <w:r w:rsidRPr="001C0CC4">
        <w:rPr>
          <w:lang w:val="en-US"/>
        </w:rPr>
        <w:t xml:space="preserve"> is the total </w:t>
      </w:r>
      <w:r w:rsidRPr="001C0CC4">
        <w:t>number of unallocated RBs between allocated RBs and N</w:t>
      </w:r>
      <w:r w:rsidRPr="001C0CC4">
        <w:rPr>
          <w:vertAlign w:val="subscript"/>
        </w:rPr>
        <w:t>RB_alloc</w:t>
      </w:r>
      <w:r w:rsidRPr="001C0CC4">
        <w:t xml:space="preserve"> is the total number of allocated RBs. The size and location of allocated and unallocated RBs are restricted by RBG parameters specified in </w:t>
      </w:r>
      <w:r>
        <w:t>clause</w:t>
      </w:r>
      <w:r w:rsidRPr="001C0CC4">
        <w:t xml:space="preserve"> 6.1.2.2 of TS 38.214 [10]. For these almost contiguous signals in power class </w:t>
      </w:r>
      <w:r>
        <w:t xml:space="preserve">2 and </w:t>
      </w:r>
      <w:r w:rsidRPr="001C0CC4">
        <w:t>3, the allowed maximum power reduction defined in Table 6.2.2-1 is increased by</w:t>
      </w:r>
    </w:p>
    <w:p w:rsidR="007B0968" w:rsidRPr="001C0CC4" w:rsidRDefault="007B0968" w:rsidP="007B0968">
      <w:pPr>
        <w:pStyle w:val="EQ"/>
        <w:jc w:val="center"/>
      </w:pPr>
      <w:r w:rsidRPr="001C0CC4">
        <w:t>CEIL{ 10 log</w:t>
      </w:r>
      <w:r w:rsidRPr="001C0CC4">
        <w:rPr>
          <w:vertAlign w:val="subscript"/>
        </w:rPr>
        <w:t>10</w:t>
      </w:r>
      <w:r w:rsidRPr="001C0CC4">
        <w:t>(1 + N</w:t>
      </w:r>
      <w:r w:rsidRPr="001C0CC4">
        <w:rPr>
          <w:vertAlign w:val="subscript"/>
        </w:rPr>
        <w:t xml:space="preserve">RB_gap / </w:t>
      </w:r>
      <w:r w:rsidRPr="001C0CC4">
        <w:t>N</w:t>
      </w:r>
      <w:r w:rsidRPr="001C0CC4">
        <w:rPr>
          <w:vertAlign w:val="subscript"/>
        </w:rPr>
        <w:t>RB_alloc</w:t>
      </w:r>
      <w:r w:rsidRPr="001C0CC4">
        <w:t>), 0.5 } dB,</w:t>
      </w:r>
    </w:p>
    <w:p w:rsidR="007B0968" w:rsidRDefault="007B0968" w:rsidP="007B0968">
      <w:pPr>
        <w:rPr>
          <w:lang w:eastAsia="zh-CN"/>
        </w:rPr>
      </w:pPr>
      <w:r w:rsidRPr="001C0CC4">
        <w:rPr>
          <w:lang w:eastAsia="zh-CN"/>
        </w:rPr>
        <w:t>w</w:t>
      </w:r>
      <w:r w:rsidRPr="001C0CC4">
        <w:rPr>
          <w:rFonts w:hint="eastAsia"/>
          <w:lang w:eastAsia="zh-CN"/>
        </w:rPr>
        <w:t xml:space="preserve">here </w:t>
      </w:r>
      <w:r w:rsidRPr="001C0CC4">
        <w:rPr>
          <w:lang w:eastAsia="zh-CN"/>
        </w:rPr>
        <w:t>CEIL{x,0.5} means x rounding upwards to closest 0.5dB.</w:t>
      </w:r>
      <w:r>
        <w:rPr>
          <w:lang w:eastAsia="zh-CN"/>
        </w:rPr>
        <w:t xml:space="preserve"> </w:t>
      </w:r>
      <w:r>
        <w:rPr>
          <w:rFonts w:hint="eastAsia"/>
          <w:lang w:eastAsia="zh-CN"/>
        </w:rPr>
        <w:t xml:space="preserve">The parameters of </w:t>
      </w:r>
      <w:r w:rsidRPr="000E530E">
        <w:t>RB</w:t>
      </w:r>
      <w:r w:rsidRPr="000E530E">
        <w:rPr>
          <w:vertAlign w:val="subscript"/>
        </w:rPr>
        <w:t>Start,Low</w:t>
      </w:r>
      <w:r>
        <w:rPr>
          <w:rFonts w:hint="eastAsia"/>
          <w:lang w:eastAsia="zh-CN"/>
        </w:rPr>
        <w:t xml:space="preserve"> and </w:t>
      </w:r>
      <w:r w:rsidRPr="000E530E">
        <w:t>RB</w:t>
      </w:r>
      <w:r w:rsidRPr="000E530E">
        <w:rPr>
          <w:vertAlign w:val="subscript"/>
        </w:rPr>
        <w:t>Start,High</w:t>
      </w:r>
      <w:r>
        <w:rPr>
          <w:rFonts w:hint="eastAsia"/>
          <w:lang w:eastAsia="zh-CN"/>
        </w:rPr>
        <w:t xml:space="preserve"> </w:t>
      </w:r>
      <w:r w:rsidRPr="000E530E">
        <w:t>to specify valid RB allocation ranges for Outer and Inner RB allocations</w:t>
      </w:r>
      <w:r>
        <w:rPr>
          <w:rFonts w:hint="eastAsia"/>
          <w:lang w:eastAsia="zh-CN"/>
        </w:rPr>
        <w:t xml:space="preserve"> are defined as following:</w:t>
      </w:r>
    </w:p>
    <w:p w:rsidR="007B0968" w:rsidRPr="000E530E" w:rsidRDefault="007B0968" w:rsidP="007B0968">
      <w:pPr>
        <w:pStyle w:val="EQ"/>
        <w:jc w:val="center"/>
      </w:pPr>
      <w:r w:rsidRPr="000E530E">
        <w:t>RB</w:t>
      </w:r>
      <w:r w:rsidRPr="000E530E">
        <w:rPr>
          <w:vertAlign w:val="subscript"/>
        </w:rPr>
        <w:t>Start,Low</w:t>
      </w:r>
      <w:r w:rsidRPr="000E530E">
        <w:t xml:space="preserve"> = max(1, floor(</w:t>
      </w:r>
      <w:r>
        <w:rPr>
          <w:rFonts w:hint="eastAsia"/>
          <w:lang w:eastAsia="zh-CN"/>
        </w:rPr>
        <w:t>(</w:t>
      </w:r>
      <w:r w:rsidRPr="002B00C9">
        <w:t>N</w:t>
      </w:r>
      <w:r w:rsidRPr="002B00C9">
        <w:rPr>
          <w:vertAlign w:val="subscript"/>
        </w:rPr>
        <w:t>RB_alloc</w:t>
      </w:r>
      <w:r w:rsidRPr="002B00C9">
        <w:t xml:space="preserve"> + N</w:t>
      </w:r>
      <w:r w:rsidRPr="002B00C9">
        <w:rPr>
          <w:vertAlign w:val="subscript"/>
        </w:rPr>
        <w:t>RB_gap</w:t>
      </w:r>
      <w:r>
        <w:rPr>
          <w:rFonts w:hint="eastAsia"/>
          <w:lang w:eastAsia="zh-CN"/>
        </w:rPr>
        <w:t>)</w:t>
      </w:r>
      <w:r w:rsidRPr="000E530E">
        <w:t>/2))</w:t>
      </w:r>
    </w:p>
    <w:p w:rsidR="007B0968" w:rsidRPr="001C0CC4" w:rsidRDefault="007B0968" w:rsidP="007B0968">
      <w:pPr>
        <w:rPr>
          <w:lang w:eastAsia="zh-CN"/>
        </w:rPr>
      </w:pPr>
      <w:r w:rsidRPr="000E530E">
        <w:t>RB</w:t>
      </w:r>
      <w:r w:rsidRPr="000E530E">
        <w:rPr>
          <w:vertAlign w:val="subscript"/>
        </w:rPr>
        <w:t>Start,High</w:t>
      </w:r>
      <w:r w:rsidRPr="000E530E">
        <w:t xml:space="preserve"> = N</w:t>
      </w:r>
      <w:r w:rsidRPr="000E530E">
        <w:rPr>
          <w:vertAlign w:val="subscript"/>
        </w:rPr>
        <w:t>RB</w:t>
      </w:r>
      <w:r w:rsidRPr="000E530E">
        <w:t xml:space="preserve"> – RB</w:t>
      </w:r>
      <w:r w:rsidRPr="000E530E">
        <w:rPr>
          <w:vertAlign w:val="subscript"/>
        </w:rPr>
        <w:t>Start,Low</w:t>
      </w:r>
      <w:r w:rsidRPr="000E530E">
        <w:t xml:space="preserve"> –</w:t>
      </w:r>
      <w:r>
        <w:rPr>
          <w:rFonts w:hint="eastAsia"/>
          <w:lang w:eastAsia="zh-CN"/>
        </w:rPr>
        <w:t xml:space="preserve"> </w:t>
      </w:r>
      <w:r w:rsidRPr="002B00C9">
        <w:t>N</w:t>
      </w:r>
      <w:r w:rsidRPr="002B00C9">
        <w:rPr>
          <w:vertAlign w:val="subscript"/>
        </w:rPr>
        <w:t>RB_alloc</w:t>
      </w:r>
      <w:r w:rsidRPr="002B00C9">
        <w:t xml:space="preserve"> </w:t>
      </w:r>
      <w:r w:rsidRPr="000E530E">
        <w:t>–</w:t>
      </w:r>
      <w:r w:rsidRPr="002B00C9">
        <w:t>N</w:t>
      </w:r>
      <w:r w:rsidRPr="002B00C9">
        <w:rPr>
          <w:vertAlign w:val="subscript"/>
        </w:rPr>
        <w:t>RB_gap</w:t>
      </w:r>
    </w:p>
    <w:p w:rsidR="007B0968" w:rsidRPr="001C0CC4" w:rsidRDefault="007B0968" w:rsidP="007B0968">
      <w:r w:rsidRPr="001C0CC4">
        <w:t xml:space="preserve">For the UE maximum output power modified by MPR, the power limits specified in </w:t>
      </w:r>
      <w:r>
        <w:t>clause</w:t>
      </w:r>
      <w:r w:rsidRPr="001C0CC4">
        <w:t xml:space="preserve"> 6.2.4 apply.</w:t>
      </w:r>
    </w:p>
    <w:p w:rsidR="007B0968" w:rsidRDefault="007B0968" w:rsidP="007B0968">
      <w:pPr>
        <w:pStyle w:val="Heading2"/>
        <w:rPr>
          <w:rStyle w:val="Strong"/>
          <w:iCs/>
          <w:color w:val="C00000"/>
          <w:lang w:eastAsia="zh-CN"/>
        </w:rPr>
      </w:pPr>
      <w:r w:rsidRPr="005A6ECD">
        <w:rPr>
          <w:rStyle w:val="Strong"/>
          <w:iCs/>
          <w:color w:val="C00000"/>
          <w:lang w:eastAsia="zh-CN"/>
        </w:rPr>
        <w:lastRenderedPageBreak/>
        <w:t>&lt;</w:t>
      </w:r>
      <w:r w:rsidRPr="005A6ECD">
        <w:rPr>
          <w:rStyle w:val="Strong"/>
          <w:rFonts w:hint="eastAsia"/>
          <w:iCs/>
          <w:color w:val="C00000"/>
          <w:lang w:eastAsia="zh-CN"/>
        </w:rPr>
        <w:t>&lt;End of Change</w:t>
      </w:r>
      <w:r>
        <w:rPr>
          <w:rStyle w:val="Strong"/>
          <w:iCs/>
          <w:color w:val="C00000"/>
          <w:lang w:eastAsia="zh-CN"/>
        </w:rPr>
        <w:t>2</w:t>
      </w:r>
      <w:r w:rsidRPr="005A6ECD">
        <w:rPr>
          <w:rStyle w:val="Strong"/>
          <w:rFonts w:hint="eastAsia"/>
          <w:iCs/>
          <w:color w:val="C00000"/>
          <w:lang w:eastAsia="zh-CN"/>
        </w:rPr>
        <w:t>&gt;</w:t>
      </w:r>
      <w:r w:rsidRPr="005A6ECD">
        <w:rPr>
          <w:rStyle w:val="Strong"/>
          <w:iCs/>
          <w:color w:val="C00000"/>
          <w:lang w:eastAsia="zh-CN"/>
        </w:rPr>
        <w:t>&gt;</w:t>
      </w:r>
    </w:p>
    <w:p w:rsidR="007B0968" w:rsidRDefault="007B0968" w:rsidP="007B0968">
      <w:pPr>
        <w:pStyle w:val="Heading2"/>
        <w:rPr>
          <w:rStyle w:val="Strong"/>
          <w:iCs/>
          <w:color w:val="C00000"/>
          <w:lang w:eastAsia="zh-CN"/>
        </w:rPr>
      </w:pPr>
      <w:r w:rsidRPr="005A6ECD">
        <w:rPr>
          <w:rStyle w:val="Strong"/>
          <w:iCs/>
          <w:color w:val="C00000"/>
          <w:lang w:eastAsia="zh-CN"/>
        </w:rPr>
        <w:t>&lt;</w:t>
      </w:r>
      <w:r>
        <w:rPr>
          <w:rStyle w:val="Strong"/>
          <w:rFonts w:hint="eastAsia"/>
          <w:iCs/>
          <w:color w:val="C00000"/>
          <w:lang w:eastAsia="zh-CN"/>
        </w:rPr>
        <w:t>&lt;</w:t>
      </w:r>
      <w:r>
        <w:rPr>
          <w:rStyle w:val="Strong"/>
          <w:iCs/>
          <w:color w:val="C00000"/>
          <w:lang w:eastAsia="zh-CN"/>
        </w:rPr>
        <w:t>Start</w:t>
      </w:r>
      <w:r w:rsidRPr="005A6ECD">
        <w:rPr>
          <w:rStyle w:val="Strong"/>
          <w:rFonts w:hint="eastAsia"/>
          <w:iCs/>
          <w:color w:val="C00000"/>
          <w:lang w:eastAsia="zh-CN"/>
        </w:rPr>
        <w:t xml:space="preserve"> of Change</w:t>
      </w:r>
      <w:r>
        <w:rPr>
          <w:rStyle w:val="Strong"/>
          <w:iCs/>
          <w:color w:val="C00000"/>
          <w:lang w:eastAsia="zh-CN"/>
        </w:rPr>
        <w:t>3</w:t>
      </w:r>
      <w:r w:rsidRPr="005A6ECD">
        <w:rPr>
          <w:rStyle w:val="Strong"/>
          <w:rFonts w:hint="eastAsia"/>
          <w:iCs/>
          <w:color w:val="C00000"/>
          <w:lang w:eastAsia="zh-CN"/>
        </w:rPr>
        <w:t>&gt;</w:t>
      </w:r>
      <w:r w:rsidRPr="005A6ECD">
        <w:rPr>
          <w:rStyle w:val="Strong"/>
          <w:iCs/>
          <w:color w:val="C00000"/>
          <w:lang w:eastAsia="zh-CN"/>
        </w:rPr>
        <w:t>&gt;</w:t>
      </w:r>
    </w:p>
    <w:p w:rsidR="007B0968" w:rsidRPr="001C0CC4" w:rsidRDefault="007B0968" w:rsidP="007B0968">
      <w:pPr>
        <w:pStyle w:val="Heading3"/>
        <w:ind w:left="0" w:firstLine="0"/>
      </w:pPr>
      <w:bookmarkStart w:id="34" w:name="_Toc21344430"/>
      <w:bookmarkStart w:id="35" w:name="_Toc29801917"/>
      <w:bookmarkStart w:id="36" w:name="_Toc29802341"/>
      <w:bookmarkStart w:id="37" w:name="_Toc29802966"/>
      <w:bookmarkStart w:id="38" w:name="_Toc36107708"/>
      <w:bookmarkStart w:id="39" w:name="_Toc37251482"/>
      <w:bookmarkStart w:id="40" w:name="_Toc45888389"/>
      <w:bookmarkStart w:id="41" w:name="_Toc45888988"/>
      <w:r w:rsidRPr="001C0CC4">
        <w:t>7.3.2</w:t>
      </w:r>
      <w:r w:rsidRPr="001C0CC4">
        <w:tab/>
        <w:t>Reference sensitivity power level</w:t>
      </w:r>
      <w:bookmarkEnd w:id="34"/>
      <w:bookmarkEnd w:id="35"/>
      <w:bookmarkEnd w:id="36"/>
      <w:bookmarkEnd w:id="37"/>
      <w:bookmarkEnd w:id="38"/>
      <w:bookmarkEnd w:id="39"/>
      <w:bookmarkEnd w:id="40"/>
      <w:bookmarkEnd w:id="41"/>
    </w:p>
    <w:p w:rsidR="007B0968" w:rsidRPr="001C0CC4" w:rsidRDefault="007B0968" w:rsidP="007B0968">
      <w:r w:rsidRPr="001C0CC4">
        <w:t>The throughput shall be ≥ 95 % of the maximum throughput of the reference measurement channels as specified in Annexes A.2.2.2, A.2.3.2, A3.2 and A.3.3 (with one sided dynamic OCNG Pattern OP.1 FDD/TDD for the DL-signal as described in Annex A.5.1.1/A.5.2.1) with parameters specified in Table 7.3.2-1 and Table 7.3.2-2.</w:t>
      </w:r>
    </w:p>
    <w:p w:rsidR="007B0968" w:rsidRPr="001C0CC4" w:rsidRDefault="007B0968" w:rsidP="007B0968">
      <w:pPr>
        <w:pStyle w:val="TH"/>
      </w:pPr>
      <w:bookmarkStart w:id="42" w:name="_Hlk507958268"/>
      <w:r w:rsidRPr="001C0CC4">
        <w:t>Table 7.3.2-1</w:t>
      </w:r>
      <w:bookmarkEnd w:id="42"/>
      <w:r w:rsidRPr="001C0CC4">
        <w:t>: Two antenna port reference sensitivity QPSK PREFSENS</w:t>
      </w:r>
    </w:p>
    <w:tbl>
      <w:tblPr>
        <w:tblW w:w="64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736"/>
        <w:gridCol w:w="736"/>
        <w:gridCol w:w="907"/>
        <w:gridCol w:w="979"/>
        <w:gridCol w:w="736"/>
        <w:gridCol w:w="736"/>
        <w:gridCol w:w="736"/>
        <w:gridCol w:w="736"/>
        <w:gridCol w:w="736"/>
        <w:gridCol w:w="736"/>
        <w:gridCol w:w="736"/>
        <w:gridCol w:w="738"/>
        <w:gridCol w:w="738"/>
        <w:gridCol w:w="818"/>
        <w:gridCol w:w="12"/>
      </w:tblGrid>
      <w:tr w:rsidR="007B0968" w:rsidRPr="001C0CC4" w:rsidTr="006D5028">
        <w:trPr>
          <w:cantSplit/>
          <w:trHeight w:val="255"/>
          <w:tblHeader/>
          <w:jc w:val="center"/>
        </w:trPr>
        <w:tc>
          <w:tcPr>
            <w:tcW w:w="5000" w:type="pct"/>
            <w:gridSpan w:val="17"/>
            <w:tcBorders>
              <w:top w:val="single" w:sz="4" w:space="0" w:color="auto"/>
              <w:left w:val="single" w:sz="4" w:space="0" w:color="auto"/>
              <w:bottom w:val="single" w:sz="4" w:space="0" w:color="auto"/>
              <w:right w:val="single" w:sz="4" w:space="0" w:color="auto"/>
            </w:tcBorders>
          </w:tcPr>
          <w:p w:rsidR="007B0968" w:rsidRPr="001C0CC4" w:rsidRDefault="007B0968" w:rsidP="006D5028">
            <w:pPr>
              <w:pStyle w:val="TAH"/>
              <w:keepNext w:val="0"/>
            </w:pPr>
            <w:r w:rsidRPr="001C0CC4">
              <w:t>Operating band / SCS / Channel bandwidth / Duplex-mode</w:t>
            </w:r>
          </w:p>
        </w:tc>
      </w:tr>
      <w:tr w:rsidR="007B0968" w:rsidRPr="001C0CC4" w:rsidTr="006D5028">
        <w:trPr>
          <w:cantSplit/>
          <w:trHeight w:val="420"/>
          <w:tblHeader/>
          <w:jc w:val="center"/>
        </w:trPr>
        <w:tc>
          <w:tcPr>
            <w:tcW w:w="428" w:type="pct"/>
            <w:shd w:val="clear" w:color="auto" w:fill="auto"/>
            <w:vAlign w:val="center"/>
          </w:tcPr>
          <w:p w:rsidR="007B0968" w:rsidRPr="001C0CC4" w:rsidRDefault="007B0968" w:rsidP="006D5028">
            <w:pPr>
              <w:pStyle w:val="TAH"/>
            </w:pPr>
            <w:r w:rsidRPr="001C0CC4">
              <w:t>Operating Band</w:t>
            </w:r>
          </w:p>
        </w:tc>
        <w:tc>
          <w:tcPr>
            <w:tcW w:w="235" w:type="pct"/>
          </w:tcPr>
          <w:p w:rsidR="007B0968" w:rsidRPr="001C0CC4" w:rsidRDefault="007B0968" w:rsidP="006D5028">
            <w:pPr>
              <w:pStyle w:val="TAH"/>
            </w:pPr>
            <w:r w:rsidRPr="001C0CC4">
              <w:t>SCS kHz</w:t>
            </w:r>
          </w:p>
        </w:tc>
        <w:tc>
          <w:tcPr>
            <w:tcW w:w="295" w:type="pct"/>
            <w:shd w:val="clear" w:color="auto" w:fill="auto"/>
            <w:vAlign w:val="center"/>
          </w:tcPr>
          <w:p w:rsidR="007B0968" w:rsidRPr="001C0CC4" w:rsidRDefault="007B0968" w:rsidP="006D5028">
            <w:pPr>
              <w:pStyle w:val="TAH"/>
            </w:pPr>
            <w:r w:rsidRPr="001C0CC4">
              <w:t>5</w:t>
            </w:r>
          </w:p>
          <w:p w:rsidR="007B0968" w:rsidRPr="001C0CC4" w:rsidRDefault="007B0968" w:rsidP="006D5028">
            <w:pPr>
              <w:pStyle w:val="TAH"/>
            </w:pPr>
            <w:r w:rsidRPr="001C0CC4">
              <w:t>MHz</w:t>
            </w:r>
            <w:r w:rsidRPr="001C0CC4">
              <w:br/>
              <w:t>(dBm)</w:t>
            </w:r>
          </w:p>
        </w:tc>
        <w:tc>
          <w:tcPr>
            <w:tcW w:w="295" w:type="pct"/>
            <w:shd w:val="clear" w:color="auto" w:fill="auto"/>
            <w:vAlign w:val="center"/>
          </w:tcPr>
          <w:p w:rsidR="007B0968" w:rsidRPr="001C0CC4" w:rsidRDefault="007B0968" w:rsidP="006D5028">
            <w:pPr>
              <w:pStyle w:val="TAH"/>
            </w:pPr>
            <w:r w:rsidRPr="001C0CC4">
              <w:t>10</w:t>
            </w:r>
          </w:p>
          <w:p w:rsidR="007B0968" w:rsidRPr="001C0CC4" w:rsidRDefault="007B0968" w:rsidP="006D5028">
            <w:pPr>
              <w:pStyle w:val="TAH"/>
            </w:pPr>
            <w:r w:rsidRPr="001C0CC4">
              <w:t>MHz</w:t>
            </w:r>
            <w:r w:rsidRPr="001C0CC4">
              <w:br/>
              <w:t>(dBm)</w:t>
            </w:r>
          </w:p>
        </w:tc>
        <w:tc>
          <w:tcPr>
            <w:tcW w:w="364" w:type="pct"/>
            <w:shd w:val="clear" w:color="auto" w:fill="auto"/>
            <w:vAlign w:val="center"/>
          </w:tcPr>
          <w:p w:rsidR="007B0968" w:rsidRPr="001C0CC4" w:rsidRDefault="007B0968" w:rsidP="006D5028">
            <w:pPr>
              <w:pStyle w:val="TAH"/>
            </w:pPr>
            <w:r w:rsidRPr="001C0CC4">
              <w:t>15</w:t>
            </w:r>
          </w:p>
          <w:p w:rsidR="007B0968" w:rsidRPr="001C0CC4" w:rsidRDefault="007B0968" w:rsidP="006D5028">
            <w:pPr>
              <w:pStyle w:val="TAH"/>
            </w:pPr>
            <w:r w:rsidRPr="001C0CC4">
              <w:t>MHz</w:t>
            </w:r>
            <w:r w:rsidRPr="001C0CC4">
              <w:br/>
              <w:t>(dBm)</w:t>
            </w:r>
          </w:p>
        </w:tc>
        <w:tc>
          <w:tcPr>
            <w:tcW w:w="393" w:type="pct"/>
            <w:shd w:val="clear" w:color="auto" w:fill="auto"/>
            <w:vAlign w:val="center"/>
          </w:tcPr>
          <w:p w:rsidR="007B0968" w:rsidRPr="001C0CC4" w:rsidRDefault="007B0968" w:rsidP="006D5028">
            <w:pPr>
              <w:pStyle w:val="TAH"/>
            </w:pPr>
            <w:r w:rsidRPr="001C0CC4">
              <w:t>20</w:t>
            </w:r>
          </w:p>
          <w:p w:rsidR="007B0968" w:rsidRPr="001C0CC4" w:rsidRDefault="007B0968" w:rsidP="006D5028">
            <w:pPr>
              <w:pStyle w:val="TAH"/>
            </w:pPr>
            <w:r w:rsidRPr="001C0CC4">
              <w:t>MHz</w:t>
            </w:r>
            <w:r w:rsidRPr="001C0CC4">
              <w:br/>
              <w:t>(dBm)</w:t>
            </w:r>
          </w:p>
        </w:tc>
        <w:tc>
          <w:tcPr>
            <w:tcW w:w="295" w:type="pct"/>
            <w:shd w:val="clear" w:color="auto" w:fill="auto"/>
            <w:vAlign w:val="center"/>
          </w:tcPr>
          <w:p w:rsidR="007B0968" w:rsidRPr="001C0CC4" w:rsidRDefault="007B0968" w:rsidP="006D5028">
            <w:pPr>
              <w:pStyle w:val="TAH"/>
            </w:pPr>
            <w:r w:rsidRPr="001C0CC4">
              <w:t>25</w:t>
            </w:r>
          </w:p>
          <w:p w:rsidR="007B0968" w:rsidRPr="001C0CC4" w:rsidRDefault="007B0968" w:rsidP="006D5028">
            <w:pPr>
              <w:pStyle w:val="TAH"/>
            </w:pPr>
            <w:r w:rsidRPr="001C0CC4">
              <w:t>MHz</w:t>
            </w:r>
            <w:r w:rsidRPr="001C0CC4">
              <w:br/>
              <w:t>(dBm)</w:t>
            </w:r>
          </w:p>
        </w:tc>
        <w:tc>
          <w:tcPr>
            <w:tcW w:w="295" w:type="pct"/>
          </w:tcPr>
          <w:p w:rsidR="007B0968" w:rsidRPr="001C0CC4" w:rsidRDefault="007B0968" w:rsidP="006D5028">
            <w:pPr>
              <w:pStyle w:val="TAH"/>
            </w:pPr>
            <w:r w:rsidRPr="001C0CC4">
              <w:t>30 MHz (dBm)</w:t>
            </w:r>
          </w:p>
        </w:tc>
        <w:tc>
          <w:tcPr>
            <w:tcW w:w="295" w:type="pct"/>
            <w:shd w:val="clear" w:color="auto" w:fill="auto"/>
            <w:vAlign w:val="center"/>
          </w:tcPr>
          <w:p w:rsidR="007B0968" w:rsidRPr="001C0CC4" w:rsidRDefault="007B0968" w:rsidP="006D5028">
            <w:pPr>
              <w:pStyle w:val="TAH"/>
            </w:pPr>
            <w:r w:rsidRPr="001C0CC4">
              <w:t>40</w:t>
            </w:r>
          </w:p>
          <w:p w:rsidR="007B0968" w:rsidRPr="001C0CC4" w:rsidRDefault="007B0968" w:rsidP="006D5028">
            <w:pPr>
              <w:pStyle w:val="TAH"/>
            </w:pPr>
            <w:r w:rsidRPr="001C0CC4">
              <w:t>MHz</w:t>
            </w:r>
            <w:r w:rsidRPr="001C0CC4">
              <w:br/>
              <w:t>(dBm)</w:t>
            </w:r>
          </w:p>
        </w:tc>
        <w:tc>
          <w:tcPr>
            <w:tcW w:w="295" w:type="pct"/>
            <w:vAlign w:val="center"/>
          </w:tcPr>
          <w:p w:rsidR="007B0968" w:rsidRPr="001C0CC4" w:rsidRDefault="007B0968" w:rsidP="006D5028">
            <w:pPr>
              <w:pStyle w:val="TAH"/>
            </w:pPr>
            <w:r w:rsidRPr="001C0CC4">
              <w:t>50</w:t>
            </w:r>
          </w:p>
          <w:p w:rsidR="007B0968" w:rsidRPr="001C0CC4" w:rsidRDefault="007B0968" w:rsidP="006D5028">
            <w:pPr>
              <w:pStyle w:val="TAH"/>
            </w:pPr>
            <w:r w:rsidRPr="001C0CC4">
              <w:t>MHz</w:t>
            </w:r>
            <w:r w:rsidRPr="001C0CC4">
              <w:br/>
              <w:t>(dBm)</w:t>
            </w:r>
          </w:p>
        </w:tc>
        <w:tc>
          <w:tcPr>
            <w:tcW w:w="295" w:type="pct"/>
            <w:vAlign w:val="center"/>
          </w:tcPr>
          <w:p w:rsidR="007B0968" w:rsidRPr="001C0CC4" w:rsidRDefault="007B0968" w:rsidP="006D5028">
            <w:pPr>
              <w:pStyle w:val="TAH"/>
            </w:pPr>
            <w:r w:rsidRPr="001C0CC4">
              <w:t>60</w:t>
            </w:r>
          </w:p>
          <w:p w:rsidR="007B0968" w:rsidRPr="001C0CC4" w:rsidRDefault="007B0968" w:rsidP="006D5028">
            <w:pPr>
              <w:pStyle w:val="TAH"/>
            </w:pPr>
            <w:r w:rsidRPr="001C0CC4">
              <w:t>MHz</w:t>
            </w:r>
            <w:r w:rsidRPr="001C0CC4">
              <w:br/>
              <w:t>(dBm)</w:t>
            </w:r>
          </w:p>
        </w:tc>
        <w:tc>
          <w:tcPr>
            <w:tcW w:w="295" w:type="pct"/>
          </w:tcPr>
          <w:p w:rsidR="007B0968" w:rsidRPr="00946803" w:rsidRDefault="007B0968" w:rsidP="006D5028">
            <w:pPr>
              <w:pStyle w:val="TAH"/>
            </w:pPr>
            <w:r w:rsidRPr="00946803">
              <w:t>70</w:t>
            </w:r>
          </w:p>
          <w:p w:rsidR="007B0968" w:rsidRPr="001C0CC4" w:rsidRDefault="007B0968" w:rsidP="006D5028">
            <w:pPr>
              <w:pStyle w:val="TAH"/>
            </w:pPr>
            <w:r w:rsidRPr="00946803">
              <w:t>MHz</w:t>
            </w:r>
            <w:r w:rsidRPr="00946803">
              <w:br/>
              <w:t>(dBm)</w:t>
            </w:r>
          </w:p>
        </w:tc>
        <w:tc>
          <w:tcPr>
            <w:tcW w:w="295" w:type="pct"/>
            <w:vAlign w:val="center"/>
          </w:tcPr>
          <w:p w:rsidR="007B0968" w:rsidRPr="001C0CC4" w:rsidRDefault="007B0968" w:rsidP="006D5028">
            <w:pPr>
              <w:pStyle w:val="TAH"/>
            </w:pPr>
            <w:r w:rsidRPr="001C0CC4">
              <w:t>80</w:t>
            </w:r>
          </w:p>
          <w:p w:rsidR="007B0968" w:rsidRPr="001C0CC4" w:rsidRDefault="007B0968" w:rsidP="006D5028">
            <w:pPr>
              <w:pStyle w:val="TAH"/>
            </w:pPr>
            <w:r w:rsidRPr="001C0CC4">
              <w:t>MHz</w:t>
            </w:r>
            <w:r w:rsidRPr="001C0CC4">
              <w:br/>
              <w:t>(dBm)</w:t>
            </w:r>
          </w:p>
        </w:tc>
        <w:tc>
          <w:tcPr>
            <w:tcW w:w="296" w:type="pct"/>
          </w:tcPr>
          <w:p w:rsidR="007B0968" w:rsidRPr="001C0CC4" w:rsidRDefault="007B0968" w:rsidP="006D5028">
            <w:pPr>
              <w:pStyle w:val="TAH"/>
            </w:pPr>
            <w:r w:rsidRPr="001C0CC4">
              <w:t>90</w:t>
            </w:r>
          </w:p>
          <w:p w:rsidR="007B0968" w:rsidRPr="001C0CC4" w:rsidRDefault="007B0968" w:rsidP="006D5028">
            <w:pPr>
              <w:pStyle w:val="TAH"/>
            </w:pPr>
            <w:r w:rsidRPr="001C0CC4">
              <w:t>MHz</w:t>
            </w:r>
            <w:r w:rsidRPr="001C0CC4">
              <w:br/>
              <w:t>(dBm)</w:t>
            </w:r>
          </w:p>
        </w:tc>
        <w:tc>
          <w:tcPr>
            <w:tcW w:w="296" w:type="pct"/>
            <w:vAlign w:val="center"/>
          </w:tcPr>
          <w:p w:rsidR="007B0968" w:rsidRPr="001C0CC4" w:rsidRDefault="007B0968" w:rsidP="006D5028">
            <w:pPr>
              <w:pStyle w:val="TAH"/>
            </w:pPr>
            <w:r w:rsidRPr="001C0CC4">
              <w:t>100 MHz</w:t>
            </w:r>
            <w:r w:rsidRPr="001C0CC4">
              <w:br/>
              <w:t>(dBm)</w:t>
            </w:r>
          </w:p>
        </w:tc>
        <w:tc>
          <w:tcPr>
            <w:tcW w:w="333" w:type="pct"/>
            <w:gridSpan w:val="2"/>
            <w:shd w:val="clear" w:color="auto" w:fill="auto"/>
            <w:vAlign w:val="center"/>
          </w:tcPr>
          <w:p w:rsidR="007B0968" w:rsidRPr="001C0CC4" w:rsidRDefault="007B0968" w:rsidP="006D5028">
            <w:pPr>
              <w:pStyle w:val="TAH"/>
            </w:pPr>
            <w:r w:rsidRPr="001C0CC4">
              <w:t>Duplex Mode</w:t>
            </w:r>
          </w:p>
        </w:tc>
      </w:tr>
      <w:tr w:rsidR="007B0968" w:rsidRPr="001C0CC4" w:rsidTr="006D5028">
        <w:trPr>
          <w:trHeight w:val="255"/>
          <w:jc w:val="center"/>
        </w:trPr>
        <w:tc>
          <w:tcPr>
            <w:tcW w:w="428" w:type="pct"/>
            <w:vMerge w:val="restart"/>
            <w:shd w:val="clear" w:color="auto" w:fill="auto"/>
            <w:vAlign w:val="center"/>
          </w:tcPr>
          <w:p w:rsidR="007B0968" w:rsidRPr="001C0CC4" w:rsidRDefault="007B0968" w:rsidP="006D5028">
            <w:pPr>
              <w:pStyle w:val="TAC"/>
              <w:keepNext w:val="0"/>
            </w:pPr>
            <w:r w:rsidRPr="001C0CC4">
              <w:t>n1</w:t>
            </w:r>
          </w:p>
        </w:tc>
        <w:tc>
          <w:tcPr>
            <w:tcW w:w="235" w:type="pct"/>
            <w:vAlign w:val="center"/>
          </w:tcPr>
          <w:p w:rsidR="007B0968" w:rsidRPr="001C0CC4" w:rsidRDefault="007B0968" w:rsidP="006D5028">
            <w:pPr>
              <w:pStyle w:val="TAC"/>
            </w:pPr>
            <w:r w:rsidRPr="001C0CC4">
              <w:t>15</w:t>
            </w:r>
          </w:p>
        </w:tc>
        <w:tc>
          <w:tcPr>
            <w:tcW w:w="295" w:type="pct"/>
            <w:shd w:val="clear" w:color="auto" w:fill="auto"/>
            <w:vAlign w:val="center"/>
          </w:tcPr>
          <w:p w:rsidR="007B0968" w:rsidRPr="001C0CC4" w:rsidRDefault="007B0968" w:rsidP="006D5028">
            <w:pPr>
              <w:pStyle w:val="TAC"/>
            </w:pPr>
            <w:r w:rsidRPr="001C0CC4">
              <w:t>-100.0</w:t>
            </w:r>
          </w:p>
        </w:tc>
        <w:tc>
          <w:tcPr>
            <w:tcW w:w="295" w:type="pct"/>
            <w:shd w:val="clear" w:color="auto" w:fill="auto"/>
            <w:vAlign w:val="center"/>
          </w:tcPr>
          <w:p w:rsidR="007B0968" w:rsidRPr="001C0CC4" w:rsidRDefault="007B0968" w:rsidP="006D5028">
            <w:pPr>
              <w:pStyle w:val="TAC"/>
            </w:pPr>
            <w:r w:rsidRPr="001C0CC4">
              <w:t>-96.8</w:t>
            </w:r>
          </w:p>
        </w:tc>
        <w:tc>
          <w:tcPr>
            <w:tcW w:w="364" w:type="pct"/>
            <w:shd w:val="clear" w:color="auto" w:fill="auto"/>
            <w:vAlign w:val="center"/>
          </w:tcPr>
          <w:p w:rsidR="007B0968" w:rsidRPr="001C0CC4" w:rsidRDefault="007B0968" w:rsidP="006D5028">
            <w:pPr>
              <w:pStyle w:val="TAC"/>
            </w:pPr>
            <w:r w:rsidRPr="001C0CC4">
              <w:t>-95.0</w:t>
            </w:r>
          </w:p>
        </w:tc>
        <w:tc>
          <w:tcPr>
            <w:tcW w:w="393" w:type="pct"/>
            <w:shd w:val="clear" w:color="auto" w:fill="auto"/>
            <w:vAlign w:val="center"/>
          </w:tcPr>
          <w:p w:rsidR="007B0968" w:rsidRPr="001C0CC4" w:rsidRDefault="007B0968" w:rsidP="006D5028">
            <w:pPr>
              <w:pStyle w:val="TAC"/>
            </w:pPr>
            <w:r w:rsidRPr="001C0CC4">
              <w:t>-93.8</w:t>
            </w:r>
          </w:p>
        </w:tc>
        <w:tc>
          <w:tcPr>
            <w:tcW w:w="295" w:type="pct"/>
            <w:shd w:val="clear" w:color="auto" w:fill="auto"/>
            <w:vAlign w:val="center"/>
          </w:tcPr>
          <w:p w:rsidR="007B0968" w:rsidRPr="001C0CC4" w:rsidRDefault="007B0968" w:rsidP="006D5028">
            <w:pPr>
              <w:pStyle w:val="TAC"/>
            </w:pPr>
            <w:r>
              <w:t>-92.7</w:t>
            </w:r>
          </w:p>
        </w:tc>
        <w:tc>
          <w:tcPr>
            <w:tcW w:w="295" w:type="pct"/>
            <w:vAlign w:val="center"/>
          </w:tcPr>
          <w:p w:rsidR="007B0968" w:rsidRPr="001C0CC4" w:rsidRDefault="007B0968" w:rsidP="006D5028">
            <w:pPr>
              <w:pStyle w:val="TAC"/>
            </w:pPr>
            <w:r>
              <w:t>-91.9</w:t>
            </w:r>
          </w:p>
        </w:tc>
        <w:tc>
          <w:tcPr>
            <w:tcW w:w="295" w:type="pct"/>
            <w:shd w:val="clear" w:color="auto" w:fill="auto"/>
            <w:vAlign w:val="center"/>
          </w:tcPr>
          <w:p w:rsidR="007B0968" w:rsidRPr="001C0CC4" w:rsidRDefault="007B0968" w:rsidP="006D5028">
            <w:pPr>
              <w:pStyle w:val="TAC"/>
            </w:pPr>
            <w:r>
              <w:t>-90.6</w:t>
            </w:r>
          </w:p>
        </w:tc>
        <w:tc>
          <w:tcPr>
            <w:tcW w:w="295" w:type="pct"/>
            <w:vAlign w:val="center"/>
          </w:tcPr>
          <w:p w:rsidR="007B0968" w:rsidRPr="001C0CC4" w:rsidRDefault="007B0968" w:rsidP="006D5028">
            <w:pPr>
              <w:pStyle w:val="TAC"/>
            </w:pPr>
            <w:r>
              <w:rPr>
                <w:rFonts w:hint="eastAsia"/>
                <w:lang w:eastAsia="zh-CN"/>
              </w:rPr>
              <w:t>-</w:t>
            </w:r>
            <w:r>
              <w:rPr>
                <w:lang w:eastAsia="zh-CN"/>
              </w:rPr>
              <w:t>89.6</w:t>
            </w: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val="restart"/>
            <w:shd w:val="clear" w:color="auto" w:fill="auto"/>
            <w:vAlign w:val="center"/>
          </w:tcPr>
          <w:p w:rsidR="007B0968" w:rsidRPr="001C0CC4" w:rsidRDefault="007B0968" w:rsidP="006D5028">
            <w:pPr>
              <w:pStyle w:val="TAC"/>
              <w:keepNext w:val="0"/>
            </w:pPr>
            <w:r w:rsidRPr="001C0CC4">
              <w:rPr>
                <w:rFonts w:hint="eastAsia"/>
              </w:rPr>
              <w:t>FDD</w:t>
            </w: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pPr>
          </w:p>
        </w:tc>
        <w:tc>
          <w:tcPr>
            <w:tcW w:w="235" w:type="pct"/>
            <w:vAlign w:val="center"/>
          </w:tcPr>
          <w:p w:rsidR="007B0968" w:rsidRPr="001C0CC4" w:rsidRDefault="007B0968" w:rsidP="006D5028">
            <w:pPr>
              <w:pStyle w:val="TAC"/>
            </w:pPr>
            <w:r w:rsidRPr="001C0CC4">
              <w:t>30</w:t>
            </w:r>
          </w:p>
        </w:tc>
        <w:tc>
          <w:tcPr>
            <w:tcW w:w="295"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r w:rsidRPr="001C0CC4">
              <w:t>-97.1</w:t>
            </w:r>
          </w:p>
        </w:tc>
        <w:tc>
          <w:tcPr>
            <w:tcW w:w="364" w:type="pct"/>
            <w:shd w:val="clear" w:color="auto" w:fill="auto"/>
            <w:vAlign w:val="center"/>
          </w:tcPr>
          <w:p w:rsidR="007B0968" w:rsidRPr="001C0CC4" w:rsidRDefault="007B0968" w:rsidP="006D5028">
            <w:pPr>
              <w:pStyle w:val="TAC"/>
            </w:pPr>
            <w:r w:rsidRPr="001C0CC4">
              <w:t>-95.1</w:t>
            </w:r>
          </w:p>
        </w:tc>
        <w:tc>
          <w:tcPr>
            <w:tcW w:w="393" w:type="pct"/>
            <w:shd w:val="clear" w:color="auto" w:fill="auto"/>
            <w:vAlign w:val="center"/>
          </w:tcPr>
          <w:p w:rsidR="007B0968" w:rsidRPr="001C0CC4" w:rsidRDefault="007B0968" w:rsidP="006D5028">
            <w:pPr>
              <w:pStyle w:val="TAC"/>
            </w:pPr>
            <w:r w:rsidRPr="001C0CC4">
              <w:t>-94.0</w:t>
            </w:r>
          </w:p>
        </w:tc>
        <w:tc>
          <w:tcPr>
            <w:tcW w:w="295" w:type="pct"/>
            <w:shd w:val="clear" w:color="auto" w:fill="auto"/>
            <w:vAlign w:val="center"/>
          </w:tcPr>
          <w:p w:rsidR="007B0968" w:rsidRPr="001C0CC4" w:rsidRDefault="007B0968" w:rsidP="006D5028">
            <w:pPr>
              <w:pStyle w:val="TAC"/>
            </w:pPr>
            <w:r>
              <w:t>-92.8</w:t>
            </w:r>
          </w:p>
        </w:tc>
        <w:tc>
          <w:tcPr>
            <w:tcW w:w="295" w:type="pct"/>
            <w:vAlign w:val="center"/>
          </w:tcPr>
          <w:p w:rsidR="007B0968" w:rsidRPr="001C0CC4" w:rsidRDefault="007B0968" w:rsidP="006D5028">
            <w:pPr>
              <w:pStyle w:val="TAC"/>
            </w:pPr>
            <w:r>
              <w:t>-92.0</w:t>
            </w:r>
          </w:p>
        </w:tc>
        <w:tc>
          <w:tcPr>
            <w:tcW w:w="295" w:type="pct"/>
            <w:shd w:val="clear" w:color="auto" w:fill="auto"/>
            <w:vAlign w:val="center"/>
          </w:tcPr>
          <w:p w:rsidR="007B0968" w:rsidRPr="001C0CC4" w:rsidRDefault="007B0968" w:rsidP="006D5028">
            <w:pPr>
              <w:pStyle w:val="TAC"/>
            </w:pPr>
            <w:r>
              <w:t>-90.7</w:t>
            </w:r>
          </w:p>
        </w:tc>
        <w:tc>
          <w:tcPr>
            <w:tcW w:w="295" w:type="pct"/>
            <w:vAlign w:val="center"/>
          </w:tcPr>
          <w:p w:rsidR="007B0968" w:rsidRPr="001C0CC4" w:rsidRDefault="007B0968" w:rsidP="006D5028">
            <w:pPr>
              <w:pStyle w:val="TAC"/>
            </w:pPr>
            <w:r>
              <w:rPr>
                <w:rFonts w:hint="eastAsia"/>
                <w:lang w:eastAsia="zh-CN"/>
              </w:rPr>
              <w:t>-</w:t>
            </w:r>
            <w:r>
              <w:rPr>
                <w:lang w:eastAsia="zh-CN"/>
              </w:rPr>
              <w:t>89.7</w:t>
            </w: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pPr>
          </w:p>
        </w:tc>
        <w:tc>
          <w:tcPr>
            <w:tcW w:w="235" w:type="pct"/>
            <w:vAlign w:val="center"/>
          </w:tcPr>
          <w:p w:rsidR="007B0968" w:rsidRPr="001C0CC4" w:rsidRDefault="007B0968" w:rsidP="006D5028">
            <w:pPr>
              <w:pStyle w:val="TAC"/>
            </w:pPr>
            <w:r w:rsidRPr="001C0CC4">
              <w:t>60</w:t>
            </w:r>
          </w:p>
        </w:tc>
        <w:tc>
          <w:tcPr>
            <w:tcW w:w="295"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r w:rsidRPr="001C0CC4">
              <w:rPr>
                <w:rFonts w:hint="eastAsia"/>
              </w:rPr>
              <w:t>-97.5</w:t>
            </w:r>
          </w:p>
        </w:tc>
        <w:tc>
          <w:tcPr>
            <w:tcW w:w="364" w:type="pct"/>
            <w:shd w:val="clear" w:color="auto" w:fill="auto"/>
            <w:vAlign w:val="center"/>
          </w:tcPr>
          <w:p w:rsidR="007B0968" w:rsidRPr="001C0CC4" w:rsidRDefault="007B0968" w:rsidP="006D5028">
            <w:pPr>
              <w:pStyle w:val="TAC"/>
            </w:pPr>
            <w:r w:rsidRPr="001C0CC4">
              <w:t>-95.4</w:t>
            </w:r>
          </w:p>
        </w:tc>
        <w:tc>
          <w:tcPr>
            <w:tcW w:w="393" w:type="pct"/>
            <w:shd w:val="clear" w:color="auto" w:fill="auto"/>
            <w:vAlign w:val="center"/>
          </w:tcPr>
          <w:p w:rsidR="007B0968" w:rsidRPr="001C0CC4" w:rsidRDefault="007B0968" w:rsidP="006D5028">
            <w:pPr>
              <w:pStyle w:val="TAC"/>
            </w:pPr>
            <w:r w:rsidRPr="001C0CC4">
              <w:t>-94.2</w:t>
            </w:r>
          </w:p>
        </w:tc>
        <w:tc>
          <w:tcPr>
            <w:tcW w:w="295" w:type="pct"/>
            <w:shd w:val="clear" w:color="auto" w:fill="auto"/>
            <w:vAlign w:val="center"/>
          </w:tcPr>
          <w:p w:rsidR="007B0968" w:rsidRPr="001C0CC4" w:rsidRDefault="007B0968" w:rsidP="006D5028">
            <w:pPr>
              <w:pStyle w:val="TAC"/>
            </w:pPr>
            <w:r>
              <w:t>-93.0</w:t>
            </w:r>
          </w:p>
        </w:tc>
        <w:tc>
          <w:tcPr>
            <w:tcW w:w="295" w:type="pct"/>
            <w:vAlign w:val="center"/>
          </w:tcPr>
          <w:p w:rsidR="007B0968" w:rsidRPr="001C0CC4" w:rsidRDefault="007B0968" w:rsidP="006D5028">
            <w:pPr>
              <w:pStyle w:val="TAC"/>
            </w:pPr>
            <w:r>
              <w:t>-92.1</w:t>
            </w:r>
          </w:p>
        </w:tc>
        <w:tc>
          <w:tcPr>
            <w:tcW w:w="295" w:type="pct"/>
            <w:shd w:val="clear" w:color="auto" w:fill="auto"/>
            <w:vAlign w:val="center"/>
          </w:tcPr>
          <w:p w:rsidR="007B0968" w:rsidRPr="001C0CC4" w:rsidRDefault="007B0968" w:rsidP="006D5028">
            <w:pPr>
              <w:pStyle w:val="TAC"/>
            </w:pPr>
            <w:r>
              <w:t>-90.9</w:t>
            </w:r>
          </w:p>
        </w:tc>
        <w:tc>
          <w:tcPr>
            <w:tcW w:w="295" w:type="pct"/>
            <w:vAlign w:val="center"/>
          </w:tcPr>
          <w:p w:rsidR="007B0968" w:rsidRPr="001C0CC4" w:rsidRDefault="007B0968" w:rsidP="006D5028">
            <w:pPr>
              <w:pStyle w:val="TAC"/>
            </w:pPr>
            <w:r>
              <w:rPr>
                <w:rFonts w:hint="eastAsia"/>
                <w:lang w:eastAsia="zh-CN"/>
              </w:rPr>
              <w:t>-</w:t>
            </w:r>
            <w:r>
              <w:rPr>
                <w:lang w:eastAsia="zh-CN"/>
              </w:rPr>
              <w:t>89.7</w:t>
            </w: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28" w:type="pct"/>
            <w:vMerge w:val="restart"/>
            <w:shd w:val="clear" w:color="auto" w:fill="auto"/>
            <w:vAlign w:val="center"/>
          </w:tcPr>
          <w:p w:rsidR="007B0968" w:rsidRPr="001C0CC4" w:rsidRDefault="007B0968" w:rsidP="006D5028">
            <w:pPr>
              <w:pStyle w:val="TAC"/>
              <w:keepNext w:val="0"/>
            </w:pPr>
            <w:r w:rsidRPr="001C0CC4">
              <w:rPr>
                <w:rFonts w:hint="eastAsia"/>
                <w:lang w:eastAsia="zh-CN"/>
              </w:rPr>
              <w:t>n2</w:t>
            </w:r>
          </w:p>
        </w:tc>
        <w:tc>
          <w:tcPr>
            <w:tcW w:w="235" w:type="pct"/>
            <w:vAlign w:val="center"/>
          </w:tcPr>
          <w:p w:rsidR="007B0968" w:rsidRPr="001C0CC4" w:rsidRDefault="007B0968" w:rsidP="006D5028">
            <w:pPr>
              <w:pStyle w:val="TAC"/>
              <w:rPr>
                <w:rFonts w:cs="Arial"/>
              </w:rPr>
            </w:pPr>
            <w:r w:rsidRPr="001C0CC4">
              <w:rPr>
                <w:rFonts w:cs="Arial"/>
              </w:rPr>
              <w:t>15</w:t>
            </w:r>
          </w:p>
        </w:tc>
        <w:tc>
          <w:tcPr>
            <w:tcW w:w="295" w:type="pct"/>
            <w:shd w:val="clear" w:color="auto" w:fill="auto"/>
            <w:vAlign w:val="center"/>
          </w:tcPr>
          <w:p w:rsidR="007B0968" w:rsidRPr="001C0CC4" w:rsidRDefault="007B0968" w:rsidP="006D5028">
            <w:pPr>
              <w:pStyle w:val="TAC"/>
            </w:pPr>
            <w:r w:rsidRPr="001C0CC4">
              <w:rPr>
                <w:rFonts w:cs="Arial"/>
                <w:szCs w:val="18"/>
              </w:rPr>
              <w:t>-98.0</w:t>
            </w:r>
          </w:p>
        </w:tc>
        <w:tc>
          <w:tcPr>
            <w:tcW w:w="295" w:type="pct"/>
            <w:shd w:val="clear" w:color="auto" w:fill="auto"/>
            <w:vAlign w:val="center"/>
          </w:tcPr>
          <w:p w:rsidR="007B0968" w:rsidRPr="001C0CC4" w:rsidRDefault="007B0968" w:rsidP="006D5028">
            <w:pPr>
              <w:pStyle w:val="TAC"/>
            </w:pPr>
            <w:r w:rsidRPr="001C0CC4">
              <w:rPr>
                <w:rFonts w:cs="Arial"/>
                <w:szCs w:val="18"/>
              </w:rPr>
              <w:t>-94.8</w:t>
            </w:r>
          </w:p>
        </w:tc>
        <w:tc>
          <w:tcPr>
            <w:tcW w:w="364" w:type="pct"/>
            <w:shd w:val="clear" w:color="auto" w:fill="auto"/>
            <w:vAlign w:val="center"/>
          </w:tcPr>
          <w:p w:rsidR="007B0968" w:rsidRPr="001C0CC4" w:rsidRDefault="007B0968" w:rsidP="006D5028">
            <w:pPr>
              <w:pStyle w:val="TAC"/>
            </w:pPr>
            <w:r w:rsidRPr="001C0CC4">
              <w:rPr>
                <w:rFonts w:cs="Arial"/>
                <w:szCs w:val="18"/>
              </w:rPr>
              <w:t>-93.0</w:t>
            </w:r>
          </w:p>
        </w:tc>
        <w:tc>
          <w:tcPr>
            <w:tcW w:w="393" w:type="pct"/>
            <w:shd w:val="clear" w:color="auto" w:fill="auto"/>
            <w:vAlign w:val="center"/>
          </w:tcPr>
          <w:p w:rsidR="007B0968" w:rsidRPr="001C0CC4" w:rsidRDefault="007B0968" w:rsidP="006D5028">
            <w:pPr>
              <w:pStyle w:val="TAC"/>
            </w:pPr>
            <w:r w:rsidRPr="001C0CC4">
              <w:rPr>
                <w:rFonts w:cs="Arial"/>
                <w:szCs w:val="18"/>
              </w:rPr>
              <w:t>-91.8</w:t>
            </w: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val="restart"/>
            <w:shd w:val="clear" w:color="auto" w:fill="auto"/>
            <w:vAlign w:val="center"/>
          </w:tcPr>
          <w:p w:rsidR="007B0968" w:rsidRPr="001C0CC4" w:rsidRDefault="007B0968" w:rsidP="006D5028">
            <w:pPr>
              <w:pStyle w:val="TAC"/>
              <w:keepNext w:val="0"/>
            </w:pPr>
            <w:r w:rsidRPr="001C0CC4">
              <w:t>FDD</w:t>
            </w: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pPr>
          </w:p>
        </w:tc>
        <w:tc>
          <w:tcPr>
            <w:tcW w:w="235" w:type="pct"/>
            <w:vAlign w:val="center"/>
          </w:tcPr>
          <w:p w:rsidR="007B0968" w:rsidRPr="001C0CC4" w:rsidRDefault="007B0968" w:rsidP="006D5028">
            <w:pPr>
              <w:pStyle w:val="TAC"/>
              <w:rPr>
                <w:rFonts w:cs="Arial"/>
              </w:rPr>
            </w:pPr>
            <w:r w:rsidRPr="001C0CC4">
              <w:rPr>
                <w:rFonts w:cs="Arial"/>
              </w:rPr>
              <w:t>30</w:t>
            </w:r>
          </w:p>
        </w:tc>
        <w:tc>
          <w:tcPr>
            <w:tcW w:w="295"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r w:rsidRPr="001C0CC4">
              <w:rPr>
                <w:rFonts w:cs="Arial"/>
                <w:szCs w:val="18"/>
              </w:rPr>
              <w:t>-95.1</w:t>
            </w:r>
          </w:p>
        </w:tc>
        <w:tc>
          <w:tcPr>
            <w:tcW w:w="364" w:type="pct"/>
            <w:shd w:val="clear" w:color="auto" w:fill="auto"/>
            <w:vAlign w:val="center"/>
          </w:tcPr>
          <w:p w:rsidR="007B0968" w:rsidRPr="001C0CC4" w:rsidRDefault="007B0968" w:rsidP="006D5028">
            <w:pPr>
              <w:pStyle w:val="TAC"/>
            </w:pPr>
            <w:r w:rsidRPr="001C0CC4">
              <w:rPr>
                <w:rFonts w:cs="Arial"/>
                <w:szCs w:val="18"/>
              </w:rPr>
              <w:t>-93.1</w:t>
            </w:r>
          </w:p>
        </w:tc>
        <w:tc>
          <w:tcPr>
            <w:tcW w:w="393" w:type="pct"/>
            <w:shd w:val="clear" w:color="auto" w:fill="auto"/>
            <w:vAlign w:val="center"/>
          </w:tcPr>
          <w:p w:rsidR="007B0968" w:rsidRPr="001C0CC4" w:rsidRDefault="007B0968" w:rsidP="006D5028">
            <w:pPr>
              <w:pStyle w:val="TAC"/>
            </w:pPr>
            <w:r w:rsidRPr="001C0CC4">
              <w:rPr>
                <w:rFonts w:cs="Arial"/>
                <w:szCs w:val="18"/>
              </w:rPr>
              <w:t>-92.0</w:t>
            </w: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pPr>
          </w:p>
        </w:tc>
        <w:tc>
          <w:tcPr>
            <w:tcW w:w="235" w:type="pct"/>
            <w:vAlign w:val="center"/>
          </w:tcPr>
          <w:p w:rsidR="007B0968" w:rsidRPr="001C0CC4" w:rsidRDefault="007B0968" w:rsidP="006D5028">
            <w:pPr>
              <w:pStyle w:val="TAC"/>
              <w:rPr>
                <w:rFonts w:cs="Arial"/>
              </w:rPr>
            </w:pPr>
            <w:r w:rsidRPr="001C0CC4">
              <w:rPr>
                <w:rFonts w:cs="Arial"/>
              </w:rPr>
              <w:t>60</w:t>
            </w:r>
          </w:p>
        </w:tc>
        <w:tc>
          <w:tcPr>
            <w:tcW w:w="295"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r w:rsidRPr="001C0CC4">
              <w:rPr>
                <w:rFonts w:hint="eastAsia"/>
                <w:lang w:eastAsia="zh-CN"/>
              </w:rPr>
              <w:t>-95.5</w:t>
            </w:r>
          </w:p>
        </w:tc>
        <w:tc>
          <w:tcPr>
            <w:tcW w:w="364" w:type="pct"/>
            <w:shd w:val="clear" w:color="auto" w:fill="auto"/>
            <w:vAlign w:val="center"/>
          </w:tcPr>
          <w:p w:rsidR="007B0968" w:rsidRPr="001C0CC4" w:rsidRDefault="007B0968" w:rsidP="006D5028">
            <w:pPr>
              <w:pStyle w:val="TAC"/>
            </w:pPr>
            <w:r w:rsidRPr="001C0CC4">
              <w:rPr>
                <w:rFonts w:cs="Arial"/>
                <w:szCs w:val="18"/>
              </w:rPr>
              <w:t>-93.4</w:t>
            </w:r>
          </w:p>
        </w:tc>
        <w:tc>
          <w:tcPr>
            <w:tcW w:w="393" w:type="pct"/>
            <w:shd w:val="clear" w:color="auto" w:fill="auto"/>
            <w:vAlign w:val="center"/>
          </w:tcPr>
          <w:p w:rsidR="007B0968" w:rsidRPr="001C0CC4" w:rsidRDefault="007B0968" w:rsidP="006D5028">
            <w:pPr>
              <w:pStyle w:val="TAC"/>
            </w:pPr>
            <w:r w:rsidRPr="001C0CC4">
              <w:rPr>
                <w:rFonts w:cs="Arial"/>
                <w:szCs w:val="18"/>
              </w:rPr>
              <w:t>-92.2</w:t>
            </w: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28" w:type="pct"/>
            <w:vMerge w:val="restart"/>
            <w:shd w:val="clear" w:color="auto" w:fill="auto"/>
            <w:vAlign w:val="center"/>
          </w:tcPr>
          <w:p w:rsidR="007B0968" w:rsidRPr="001C0CC4" w:rsidRDefault="007B0968" w:rsidP="006D5028">
            <w:pPr>
              <w:pStyle w:val="TAC"/>
              <w:keepNext w:val="0"/>
            </w:pPr>
            <w:r w:rsidRPr="001C0CC4">
              <w:rPr>
                <w:rFonts w:hint="eastAsia"/>
                <w:lang w:eastAsia="zh-CN"/>
              </w:rPr>
              <w:t>n3</w:t>
            </w:r>
          </w:p>
        </w:tc>
        <w:tc>
          <w:tcPr>
            <w:tcW w:w="235" w:type="pct"/>
            <w:vAlign w:val="center"/>
          </w:tcPr>
          <w:p w:rsidR="007B0968" w:rsidRPr="001C0CC4" w:rsidRDefault="007B0968" w:rsidP="006D5028">
            <w:pPr>
              <w:pStyle w:val="TAC"/>
              <w:rPr>
                <w:rFonts w:cs="Arial"/>
              </w:rPr>
            </w:pPr>
            <w:r w:rsidRPr="001C0CC4">
              <w:rPr>
                <w:rFonts w:cs="Arial"/>
              </w:rPr>
              <w:t>15</w:t>
            </w:r>
          </w:p>
        </w:tc>
        <w:tc>
          <w:tcPr>
            <w:tcW w:w="295" w:type="pct"/>
            <w:shd w:val="clear" w:color="auto" w:fill="auto"/>
            <w:vAlign w:val="center"/>
          </w:tcPr>
          <w:p w:rsidR="007B0968" w:rsidRPr="001C0CC4" w:rsidRDefault="007B0968" w:rsidP="006D5028">
            <w:pPr>
              <w:pStyle w:val="TAC"/>
            </w:pPr>
            <w:r w:rsidRPr="001C0CC4">
              <w:rPr>
                <w:rFonts w:cs="Arial"/>
                <w:szCs w:val="18"/>
              </w:rPr>
              <w:t>-97.0</w:t>
            </w:r>
          </w:p>
        </w:tc>
        <w:tc>
          <w:tcPr>
            <w:tcW w:w="295" w:type="pct"/>
            <w:shd w:val="clear" w:color="auto" w:fill="auto"/>
            <w:vAlign w:val="center"/>
          </w:tcPr>
          <w:p w:rsidR="007B0968" w:rsidRPr="001C0CC4" w:rsidRDefault="007B0968" w:rsidP="006D5028">
            <w:pPr>
              <w:pStyle w:val="TAC"/>
            </w:pPr>
            <w:r w:rsidRPr="001C0CC4">
              <w:rPr>
                <w:rFonts w:cs="Arial"/>
                <w:szCs w:val="18"/>
              </w:rPr>
              <w:t>-93.8</w:t>
            </w:r>
          </w:p>
        </w:tc>
        <w:tc>
          <w:tcPr>
            <w:tcW w:w="364" w:type="pct"/>
            <w:shd w:val="clear" w:color="auto" w:fill="auto"/>
            <w:vAlign w:val="center"/>
          </w:tcPr>
          <w:p w:rsidR="007B0968" w:rsidRPr="001C0CC4" w:rsidRDefault="007B0968" w:rsidP="006D5028">
            <w:pPr>
              <w:pStyle w:val="TAC"/>
            </w:pPr>
            <w:r w:rsidRPr="001C0CC4">
              <w:rPr>
                <w:rFonts w:cs="Arial"/>
                <w:szCs w:val="18"/>
              </w:rPr>
              <w:t>-92.0</w:t>
            </w:r>
          </w:p>
        </w:tc>
        <w:tc>
          <w:tcPr>
            <w:tcW w:w="393" w:type="pct"/>
            <w:shd w:val="clear" w:color="auto" w:fill="auto"/>
            <w:vAlign w:val="center"/>
          </w:tcPr>
          <w:p w:rsidR="007B0968" w:rsidRPr="001C0CC4" w:rsidRDefault="007B0968" w:rsidP="006D5028">
            <w:pPr>
              <w:pStyle w:val="TAC"/>
            </w:pPr>
            <w:r w:rsidRPr="001C0CC4">
              <w:rPr>
                <w:rFonts w:cs="Arial"/>
                <w:szCs w:val="18"/>
              </w:rPr>
              <w:t>-90.8</w:t>
            </w:r>
          </w:p>
        </w:tc>
        <w:tc>
          <w:tcPr>
            <w:tcW w:w="295" w:type="pct"/>
            <w:shd w:val="clear" w:color="auto" w:fill="auto"/>
            <w:vAlign w:val="center"/>
          </w:tcPr>
          <w:p w:rsidR="007B0968" w:rsidRPr="001C0CC4" w:rsidRDefault="007B0968" w:rsidP="006D5028">
            <w:pPr>
              <w:pStyle w:val="TAC"/>
            </w:pPr>
            <w:r w:rsidRPr="001C0CC4">
              <w:rPr>
                <w:rFonts w:cs="Arial"/>
                <w:szCs w:val="18"/>
              </w:rPr>
              <w:t>-89.7</w:t>
            </w:r>
          </w:p>
        </w:tc>
        <w:tc>
          <w:tcPr>
            <w:tcW w:w="295" w:type="pct"/>
            <w:vAlign w:val="center"/>
          </w:tcPr>
          <w:p w:rsidR="007B0968" w:rsidRPr="001C0CC4" w:rsidRDefault="007B0968" w:rsidP="006D5028">
            <w:pPr>
              <w:pStyle w:val="TAC"/>
            </w:pPr>
            <w:r w:rsidRPr="001C0CC4">
              <w:rPr>
                <w:rFonts w:cs="Arial"/>
                <w:szCs w:val="18"/>
                <w:lang w:val="en-US"/>
              </w:rPr>
              <w:t>-88.9</w:t>
            </w:r>
          </w:p>
        </w:tc>
        <w:tc>
          <w:tcPr>
            <w:tcW w:w="295" w:type="pct"/>
            <w:shd w:val="clear" w:color="auto" w:fill="auto"/>
            <w:vAlign w:val="center"/>
          </w:tcPr>
          <w:p w:rsidR="007B0968" w:rsidRPr="001C0CC4" w:rsidRDefault="007B0968" w:rsidP="006D5028">
            <w:pPr>
              <w:pStyle w:val="TAC"/>
            </w:pPr>
            <w:r>
              <w:t>-82.3</w:t>
            </w: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val="restart"/>
            <w:shd w:val="clear" w:color="auto" w:fill="auto"/>
            <w:vAlign w:val="center"/>
          </w:tcPr>
          <w:p w:rsidR="007B0968" w:rsidRPr="001C0CC4" w:rsidRDefault="007B0968" w:rsidP="006D5028">
            <w:pPr>
              <w:pStyle w:val="TAC"/>
              <w:keepNext w:val="0"/>
            </w:pPr>
            <w:r w:rsidRPr="001C0CC4">
              <w:t>FDD</w:t>
            </w: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pPr>
          </w:p>
        </w:tc>
        <w:tc>
          <w:tcPr>
            <w:tcW w:w="235" w:type="pct"/>
            <w:vAlign w:val="center"/>
          </w:tcPr>
          <w:p w:rsidR="007B0968" w:rsidRPr="001C0CC4" w:rsidRDefault="007B0968" w:rsidP="006D5028">
            <w:pPr>
              <w:pStyle w:val="TAC"/>
              <w:rPr>
                <w:rFonts w:cs="Arial"/>
              </w:rPr>
            </w:pPr>
            <w:r w:rsidRPr="001C0CC4">
              <w:rPr>
                <w:rFonts w:cs="Arial"/>
              </w:rPr>
              <w:t>30</w:t>
            </w:r>
          </w:p>
        </w:tc>
        <w:tc>
          <w:tcPr>
            <w:tcW w:w="295"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r w:rsidRPr="001C0CC4">
              <w:rPr>
                <w:rFonts w:cs="Arial"/>
                <w:szCs w:val="18"/>
              </w:rPr>
              <w:t>-94.1</w:t>
            </w:r>
          </w:p>
        </w:tc>
        <w:tc>
          <w:tcPr>
            <w:tcW w:w="364" w:type="pct"/>
            <w:shd w:val="clear" w:color="auto" w:fill="auto"/>
            <w:vAlign w:val="center"/>
          </w:tcPr>
          <w:p w:rsidR="007B0968" w:rsidRPr="001C0CC4" w:rsidRDefault="007B0968" w:rsidP="006D5028">
            <w:pPr>
              <w:pStyle w:val="TAC"/>
            </w:pPr>
            <w:r w:rsidRPr="001C0CC4">
              <w:rPr>
                <w:rFonts w:cs="Arial"/>
                <w:szCs w:val="18"/>
              </w:rPr>
              <w:t>-92.1</w:t>
            </w:r>
          </w:p>
        </w:tc>
        <w:tc>
          <w:tcPr>
            <w:tcW w:w="393" w:type="pct"/>
            <w:shd w:val="clear" w:color="auto" w:fill="auto"/>
            <w:vAlign w:val="center"/>
          </w:tcPr>
          <w:p w:rsidR="007B0968" w:rsidRPr="001C0CC4" w:rsidRDefault="007B0968" w:rsidP="006D5028">
            <w:pPr>
              <w:pStyle w:val="TAC"/>
            </w:pPr>
            <w:r w:rsidRPr="001C0CC4">
              <w:rPr>
                <w:rFonts w:cs="Arial"/>
                <w:szCs w:val="18"/>
              </w:rPr>
              <w:t>-91.0</w:t>
            </w:r>
          </w:p>
        </w:tc>
        <w:tc>
          <w:tcPr>
            <w:tcW w:w="295" w:type="pct"/>
            <w:shd w:val="clear" w:color="auto" w:fill="auto"/>
            <w:vAlign w:val="center"/>
          </w:tcPr>
          <w:p w:rsidR="007B0968" w:rsidRPr="001C0CC4" w:rsidRDefault="007B0968" w:rsidP="006D5028">
            <w:pPr>
              <w:pStyle w:val="TAC"/>
            </w:pPr>
            <w:r w:rsidRPr="001C0CC4">
              <w:rPr>
                <w:rFonts w:cs="Arial"/>
                <w:szCs w:val="18"/>
              </w:rPr>
              <w:t>-89.8</w:t>
            </w:r>
          </w:p>
        </w:tc>
        <w:tc>
          <w:tcPr>
            <w:tcW w:w="295" w:type="pct"/>
            <w:vAlign w:val="center"/>
          </w:tcPr>
          <w:p w:rsidR="007B0968" w:rsidRPr="001C0CC4" w:rsidRDefault="007B0968" w:rsidP="006D5028">
            <w:pPr>
              <w:pStyle w:val="TAC"/>
            </w:pPr>
            <w:r w:rsidRPr="001C0CC4">
              <w:rPr>
                <w:rFonts w:cs="Arial"/>
                <w:szCs w:val="18"/>
              </w:rPr>
              <w:t>-89.0</w:t>
            </w:r>
          </w:p>
        </w:tc>
        <w:tc>
          <w:tcPr>
            <w:tcW w:w="295" w:type="pct"/>
            <w:shd w:val="clear" w:color="auto" w:fill="auto"/>
            <w:vAlign w:val="center"/>
          </w:tcPr>
          <w:p w:rsidR="007B0968" w:rsidRPr="001C0CC4" w:rsidRDefault="007B0968" w:rsidP="006D5028">
            <w:pPr>
              <w:pStyle w:val="TAC"/>
            </w:pPr>
            <w:r>
              <w:t>-82.4</w:t>
            </w: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pPr>
          </w:p>
        </w:tc>
        <w:tc>
          <w:tcPr>
            <w:tcW w:w="235" w:type="pct"/>
            <w:vAlign w:val="center"/>
          </w:tcPr>
          <w:p w:rsidR="007B0968" w:rsidRPr="001C0CC4" w:rsidRDefault="007B0968" w:rsidP="006D5028">
            <w:pPr>
              <w:pStyle w:val="TAC"/>
              <w:rPr>
                <w:rFonts w:cs="Arial"/>
              </w:rPr>
            </w:pPr>
            <w:r w:rsidRPr="001C0CC4">
              <w:rPr>
                <w:rFonts w:cs="Arial"/>
              </w:rPr>
              <w:t>60</w:t>
            </w:r>
          </w:p>
        </w:tc>
        <w:tc>
          <w:tcPr>
            <w:tcW w:w="295"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r w:rsidRPr="001C0CC4">
              <w:rPr>
                <w:rFonts w:hint="eastAsia"/>
                <w:lang w:eastAsia="zh-CN"/>
              </w:rPr>
              <w:t>-94.5</w:t>
            </w:r>
          </w:p>
        </w:tc>
        <w:tc>
          <w:tcPr>
            <w:tcW w:w="364" w:type="pct"/>
            <w:shd w:val="clear" w:color="auto" w:fill="auto"/>
            <w:vAlign w:val="center"/>
          </w:tcPr>
          <w:p w:rsidR="007B0968" w:rsidRPr="001C0CC4" w:rsidRDefault="007B0968" w:rsidP="006D5028">
            <w:pPr>
              <w:pStyle w:val="TAC"/>
            </w:pPr>
            <w:r w:rsidRPr="001C0CC4">
              <w:rPr>
                <w:rFonts w:cs="Arial"/>
                <w:szCs w:val="18"/>
              </w:rPr>
              <w:t>-92.4</w:t>
            </w:r>
          </w:p>
        </w:tc>
        <w:tc>
          <w:tcPr>
            <w:tcW w:w="393" w:type="pct"/>
            <w:shd w:val="clear" w:color="auto" w:fill="auto"/>
            <w:vAlign w:val="center"/>
          </w:tcPr>
          <w:p w:rsidR="007B0968" w:rsidRPr="001C0CC4" w:rsidRDefault="007B0968" w:rsidP="006D5028">
            <w:pPr>
              <w:pStyle w:val="TAC"/>
            </w:pPr>
            <w:r w:rsidRPr="001C0CC4">
              <w:rPr>
                <w:rFonts w:cs="Arial"/>
                <w:szCs w:val="18"/>
              </w:rPr>
              <w:t>-91.2</w:t>
            </w:r>
          </w:p>
        </w:tc>
        <w:tc>
          <w:tcPr>
            <w:tcW w:w="295" w:type="pct"/>
            <w:shd w:val="clear" w:color="auto" w:fill="auto"/>
            <w:vAlign w:val="center"/>
          </w:tcPr>
          <w:p w:rsidR="007B0968" w:rsidRPr="001C0CC4" w:rsidRDefault="007B0968" w:rsidP="006D5028">
            <w:pPr>
              <w:pStyle w:val="TAC"/>
            </w:pPr>
            <w:r w:rsidRPr="001C0CC4">
              <w:rPr>
                <w:rFonts w:cs="Arial"/>
                <w:szCs w:val="18"/>
              </w:rPr>
              <w:t>-90.0</w:t>
            </w:r>
          </w:p>
        </w:tc>
        <w:tc>
          <w:tcPr>
            <w:tcW w:w="295" w:type="pct"/>
            <w:vAlign w:val="center"/>
          </w:tcPr>
          <w:p w:rsidR="007B0968" w:rsidRPr="001C0CC4" w:rsidRDefault="007B0968" w:rsidP="006D5028">
            <w:pPr>
              <w:pStyle w:val="TAC"/>
            </w:pPr>
            <w:r w:rsidRPr="001C0CC4">
              <w:rPr>
                <w:rFonts w:cs="Arial" w:hint="eastAsia"/>
                <w:szCs w:val="18"/>
              </w:rPr>
              <w:t>-89.1</w:t>
            </w:r>
          </w:p>
        </w:tc>
        <w:tc>
          <w:tcPr>
            <w:tcW w:w="295" w:type="pct"/>
            <w:shd w:val="clear" w:color="auto" w:fill="auto"/>
            <w:vAlign w:val="center"/>
          </w:tcPr>
          <w:p w:rsidR="007B0968" w:rsidRPr="001C0CC4" w:rsidRDefault="007B0968" w:rsidP="006D5028">
            <w:pPr>
              <w:pStyle w:val="TAC"/>
            </w:pPr>
            <w:r>
              <w:t>-82.6</w:t>
            </w: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28" w:type="pct"/>
            <w:vMerge w:val="restart"/>
            <w:shd w:val="clear" w:color="auto" w:fill="auto"/>
            <w:vAlign w:val="center"/>
          </w:tcPr>
          <w:p w:rsidR="007B0968" w:rsidRPr="001C0CC4" w:rsidRDefault="007B0968" w:rsidP="006D5028">
            <w:pPr>
              <w:pStyle w:val="TAC"/>
              <w:keepNext w:val="0"/>
            </w:pPr>
            <w:r w:rsidRPr="001C0CC4">
              <w:rPr>
                <w:rFonts w:hint="eastAsia"/>
                <w:lang w:eastAsia="zh-CN"/>
              </w:rPr>
              <w:t>n5</w:t>
            </w:r>
          </w:p>
        </w:tc>
        <w:tc>
          <w:tcPr>
            <w:tcW w:w="235" w:type="pct"/>
            <w:vAlign w:val="center"/>
          </w:tcPr>
          <w:p w:rsidR="007B0968" w:rsidRPr="001C0CC4" w:rsidRDefault="007B0968" w:rsidP="006D5028">
            <w:pPr>
              <w:pStyle w:val="TAC"/>
              <w:rPr>
                <w:rFonts w:cs="Arial"/>
              </w:rPr>
            </w:pPr>
            <w:r w:rsidRPr="001C0CC4">
              <w:rPr>
                <w:rFonts w:cs="Arial"/>
              </w:rPr>
              <w:t>15</w:t>
            </w:r>
          </w:p>
        </w:tc>
        <w:tc>
          <w:tcPr>
            <w:tcW w:w="295" w:type="pct"/>
            <w:shd w:val="clear" w:color="auto" w:fill="auto"/>
            <w:vAlign w:val="center"/>
          </w:tcPr>
          <w:p w:rsidR="007B0968" w:rsidRPr="001C0CC4" w:rsidRDefault="007B0968" w:rsidP="006D5028">
            <w:pPr>
              <w:pStyle w:val="TAC"/>
            </w:pPr>
            <w:r w:rsidRPr="001C0CC4">
              <w:rPr>
                <w:rFonts w:cs="Arial"/>
                <w:szCs w:val="18"/>
              </w:rPr>
              <w:t>-98.0</w:t>
            </w:r>
          </w:p>
        </w:tc>
        <w:tc>
          <w:tcPr>
            <w:tcW w:w="295" w:type="pct"/>
            <w:shd w:val="clear" w:color="auto" w:fill="auto"/>
            <w:vAlign w:val="center"/>
          </w:tcPr>
          <w:p w:rsidR="007B0968" w:rsidRPr="001C0CC4" w:rsidRDefault="007B0968" w:rsidP="006D5028">
            <w:pPr>
              <w:pStyle w:val="TAC"/>
            </w:pPr>
            <w:r w:rsidRPr="001C0CC4">
              <w:rPr>
                <w:rFonts w:cs="Arial"/>
                <w:szCs w:val="18"/>
              </w:rPr>
              <w:t>-94.8</w:t>
            </w:r>
          </w:p>
        </w:tc>
        <w:tc>
          <w:tcPr>
            <w:tcW w:w="364" w:type="pct"/>
            <w:shd w:val="clear" w:color="auto" w:fill="auto"/>
            <w:vAlign w:val="center"/>
          </w:tcPr>
          <w:p w:rsidR="007B0968" w:rsidRPr="001C0CC4" w:rsidRDefault="007B0968" w:rsidP="006D5028">
            <w:pPr>
              <w:pStyle w:val="TAC"/>
            </w:pPr>
            <w:r w:rsidRPr="001C0CC4">
              <w:t>-93.0</w:t>
            </w:r>
          </w:p>
        </w:tc>
        <w:tc>
          <w:tcPr>
            <w:tcW w:w="393" w:type="pct"/>
            <w:shd w:val="clear" w:color="auto" w:fill="auto"/>
            <w:vAlign w:val="center"/>
          </w:tcPr>
          <w:p w:rsidR="007B0968" w:rsidRPr="001C0CC4" w:rsidRDefault="007B0968" w:rsidP="006D5028">
            <w:pPr>
              <w:pStyle w:val="TAC"/>
            </w:pPr>
            <w:r w:rsidRPr="001C0CC4">
              <w:rPr>
                <w:lang w:eastAsia="zh-CN"/>
              </w:rPr>
              <w:t>-86.8</w:t>
            </w: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val="restart"/>
            <w:shd w:val="clear" w:color="auto" w:fill="auto"/>
            <w:vAlign w:val="center"/>
          </w:tcPr>
          <w:p w:rsidR="007B0968" w:rsidRPr="001C0CC4" w:rsidRDefault="007B0968" w:rsidP="006D5028">
            <w:pPr>
              <w:pStyle w:val="TAC"/>
              <w:keepNext w:val="0"/>
            </w:pPr>
            <w:r w:rsidRPr="001C0CC4">
              <w:t>FDD</w:t>
            </w: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pPr>
          </w:p>
        </w:tc>
        <w:tc>
          <w:tcPr>
            <w:tcW w:w="235" w:type="pct"/>
            <w:vAlign w:val="center"/>
          </w:tcPr>
          <w:p w:rsidR="007B0968" w:rsidRPr="001C0CC4" w:rsidRDefault="007B0968" w:rsidP="006D5028">
            <w:pPr>
              <w:pStyle w:val="TAC"/>
              <w:rPr>
                <w:rFonts w:cs="Arial"/>
              </w:rPr>
            </w:pPr>
            <w:r w:rsidRPr="001C0CC4">
              <w:rPr>
                <w:rFonts w:cs="Arial"/>
              </w:rPr>
              <w:t>30</w:t>
            </w:r>
          </w:p>
        </w:tc>
        <w:tc>
          <w:tcPr>
            <w:tcW w:w="295"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r w:rsidRPr="001C0CC4">
              <w:rPr>
                <w:rFonts w:cs="Arial"/>
                <w:szCs w:val="18"/>
              </w:rPr>
              <w:t>-95.1</w:t>
            </w:r>
          </w:p>
        </w:tc>
        <w:tc>
          <w:tcPr>
            <w:tcW w:w="364" w:type="pct"/>
            <w:shd w:val="clear" w:color="auto" w:fill="auto"/>
            <w:vAlign w:val="center"/>
          </w:tcPr>
          <w:p w:rsidR="007B0968" w:rsidRPr="001C0CC4" w:rsidRDefault="007B0968" w:rsidP="006D5028">
            <w:pPr>
              <w:pStyle w:val="TAC"/>
            </w:pPr>
            <w:r w:rsidRPr="001C0CC4">
              <w:rPr>
                <w:rFonts w:hint="eastAsia"/>
                <w:lang w:eastAsia="zh-CN"/>
              </w:rPr>
              <w:t>-93.1</w:t>
            </w:r>
          </w:p>
        </w:tc>
        <w:tc>
          <w:tcPr>
            <w:tcW w:w="393" w:type="pct"/>
            <w:shd w:val="clear" w:color="auto" w:fill="auto"/>
            <w:vAlign w:val="center"/>
          </w:tcPr>
          <w:p w:rsidR="007B0968" w:rsidRPr="001C0CC4" w:rsidRDefault="007B0968" w:rsidP="006D5028">
            <w:pPr>
              <w:pStyle w:val="TAC"/>
            </w:pPr>
            <w:r w:rsidRPr="001C0CC4">
              <w:rPr>
                <w:rFonts w:hint="eastAsia"/>
                <w:lang w:eastAsia="zh-CN"/>
              </w:rPr>
              <w:t>-</w:t>
            </w:r>
            <w:r w:rsidRPr="001C0CC4">
              <w:rPr>
                <w:lang w:eastAsia="zh-CN"/>
              </w:rPr>
              <w:t>88.6</w:t>
            </w: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pPr>
          </w:p>
        </w:tc>
        <w:tc>
          <w:tcPr>
            <w:tcW w:w="235" w:type="pct"/>
            <w:vAlign w:val="center"/>
          </w:tcPr>
          <w:p w:rsidR="007B0968" w:rsidRPr="001C0CC4" w:rsidRDefault="007B0968" w:rsidP="006D5028">
            <w:pPr>
              <w:pStyle w:val="TAC"/>
              <w:rPr>
                <w:rFonts w:cs="Arial"/>
              </w:rPr>
            </w:pPr>
            <w:r w:rsidRPr="001C0CC4">
              <w:rPr>
                <w:rFonts w:cs="Arial"/>
              </w:rPr>
              <w:t>60</w:t>
            </w:r>
          </w:p>
        </w:tc>
        <w:tc>
          <w:tcPr>
            <w:tcW w:w="295"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364" w:type="pct"/>
            <w:shd w:val="clear" w:color="auto" w:fill="auto"/>
            <w:vAlign w:val="center"/>
          </w:tcPr>
          <w:p w:rsidR="007B0968" w:rsidRPr="001C0CC4" w:rsidRDefault="007B0968" w:rsidP="006D5028">
            <w:pPr>
              <w:pStyle w:val="TAC"/>
            </w:pPr>
          </w:p>
        </w:tc>
        <w:tc>
          <w:tcPr>
            <w:tcW w:w="393"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28" w:type="pct"/>
            <w:vMerge w:val="restart"/>
            <w:shd w:val="clear" w:color="auto" w:fill="auto"/>
            <w:vAlign w:val="center"/>
          </w:tcPr>
          <w:p w:rsidR="007B0968" w:rsidRPr="001C0CC4" w:rsidRDefault="007B0968" w:rsidP="006D5028">
            <w:pPr>
              <w:pStyle w:val="TAC"/>
              <w:keepNext w:val="0"/>
            </w:pPr>
            <w:r w:rsidRPr="001C0CC4">
              <w:rPr>
                <w:rFonts w:hint="eastAsia"/>
                <w:lang w:eastAsia="zh-CN"/>
              </w:rPr>
              <w:t>n7</w:t>
            </w:r>
            <w:r w:rsidRPr="001C0CC4">
              <w:rPr>
                <w:vertAlign w:val="superscript"/>
                <w:lang w:eastAsia="zh-CN"/>
              </w:rPr>
              <w:t>1</w:t>
            </w:r>
          </w:p>
        </w:tc>
        <w:tc>
          <w:tcPr>
            <w:tcW w:w="235" w:type="pct"/>
            <w:vAlign w:val="center"/>
          </w:tcPr>
          <w:p w:rsidR="007B0968" w:rsidRPr="001C0CC4" w:rsidRDefault="007B0968" w:rsidP="006D5028">
            <w:pPr>
              <w:pStyle w:val="TAC"/>
              <w:rPr>
                <w:rFonts w:cs="Arial"/>
              </w:rPr>
            </w:pPr>
            <w:r w:rsidRPr="001C0CC4">
              <w:rPr>
                <w:rFonts w:cs="Arial"/>
              </w:rPr>
              <w:t>15</w:t>
            </w:r>
          </w:p>
        </w:tc>
        <w:tc>
          <w:tcPr>
            <w:tcW w:w="295" w:type="pct"/>
            <w:shd w:val="clear" w:color="auto" w:fill="auto"/>
            <w:vAlign w:val="center"/>
          </w:tcPr>
          <w:p w:rsidR="007B0968" w:rsidRPr="001C0CC4" w:rsidRDefault="007B0968" w:rsidP="006D5028">
            <w:pPr>
              <w:pStyle w:val="TAC"/>
            </w:pPr>
            <w:r w:rsidRPr="001C0CC4">
              <w:rPr>
                <w:rFonts w:cs="Arial"/>
                <w:szCs w:val="18"/>
              </w:rPr>
              <w:t>-98.0</w:t>
            </w:r>
          </w:p>
        </w:tc>
        <w:tc>
          <w:tcPr>
            <w:tcW w:w="295" w:type="pct"/>
            <w:shd w:val="clear" w:color="auto" w:fill="auto"/>
            <w:vAlign w:val="center"/>
          </w:tcPr>
          <w:p w:rsidR="007B0968" w:rsidRPr="001C0CC4" w:rsidRDefault="007B0968" w:rsidP="006D5028">
            <w:pPr>
              <w:pStyle w:val="TAC"/>
            </w:pPr>
            <w:r w:rsidRPr="001C0CC4">
              <w:rPr>
                <w:rFonts w:cs="Arial"/>
                <w:szCs w:val="18"/>
              </w:rPr>
              <w:t>-94.8</w:t>
            </w:r>
          </w:p>
        </w:tc>
        <w:tc>
          <w:tcPr>
            <w:tcW w:w="364" w:type="pct"/>
            <w:shd w:val="clear" w:color="auto" w:fill="auto"/>
            <w:vAlign w:val="center"/>
          </w:tcPr>
          <w:p w:rsidR="007B0968" w:rsidRPr="001C0CC4" w:rsidRDefault="007B0968" w:rsidP="006D5028">
            <w:pPr>
              <w:pStyle w:val="TAC"/>
            </w:pPr>
            <w:r w:rsidRPr="001C0CC4">
              <w:rPr>
                <w:rFonts w:cs="Arial"/>
                <w:szCs w:val="18"/>
              </w:rPr>
              <w:t>-93.0</w:t>
            </w:r>
          </w:p>
        </w:tc>
        <w:tc>
          <w:tcPr>
            <w:tcW w:w="393" w:type="pct"/>
            <w:shd w:val="clear" w:color="auto" w:fill="auto"/>
            <w:vAlign w:val="center"/>
          </w:tcPr>
          <w:p w:rsidR="007B0968" w:rsidRPr="001C0CC4" w:rsidRDefault="007B0968" w:rsidP="006D5028">
            <w:pPr>
              <w:pStyle w:val="TAC"/>
            </w:pPr>
            <w:r w:rsidRPr="001C0CC4">
              <w:rPr>
                <w:rFonts w:cs="Arial"/>
                <w:szCs w:val="18"/>
              </w:rPr>
              <w:t>-91.8</w:t>
            </w:r>
          </w:p>
        </w:tc>
        <w:tc>
          <w:tcPr>
            <w:tcW w:w="295" w:type="pct"/>
            <w:shd w:val="clear" w:color="auto" w:fill="auto"/>
          </w:tcPr>
          <w:p w:rsidR="007B0968" w:rsidRPr="001C0CC4" w:rsidRDefault="007B0968" w:rsidP="006D5028">
            <w:pPr>
              <w:pStyle w:val="TAC"/>
            </w:pPr>
            <w:r w:rsidRPr="001C0CC4">
              <w:t>-90.7</w:t>
            </w:r>
          </w:p>
        </w:tc>
        <w:tc>
          <w:tcPr>
            <w:tcW w:w="295" w:type="pct"/>
          </w:tcPr>
          <w:p w:rsidR="007B0968" w:rsidRPr="001C0CC4" w:rsidRDefault="007B0968" w:rsidP="006D5028">
            <w:pPr>
              <w:pStyle w:val="TAC"/>
            </w:pPr>
            <w:r w:rsidRPr="001C0CC4">
              <w:t>-89.9</w:t>
            </w:r>
          </w:p>
        </w:tc>
        <w:tc>
          <w:tcPr>
            <w:tcW w:w="295" w:type="pct"/>
            <w:shd w:val="clear" w:color="auto" w:fill="auto"/>
          </w:tcPr>
          <w:p w:rsidR="007B0968" w:rsidRPr="001C0CC4" w:rsidRDefault="007B0968" w:rsidP="006D5028">
            <w:pPr>
              <w:pStyle w:val="TAC"/>
            </w:pPr>
            <w:r w:rsidRPr="001C0CC4">
              <w:t>-88.6</w:t>
            </w:r>
          </w:p>
        </w:tc>
        <w:tc>
          <w:tcPr>
            <w:tcW w:w="295" w:type="pct"/>
          </w:tcPr>
          <w:p w:rsidR="007B0968" w:rsidRPr="001C0CC4" w:rsidRDefault="007B0968" w:rsidP="006D5028">
            <w:pPr>
              <w:pStyle w:val="TAC"/>
            </w:pPr>
            <w:r w:rsidRPr="001C0CC4">
              <w:t>-81.5</w:t>
            </w: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val="restart"/>
            <w:shd w:val="clear" w:color="auto" w:fill="auto"/>
            <w:vAlign w:val="center"/>
          </w:tcPr>
          <w:p w:rsidR="007B0968" w:rsidRPr="001C0CC4" w:rsidRDefault="007B0968" w:rsidP="006D5028">
            <w:pPr>
              <w:pStyle w:val="TAC"/>
              <w:keepNext w:val="0"/>
            </w:pPr>
            <w:r w:rsidRPr="001C0CC4">
              <w:t>FDD</w:t>
            </w: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pPr>
          </w:p>
        </w:tc>
        <w:tc>
          <w:tcPr>
            <w:tcW w:w="235" w:type="pct"/>
            <w:vAlign w:val="center"/>
          </w:tcPr>
          <w:p w:rsidR="007B0968" w:rsidRPr="001C0CC4" w:rsidRDefault="007B0968" w:rsidP="006D5028">
            <w:pPr>
              <w:pStyle w:val="TAC"/>
              <w:rPr>
                <w:rFonts w:cs="Arial"/>
              </w:rPr>
            </w:pPr>
            <w:r w:rsidRPr="001C0CC4">
              <w:rPr>
                <w:rFonts w:cs="Arial"/>
              </w:rPr>
              <w:t>30</w:t>
            </w:r>
          </w:p>
        </w:tc>
        <w:tc>
          <w:tcPr>
            <w:tcW w:w="295"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r w:rsidRPr="001C0CC4">
              <w:rPr>
                <w:rFonts w:cs="Arial"/>
                <w:szCs w:val="18"/>
              </w:rPr>
              <w:t>-95.1</w:t>
            </w:r>
          </w:p>
        </w:tc>
        <w:tc>
          <w:tcPr>
            <w:tcW w:w="364" w:type="pct"/>
            <w:shd w:val="clear" w:color="auto" w:fill="auto"/>
            <w:vAlign w:val="center"/>
          </w:tcPr>
          <w:p w:rsidR="007B0968" w:rsidRPr="001C0CC4" w:rsidRDefault="007B0968" w:rsidP="006D5028">
            <w:pPr>
              <w:pStyle w:val="TAC"/>
            </w:pPr>
            <w:r w:rsidRPr="001C0CC4">
              <w:rPr>
                <w:rFonts w:cs="Arial"/>
                <w:szCs w:val="18"/>
              </w:rPr>
              <w:t>-93.1</w:t>
            </w:r>
          </w:p>
        </w:tc>
        <w:tc>
          <w:tcPr>
            <w:tcW w:w="393" w:type="pct"/>
            <w:shd w:val="clear" w:color="auto" w:fill="auto"/>
            <w:vAlign w:val="center"/>
          </w:tcPr>
          <w:p w:rsidR="007B0968" w:rsidRPr="001C0CC4" w:rsidRDefault="007B0968" w:rsidP="006D5028">
            <w:pPr>
              <w:pStyle w:val="TAC"/>
            </w:pPr>
            <w:r w:rsidRPr="001C0CC4">
              <w:rPr>
                <w:rFonts w:cs="Arial"/>
                <w:szCs w:val="18"/>
              </w:rPr>
              <w:t>-92.0</w:t>
            </w:r>
          </w:p>
        </w:tc>
        <w:tc>
          <w:tcPr>
            <w:tcW w:w="295" w:type="pct"/>
            <w:shd w:val="clear" w:color="auto" w:fill="auto"/>
          </w:tcPr>
          <w:p w:rsidR="007B0968" w:rsidRPr="001C0CC4" w:rsidRDefault="007B0968" w:rsidP="006D5028">
            <w:pPr>
              <w:pStyle w:val="TAC"/>
            </w:pPr>
            <w:r w:rsidRPr="001C0CC4">
              <w:t>-90.8</w:t>
            </w:r>
          </w:p>
        </w:tc>
        <w:tc>
          <w:tcPr>
            <w:tcW w:w="295" w:type="pct"/>
          </w:tcPr>
          <w:p w:rsidR="007B0968" w:rsidRPr="001C0CC4" w:rsidRDefault="007B0968" w:rsidP="006D5028">
            <w:pPr>
              <w:pStyle w:val="TAC"/>
            </w:pPr>
            <w:r w:rsidRPr="001C0CC4">
              <w:t>-90.0</w:t>
            </w:r>
          </w:p>
        </w:tc>
        <w:tc>
          <w:tcPr>
            <w:tcW w:w="295" w:type="pct"/>
            <w:shd w:val="clear" w:color="auto" w:fill="auto"/>
          </w:tcPr>
          <w:p w:rsidR="007B0968" w:rsidRPr="001C0CC4" w:rsidRDefault="007B0968" w:rsidP="006D5028">
            <w:pPr>
              <w:pStyle w:val="TAC"/>
            </w:pPr>
            <w:r w:rsidRPr="001C0CC4">
              <w:t>-88.7</w:t>
            </w:r>
          </w:p>
        </w:tc>
        <w:tc>
          <w:tcPr>
            <w:tcW w:w="295" w:type="pct"/>
          </w:tcPr>
          <w:p w:rsidR="007B0968" w:rsidRPr="001C0CC4" w:rsidRDefault="007B0968" w:rsidP="006D5028">
            <w:pPr>
              <w:pStyle w:val="TAC"/>
            </w:pPr>
            <w:r w:rsidRPr="001C0CC4">
              <w:t>-81.5</w:t>
            </w: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pPr>
          </w:p>
        </w:tc>
        <w:tc>
          <w:tcPr>
            <w:tcW w:w="235" w:type="pct"/>
            <w:vAlign w:val="center"/>
          </w:tcPr>
          <w:p w:rsidR="007B0968" w:rsidRPr="001C0CC4" w:rsidRDefault="007B0968" w:rsidP="006D5028">
            <w:pPr>
              <w:pStyle w:val="TAC"/>
              <w:rPr>
                <w:rFonts w:cs="Arial"/>
              </w:rPr>
            </w:pPr>
            <w:r w:rsidRPr="001C0CC4">
              <w:rPr>
                <w:rFonts w:cs="Arial"/>
              </w:rPr>
              <w:t>60</w:t>
            </w:r>
          </w:p>
        </w:tc>
        <w:tc>
          <w:tcPr>
            <w:tcW w:w="295"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r w:rsidRPr="001C0CC4">
              <w:rPr>
                <w:rFonts w:hint="eastAsia"/>
                <w:lang w:eastAsia="zh-CN"/>
              </w:rPr>
              <w:t>-95.5</w:t>
            </w:r>
          </w:p>
        </w:tc>
        <w:tc>
          <w:tcPr>
            <w:tcW w:w="364" w:type="pct"/>
            <w:shd w:val="clear" w:color="auto" w:fill="auto"/>
            <w:vAlign w:val="center"/>
          </w:tcPr>
          <w:p w:rsidR="007B0968" w:rsidRPr="001C0CC4" w:rsidRDefault="007B0968" w:rsidP="006D5028">
            <w:pPr>
              <w:pStyle w:val="TAC"/>
            </w:pPr>
            <w:r w:rsidRPr="001C0CC4">
              <w:rPr>
                <w:rFonts w:cs="Arial"/>
                <w:szCs w:val="18"/>
              </w:rPr>
              <w:t>-93.4</w:t>
            </w:r>
          </w:p>
        </w:tc>
        <w:tc>
          <w:tcPr>
            <w:tcW w:w="393" w:type="pct"/>
            <w:shd w:val="clear" w:color="auto" w:fill="auto"/>
            <w:vAlign w:val="center"/>
          </w:tcPr>
          <w:p w:rsidR="007B0968" w:rsidRPr="001C0CC4" w:rsidRDefault="007B0968" w:rsidP="006D5028">
            <w:pPr>
              <w:pStyle w:val="TAC"/>
            </w:pPr>
            <w:r w:rsidRPr="001C0CC4">
              <w:rPr>
                <w:rFonts w:cs="Arial"/>
                <w:szCs w:val="18"/>
              </w:rPr>
              <w:t>-92.2</w:t>
            </w:r>
          </w:p>
        </w:tc>
        <w:tc>
          <w:tcPr>
            <w:tcW w:w="295" w:type="pct"/>
            <w:shd w:val="clear" w:color="auto" w:fill="auto"/>
          </w:tcPr>
          <w:p w:rsidR="007B0968" w:rsidRPr="001C0CC4" w:rsidRDefault="007B0968" w:rsidP="006D5028">
            <w:pPr>
              <w:pStyle w:val="TAC"/>
            </w:pPr>
            <w:r w:rsidRPr="001C0CC4">
              <w:t>-91.0</w:t>
            </w:r>
          </w:p>
        </w:tc>
        <w:tc>
          <w:tcPr>
            <w:tcW w:w="295" w:type="pct"/>
          </w:tcPr>
          <w:p w:rsidR="007B0968" w:rsidRPr="001C0CC4" w:rsidRDefault="007B0968" w:rsidP="006D5028">
            <w:pPr>
              <w:pStyle w:val="TAC"/>
            </w:pPr>
            <w:r w:rsidRPr="001C0CC4">
              <w:t>-90.1</w:t>
            </w:r>
          </w:p>
        </w:tc>
        <w:tc>
          <w:tcPr>
            <w:tcW w:w="295" w:type="pct"/>
            <w:shd w:val="clear" w:color="auto" w:fill="auto"/>
          </w:tcPr>
          <w:p w:rsidR="007B0968" w:rsidRPr="001C0CC4" w:rsidRDefault="007B0968" w:rsidP="006D5028">
            <w:pPr>
              <w:pStyle w:val="TAC"/>
            </w:pPr>
            <w:r w:rsidRPr="001C0CC4">
              <w:t>-88.9</w:t>
            </w:r>
          </w:p>
        </w:tc>
        <w:tc>
          <w:tcPr>
            <w:tcW w:w="295" w:type="pct"/>
          </w:tcPr>
          <w:p w:rsidR="007B0968" w:rsidRPr="001C0CC4" w:rsidRDefault="007B0968" w:rsidP="006D5028">
            <w:pPr>
              <w:pStyle w:val="TAC"/>
            </w:pPr>
            <w:r w:rsidRPr="001C0CC4">
              <w:t>-81.5</w:t>
            </w: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28" w:type="pct"/>
            <w:vMerge w:val="restart"/>
            <w:shd w:val="clear" w:color="auto" w:fill="auto"/>
            <w:vAlign w:val="center"/>
          </w:tcPr>
          <w:p w:rsidR="007B0968" w:rsidRPr="001C0CC4" w:rsidRDefault="007B0968" w:rsidP="006D5028">
            <w:pPr>
              <w:pStyle w:val="TAC"/>
              <w:keepNext w:val="0"/>
            </w:pPr>
            <w:r w:rsidRPr="001C0CC4">
              <w:rPr>
                <w:rFonts w:hint="eastAsia"/>
                <w:lang w:eastAsia="zh-CN"/>
              </w:rPr>
              <w:t>n8</w:t>
            </w:r>
          </w:p>
        </w:tc>
        <w:tc>
          <w:tcPr>
            <w:tcW w:w="235" w:type="pct"/>
            <w:vAlign w:val="center"/>
          </w:tcPr>
          <w:p w:rsidR="007B0968" w:rsidRPr="001C0CC4" w:rsidRDefault="007B0968" w:rsidP="006D5028">
            <w:pPr>
              <w:pStyle w:val="TAC"/>
              <w:rPr>
                <w:rFonts w:cs="Arial"/>
              </w:rPr>
            </w:pPr>
            <w:r w:rsidRPr="001C0CC4">
              <w:rPr>
                <w:rFonts w:cs="Arial"/>
              </w:rPr>
              <w:t>15</w:t>
            </w:r>
          </w:p>
        </w:tc>
        <w:tc>
          <w:tcPr>
            <w:tcW w:w="295" w:type="pct"/>
            <w:shd w:val="clear" w:color="auto" w:fill="auto"/>
            <w:vAlign w:val="center"/>
          </w:tcPr>
          <w:p w:rsidR="007B0968" w:rsidRPr="001C0CC4" w:rsidRDefault="007B0968" w:rsidP="006D5028">
            <w:pPr>
              <w:pStyle w:val="TAC"/>
            </w:pPr>
            <w:r w:rsidRPr="001C0CC4">
              <w:rPr>
                <w:rFonts w:cs="Arial"/>
                <w:szCs w:val="18"/>
              </w:rPr>
              <w:t>-97.0</w:t>
            </w:r>
          </w:p>
        </w:tc>
        <w:tc>
          <w:tcPr>
            <w:tcW w:w="295" w:type="pct"/>
            <w:shd w:val="clear" w:color="auto" w:fill="auto"/>
            <w:vAlign w:val="center"/>
          </w:tcPr>
          <w:p w:rsidR="007B0968" w:rsidRPr="001C0CC4" w:rsidRDefault="007B0968" w:rsidP="006D5028">
            <w:pPr>
              <w:pStyle w:val="TAC"/>
            </w:pPr>
            <w:r w:rsidRPr="001C0CC4">
              <w:rPr>
                <w:rFonts w:cs="Arial"/>
                <w:szCs w:val="18"/>
              </w:rPr>
              <w:t>-93.8</w:t>
            </w:r>
          </w:p>
        </w:tc>
        <w:tc>
          <w:tcPr>
            <w:tcW w:w="364" w:type="pct"/>
            <w:shd w:val="clear" w:color="auto" w:fill="auto"/>
            <w:vAlign w:val="center"/>
          </w:tcPr>
          <w:p w:rsidR="007B0968" w:rsidRPr="001C0CC4" w:rsidRDefault="007B0968" w:rsidP="006D5028">
            <w:pPr>
              <w:pStyle w:val="TAC"/>
            </w:pPr>
            <w:r w:rsidRPr="001C0CC4">
              <w:rPr>
                <w:rFonts w:hint="eastAsia"/>
                <w:lang w:eastAsia="zh-CN"/>
              </w:rPr>
              <w:t>-</w:t>
            </w:r>
            <w:r w:rsidRPr="001C0CC4">
              <w:rPr>
                <w:lang w:eastAsia="zh-CN"/>
              </w:rPr>
              <w:t>91.4</w:t>
            </w:r>
          </w:p>
        </w:tc>
        <w:tc>
          <w:tcPr>
            <w:tcW w:w="393" w:type="pct"/>
            <w:shd w:val="clear" w:color="auto" w:fill="auto"/>
            <w:vAlign w:val="center"/>
          </w:tcPr>
          <w:p w:rsidR="007B0968" w:rsidRPr="001C0CC4" w:rsidRDefault="007B0968" w:rsidP="006D5028">
            <w:pPr>
              <w:pStyle w:val="TAC"/>
            </w:pPr>
            <w:r w:rsidRPr="001C0CC4">
              <w:rPr>
                <w:rFonts w:hint="eastAsia"/>
                <w:lang w:eastAsia="zh-CN"/>
              </w:rPr>
              <w:t>-</w:t>
            </w:r>
            <w:r w:rsidRPr="001C0CC4">
              <w:rPr>
                <w:lang w:eastAsia="zh-CN"/>
              </w:rPr>
              <w:t>85.8</w:t>
            </w: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val="restart"/>
            <w:shd w:val="clear" w:color="auto" w:fill="auto"/>
            <w:vAlign w:val="center"/>
          </w:tcPr>
          <w:p w:rsidR="007B0968" w:rsidRPr="001C0CC4" w:rsidRDefault="007B0968" w:rsidP="006D5028">
            <w:pPr>
              <w:pStyle w:val="TAC"/>
              <w:keepNext w:val="0"/>
            </w:pPr>
            <w:r w:rsidRPr="001C0CC4">
              <w:rPr>
                <w:rFonts w:hint="eastAsia"/>
                <w:lang w:eastAsia="zh-CN"/>
              </w:rPr>
              <w:t>FDD</w:t>
            </w: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pPr>
          </w:p>
        </w:tc>
        <w:tc>
          <w:tcPr>
            <w:tcW w:w="235" w:type="pct"/>
            <w:vAlign w:val="center"/>
          </w:tcPr>
          <w:p w:rsidR="007B0968" w:rsidRPr="001C0CC4" w:rsidRDefault="007B0968" w:rsidP="006D5028">
            <w:pPr>
              <w:pStyle w:val="TAC"/>
              <w:rPr>
                <w:rFonts w:cs="Arial"/>
              </w:rPr>
            </w:pPr>
            <w:r w:rsidRPr="001C0CC4">
              <w:rPr>
                <w:rFonts w:cs="Arial"/>
              </w:rPr>
              <w:t>30</w:t>
            </w:r>
          </w:p>
        </w:tc>
        <w:tc>
          <w:tcPr>
            <w:tcW w:w="295"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r w:rsidRPr="001C0CC4">
              <w:rPr>
                <w:rFonts w:cs="Arial"/>
                <w:szCs w:val="18"/>
              </w:rPr>
              <w:t>-94.1</w:t>
            </w:r>
          </w:p>
        </w:tc>
        <w:tc>
          <w:tcPr>
            <w:tcW w:w="364" w:type="pct"/>
            <w:shd w:val="clear" w:color="auto" w:fill="auto"/>
            <w:vAlign w:val="center"/>
          </w:tcPr>
          <w:p w:rsidR="007B0968" w:rsidRPr="001C0CC4" w:rsidRDefault="007B0968" w:rsidP="006D5028">
            <w:pPr>
              <w:pStyle w:val="TAC"/>
            </w:pPr>
            <w:r w:rsidRPr="001C0CC4">
              <w:rPr>
                <w:rFonts w:hint="eastAsia"/>
                <w:lang w:eastAsia="zh-CN"/>
              </w:rPr>
              <w:t>-</w:t>
            </w:r>
            <w:r w:rsidRPr="001C0CC4">
              <w:rPr>
                <w:lang w:eastAsia="zh-CN"/>
              </w:rPr>
              <w:t>91.7</w:t>
            </w:r>
          </w:p>
        </w:tc>
        <w:tc>
          <w:tcPr>
            <w:tcW w:w="393" w:type="pct"/>
            <w:shd w:val="clear" w:color="auto" w:fill="auto"/>
            <w:vAlign w:val="center"/>
          </w:tcPr>
          <w:p w:rsidR="007B0968" w:rsidRPr="001C0CC4" w:rsidRDefault="007B0968" w:rsidP="006D5028">
            <w:pPr>
              <w:pStyle w:val="TAC"/>
            </w:pPr>
            <w:r w:rsidRPr="001C0CC4">
              <w:rPr>
                <w:rFonts w:hint="eastAsia"/>
                <w:lang w:eastAsia="zh-CN"/>
              </w:rPr>
              <w:t>-</w:t>
            </w:r>
            <w:r w:rsidRPr="001C0CC4">
              <w:rPr>
                <w:lang w:eastAsia="zh-CN"/>
              </w:rPr>
              <w:t>87.2</w:t>
            </w: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pPr>
          </w:p>
        </w:tc>
        <w:tc>
          <w:tcPr>
            <w:tcW w:w="235" w:type="pct"/>
            <w:vAlign w:val="center"/>
          </w:tcPr>
          <w:p w:rsidR="007B0968" w:rsidRPr="001C0CC4" w:rsidRDefault="007B0968" w:rsidP="006D5028">
            <w:pPr>
              <w:pStyle w:val="TAC"/>
              <w:rPr>
                <w:rFonts w:cs="Arial"/>
              </w:rPr>
            </w:pPr>
            <w:r w:rsidRPr="001C0CC4">
              <w:rPr>
                <w:rFonts w:cs="Arial"/>
              </w:rPr>
              <w:t>60</w:t>
            </w:r>
          </w:p>
        </w:tc>
        <w:tc>
          <w:tcPr>
            <w:tcW w:w="295"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364" w:type="pct"/>
            <w:shd w:val="clear" w:color="auto" w:fill="auto"/>
            <w:vAlign w:val="center"/>
          </w:tcPr>
          <w:p w:rsidR="007B0968" w:rsidRPr="001C0CC4" w:rsidRDefault="007B0968" w:rsidP="006D5028">
            <w:pPr>
              <w:pStyle w:val="TAC"/>
            </w:pPr>
          </w:p>
        </w:tc>
        <w:tc>
          <w:tcPr>
            <w:tcW w:w="393"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28" w:type="pct"/>
            <w:vMerge w:val="restart"/>
            <w:shd w:val="clear" w:color="auto" w:fill="auto"/>
            <w:vAlign w:val="center"/>
          </w:tcPr>
          <w:p w:rsidR="007B0968" w:rsidRPr="001C0CC4" w:rsidRDefault="007B0968" w:rsidP="006D5028">
            <w:pPr>
              <w:pStyle w:val="TAC"/>
              <w:keepNext w:val="0"/>
              <w:rPr>
                <w:lang w:val="en-US" w:eastAsia="zh-CN"/>
              </w:rPr>
            </w:pPr>
            <w:r w:rsidRPr="001C0CC4">
              <w:rPr>
                <w:lang w:val="en-US" w:eastAsia="zh-CN"/>
              </w:rPr>
              <w:t>n12</w:t>
            </w:r>
          </w:p>
        </w:tc>
        <w:tc>
          <w:tcPr>
            <w:tcW w:w="235" w:type="pct"/>
          </w:tcPr>
          <w:p w:rsidR="007B0968" w:rsidRPr="001C0CC4" w:rsidRDefault="007B0968" w:rsidP="006D5028">
            <w:pPr>
              <w:pStyle w:val="TAC"/>
              <w:rPr>
                <w:rFonts w:cs="Arial"/>
              </w:rPr>
            </w:pPr>
            <w:r w:rsidRPr="001C0CC4">
              <w:t>15</w:t>
            </w:r>
          </w:p>
        </w:tc>
        <w:tc>
          <w:tcPr>
            <w:tcW w:w="295" w:type="pct"/>
            <w:shd w:val="clear" w:color="auto" w:fill="auto"/>
            <w:vAlign w:val="center"/>
          </w:tcPr>
          <w:p w:rsidR="007B0968" w:rsidRPr="001C0CC4" w:rsidRDefault="007B0968" w:rsidP="006D5028">
            <w:pPr>
              <w:pStyle w:val="TAC"/>
              <w:rPr>
                <w:rFonts w:cs="Arial"/>
                <w:szCs w:val="18"/>
              </w:rPr>
            </w:pPr>
            <w:r w:rsidRPr="001C0CC4">
              <w:t>-97.0</w:t>
            </w:r>
          </w:p>
        </w:tc>
        <w:tc>
          <w:tcPr>
            <w:tcW w:w="295" w:type="pct"/>
            <w:shd w:val="clear" w:color="auto" w:fill="auto"/>
            <w:vAlign w:val="center"/>
          </w:tcPr>
          <w:p w:rsidR="007B0968" w:rsidRPr="001C0CC4" w:rsidRDefault="007B0968" w:rsidP="006D5028">
            <w:pPr>
              <w:pStyle w:val="TAC"/>
              <w:rPr>
                <w:rFonts w:cs="Arial"/>
                <w:szCs w:val="18"/>
              </w:rPr>
            </w:pPr>
            <w:r w:rsidRPr="001C0CC4">
              <w:t>-93.8</w:t>
            </w:r>
          </w:p>
        </w:tc>
        <w:tc>
          <w:tcPr>
            <w:tcW w:w="364" w:type="pct"/>
            <w:shd w:val="clear" w:color="auto" w:fill="auto"/>
            <w:vAlign w:val="center"/>
          </w:tcPr>
          <w:p w:rsidR="007B0968" w:rsidRPr="001C0CC4" w:rsidRDefault="007B0968" w:rsidP="006D5028">
            <w:pPr>
              <w:pStyle w:val="TAC"/>
              <w:rPr>
                <w:rFonts w:cs="Arial"/>
                <w:szCs w:val="18"/>
              </w:rPr>
            </w:pPr>
            <w:r w:rsidRPr="001C0CC4">
              <w:t>-84.0</w:t>
            </w:r>
          </w:p>
        </w:tc>
        <w:tc>
          <w:tcPr>
            <w:tcW w:w="393" w:type="pct"/>
            <w:shd w:val="clear" w:color="auto" w:fill="auto"/>
            <w:vAlign w:val="center"/>
          </w:tcPr>
          <w:p w:rsidR="007B0968" w:rsidRPr="001C0CC4" w:rsidRDefault="007B0968" w:rsidP="006D5028">
            <w:pPr>
              <w:pStyle w:val="TAC"/>
              <w:rPr>
                <w:rFonts w:cs="Arial"/>
                <w:szCs w:val="18"/>
              </w:rPr>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val="restart"/>
            <w:shd w:val="clear" w:color="auto" w:fill="auto"/>
            <w:vAlign w:val="center"/>
          </w:tcPr>
          <w:p w:rsidR="007B0968" w:rsidRPr="001C0CC4" w:rsidRDefault="007B0968" w:rsidP="006D5028">
            <w:pPr>
              <w:pStyle w:val="TAC"/>
              <w:keepNext w:val="0"/>
              <w:rPr>
                <w:lang w:eastAsia="zh-CN"/>
              </w:rPr>
            </w:pPr>
            <w:r w:rsidRPr="001C0CC4">
              <w:rPr>
                <w:lang w:eastAsia="zh-CN"/>
              </w:rPr>
              <w:t>FDD</w:t>
            </w: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rPr>
                <w:lang w:eastAsia="zh-CN"/>
              </w:rPr>
            </w:pPr>
          </w:p>
        </w:tc>
        <w:tc>
          <w:tcPr>
            <w:tcW w:w="235" w:type="pct"/>
          </w:tcPr>
          <w:p w:rsidR="007B0968" w:rsidRPr="001C0CC4" w:rsidRDefault="007B0968" w:rsidP="006D5028">
            <w:pPr>
              <w:pStyle w:val="TAC"/>
              <w:rPr>
                <w:rFonts w:cs="Arial"/>
              </w:rPr>
            </w:pPr>
            <w:r w:rsidRPr="001C0CC4">
              <w:t>30</w:t>
            </w:r>
          </w:p>
        </w:tc>
        <w:tc>
          <w:tcPr>
            <w:tcW w:w="295" w:type="pct"/>
            <w:shd w:val="clear" w:color="auto" w:fill="auto"/>
            <w:vAlign w:val="center"/>
          </w:tcPr>
          <w:p w:rsidR="007B0968" w:rsidRPr="001C0CC4" w:rsidRDefault="007B0968" w:rsidP="006D5028">
            <w:pPr>
              <w:pStyle w:val="TAC"/>
              <w:rPr>
                <w:rFonts w:cs="Arial"/>
                <w:szCs w:val="18"/>
              </w:rPr>
            </w:pPr>
          </w:p>
        </w:tc>
        <w:tc>
          <w:tcPr>
            <w:tcW w:w="295" w:type="pct"/>
            <w:shd w:val="clear" w:color="auto" w:fill="auto"/>
            <w:vAlign w:val="center"/>
          </w:tcPr>
          <w:p w:rsidR="007B0968" w:rsidRPr="001C0CC4" w:rsidRDefault="007B0968" w:rsidP="006D5028">
            <w:pPr>
              <w:pStyle w:val="TAC"/>
              <w:rPr>
                <w:rFonts w:cs="Arial"/>
                <w:szCs w:val="18"/>
              </w:rPr>
            </w:pPr>
            <w:r w:rsidRPr="001C0CC4">
              <w:t>-94.1</w:t>
            </w:r>
          </w:p>
        </w:tc>
        <w:tc>
          <w:tcPr>
            <w:tcW w:w="364" w:type="pct"/>
            <w:shd w:val="clear" w:color="auto" w:fill="auto"/>
            <w:vAlign w:val="center"/>
          </w:tcPr>
          <w:p w:rsidR="007B0968" w:rsidRPr="001C0CC4" w:rsidRDefault="007B0968" w:rsidP="006D5028">
            <w:pPr>
              <w:pStyle w:val="TAC"/>
              <w:rPr>
                <w:rFonts w:cs="Arial"/>
                <w:szCs w:val="18"/>
              </w:rPr>
            </w:pPr>
            <w:r w:rsidRPr="001C0CC4">
              <w:t>-84.1</w:t>
            </w:r>
          </w:p>
        </w:tc>
        <w:tc>
          <w:tcPr>
            <w:tcW w:w="393" w:type="pct"/>
            <w:shd w:val="clear" w:color="auto" w:fill="auto"/>
            <w:vAlign w:val="center"/>
          </w:tcPr>
          <w:p w:rsidR="007B0968" w:rsidRPr="001C0CC4" w:rsidRDefault="007B0968" w:rsidP="006D5028">
            <w:pPr>
              <w:pStyle w:val="TAC"/>
              <w:rPr>
                <w:rFonts w:cs="Arial"/>
                <w:szCs w:val="18"/>
              </w:rPr>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shd w:val="clear" w:color="auto" w:fill="auto"/>
          </w:tcPr>
          <w:p w:rsidR="007B0968" w:rsidRPr="001C0CC4" w:rsidRDefault="007B0968" w:rsidP="006D5028">
            <w:pPr>
              <w:pStyle w:val="TAC"/>
              <w:keepNext w:val="0"/>
              <w:rPr>
                <w:lang w:eastAsia="zh-CN"/>
              </w:rPr>
            </w:pP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rPr>
                <w:lang w:eastAsia="zh-CN"/>
              </w:rPr>
            </w:pPr>
          </w:p>
        </w:tc>
        <w:tc>
          <w:tcPr>
            <w:tcW w:w="235" w:type="pct"/>
          </w:tcPr>
          <w:p w:rsidR="007B0968" w:rsidRPr="001C0CC4" w:rsidRDefault="007B0968" w:rsidP="006D5028">
            <w:pPr>
              <w:pStyle w:val="TAC"/>
              <w:rPr>
                <w:rFonts w:cs="Arial"/>
              </w:rPr>
            </w:pPr>
            <w:r w:rsidRPr="001C0CC4">
              <w:t>60</w:t>
            </w:r>
          </w:p>
        </w:tc>
        <w:tc>
          <w:tcPr>
            <w:tcW w:w="295" w:type="pct"/>
            <w:shd w:val="clear" w:color="auto" w:fill="auto"/>
            <w:vAlign w:val="center"/>
          </w:tcPr>
          <w:p w:rsidR="007B0968" w:rsidRPr="001C0CC4" w:rsidRDefault="007B0968" w:rsidP="006D5028">
            <w:pPr>
              <w:pStyle w:val="TAC"/>
              <w:rPr>
                <w:rFonts w:cs="Arial"/>
                <w:szCs w:val="18"/>
              </w:rPr>
            </w:pPr>
          </w:p>
        </w:tc>
        <w:tc>
          <w:tcPr>
            <w:tcW w:w="295" w:type="pct"/>
            <w:shd w:val="clear" w:color="auto" w:fill="auto"/>
            <w:vAlign w:val="center"/>
          </w:tcPr>
          <w:p w:rsidR="007B0968" w:rsidRPr="001C0CC4" w:rsidRDefault="007B0968" w:rsidP="006D5028">
            <w:pPr>
              <w:pStyle w:val="TAC"/>
              <w:rPr>
                <w:rFonts w:cs="Arial"/>
                <w:szCs w:val="18"/>
              </w:rPr>
            </w:pPr>
          </w:p>
        </w:tc>
        <w:tc>
          <w:tcPr>
            <w:tcW w:w="364" w:type="pct"/>
            <w:shd w:val="clear" w:color="auto" w:fill="auto"/>
            <w:vAlign w:val="center"/>
          </w:tcPr>
          <w:p w:rsidR="007B0968" w:rsidRPr="001C0CC4" w:rsidRDefault="007B0968" w:rsidP="006D5028">
            <w:pPr>
              <w:pStyle w:val="TAC"/>
              <w:rPr>
                <w:rFonts w:cs="Arial"/>
                <w:szCs w:val="18"/>
              </w:rPr>
            </w:pPr>
          </w:p>
        </w:tc>
        <w:tc>
          <w:tcPr>
            <w:tcW w:w="393" w:type="pct"/>
            <w:shd w:val="clear" w:color="auto" w:fill="auto"/>
            <w:vAlign w:val="center"/>
          </w:tcPr>
          <w:p w:rsidR="007B0968" w:rsidRPr="001C0CC4" w:rsidRDefault="007B0968" w:rsidP="006D5028">
            <w:pPr>
              <w:pStyle w:val="TAC"/>
              <w:rPr>
                <w:rFonts w:cs="Arial"/>
                <w:szCs w:val="18"/>
              </w:rPr>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shd w:val="clear" w:color="auto" w:fill="auto"/>
          </w:tcPr>
          <w:p w:rsidR="007B0968" w:rsidRPr="001C0CC4" w:rsidRDefault="007B0968" w:rsidP="006D5028">
            <w:pPr>
              <w:pStyle w:val="TAC"/>
              <w:keepNext w:val="0"/>
              <w:rPr>
                <w:lang w:eastAsia="zh-CN"/>
              </w:rPr>
            </w:pPr>
          </w:p>
        </w:tc>
      </w:tr>
      <w:tr w:rsidR="007B0968" w:rsidRPr="001C0CC4" w:rsidTr="006D5028">
        <w:trPr>
          <w:trHeight w:val="255"/>
          <w:jc w:val="center"/>
        </w:trPr>
        <w:tc>
          <w:tcPr>
            <w:tcW w:w="428" w:type="pct"/>
            <w:vMerge w:val="restart"/>
            <w:shd w:val="clear" w:color="auto" w:fill="auto"/>
            <w:vAlign w:val="center"/>
          </w:tcPr>
          <w:p w:rsidR="007B0968" w:rsidRPr="001C0CC4" w:rsidRDefault="007B0968" w:rsidP="006D5028">
            <w:pPr>
              <w:pStyle w:val="TAC"/>
              <w:keepNext w:val="0"/>
              <w:rPr>
                <w:lang w:val="en-US" w:eastAsia="zh-CN"/>
              </w:rPr>
            </w:pPr>
            <w:r w:rsidRPr="001C0CC4">
              <w:rPr>
                <w:lang w:eastAsia="zh-CN"/>
              </w:rPr>
              <w:t>n14</w:t>
            </w:r>
          </w:p>
        </w:tc>
        <w:tc>
          <w:tcPr>
            <w:tcW w:w="235" w:type="pct"/>
            <w:vAlign w:val="center"/>
          </w:tcPr>
          <w:p w:rsidR="007B0968" w:rsidRPr="001C0CC4" w:rsidRDefault="007B0968" w:rsidP="006D5028">
            <w:pPr>
              <w:pStyle w:val="TAC"/>
              <w:rPr>
                <w:rFonts w:cs="Arial"/>
              </w:rPr>
            </w:pPr>
            <w:r w:rsidRPr="001C0CC4">
              <w:rPr>
                <w:rFonts w:cs="Arial"/>
              </w:rPr>
              <w:t>15</w:t>
            </w:r>
          </w:p>
        </w:tc>
        <w:tc>
          <w:tcPr>
            <w:tcW w:w="295" w:type="pct"/>
            <w:shd w:val="clear" w:color="auto" w:fill="auto"/>
            <w:vAlign w:val="center"/>
          </w:tcPr>
          <w:p w:rsidR="007B0968" w:rsidRPr="001C0CC4" w:rsidRDefault="007B0968" w:rsidP="006D5028">
            <w:pPr>
              <w:pStyle w:val="TAC"/>
              <w:rPr>
                <w:rFonts w:cs="Arial"/>
                <w:szCs w:val="18"/>
              </w:rPr>
            </w:pPr>
            <w:r w:rsidRPr="001C0CC4">
              <w:rPr>
                <w:rFonts w:cs="Arial"/>
                <w:szCs w:val="18"/>
              </w:rPr>
              <w:t>-97.0</w:t>
            </w:r>
          </w:p>
        </w:tc>
        <w:tc>
          <w:tcPr>
            <w:tcW w:w="295" w:type="pct"/>
            <w:shd w:val="clear" w:color="auto" w:fill="auto"/>
            <w:vAlign w:val="center"/>
          </w:tcPr>
          <w:p w:rsidR="007B0968" w:rsidRPr="001C0CC4" w:rsidRDefault="007B0968" w:rsidP="006D5028">
            <w:pPr>
              <w:pStyle w:val="TAC"/>
              <w:rPr>
                <w:rFonts w:cs="Arial"/>
                <w:szCs w:val="18"/>
              </w:rPr>
            </w:pPr>
            <w:r w:rsidRPr="001C0CC4">
              <w:rPr>
                <w:rFonts w:cs="Arial"/>
                <w:szCs w:val="18"/>
              </w:rPr>
              <w:t>-93.8</w:t>
            </w:r>
          </w:p>
        </w:tc>
        <w:tc>
          <w:tcPr>
            <w:tcW w:w="364" w:type="pct"/>
            <w:shd w:val="clear" w:color="auto" w:fill="auto"/>
            <w:vAlign w:val="center"/>
          </w:tcPr>
          <w:p w:rsidR="007B0968" w:rsidRPr="001C0CC4" w:rsidRDefault="007B0968" w:rsidP="006D5028">
            <w:pPr>
              <w:pStyle w:val="TAC"/>
              <w:rPr>
                <w:rFonts w:cs="Arial"/>
                <w:szCs w:val="18"/>
              </w:rPr>
            </w:pPr>
          </w:p>
        </w:tc>
        <w:tc>
          <w:tcPr>
            <w:tcW w:w="393" w:type="pct"/>
            <w:shd w:val="clear" w:color="auto" w:fill="auto"/>
            <w:vAlign w:val="center"/>
          </w:tcPr>
          <w:p w:rsidR="007B0968" w:rsidRPr="001C0CC4" w:rsidRDefault="007B0968" w:rsidP="006D5028">
            <w:pPr>
              <w:pStyle w:val="TAC"/>
              <w:rPr>
                <w:rFonts w:cs="Arial"/>
                <w:szCs w:val="18"/>
              </w:rPr>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val="restart"/>
            <w:shd w:val="clear" w:color="auto" w:fill="auto"/>
            <w:vAlign w:val="center"/>
          </w:tcPr>
          <w:p w:rsidR="007B0968" w:rsidRPr="001C0CC4" w:rsidRDefault="007B0968" w:rsidP="006D5028">
            <w:pPr>
              <w:pStyle w:val="TAC"/>
              <w:keepNext w:val="0"/>
              <w:rPr>
                <w:lang w:eastAsia="zh-CN"/>
              </w:rPr>
            </w:pPr>
            <w:r w:rsidRPr="001C0CC4">
              <w:rPr>
                <w:lang w:eastAsia="zh-CN"/>
              </w:rPr>
              <w:t>FDD</w:t>
            </w: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rPr>
                <w:lang w:eastAsia="zh-CN"/>
              </w:rPr>
            </w:pPr>
          </w:p>
        </w:tc>
        <w:tc>
          <w:tcPr>
            <w:tcW w:w="235" w:type="pct"/>
            <w:vAlign w:val="center"/>
          </w:tcPr>
          <w:p w:rsidR="007B0968" w:rsidRPr="001C0CC4" w:rsidRDefault="007B0968" w:rsidP="006D5028">
            <w:pPr>
              <w:pStyle w:val="TAC"/>
              <w:rPr>
                <w:rFonts w:cs="Arial"/>
              </w:rPr>
            </w:pPr>
            <w:r w:rsidRPr="001C0CC4">
              <w:rPr>
                <w:rFonts w:cs="Arial"/>
              </w:rPr>
              <w:t>30</w:t>
            </w:r>
          </w:p>
        </w:tc>
        <w:tc>
          <w:tcPr>
            <w:tcW w:w="295" w:type="pct"/>
            <w:shd w:val="clear" w:color="auto" w:fill="auto"/>
            <w:vAlign w:val="center"/>
          </w:tcPr>
          <w:p w:rsidR="007B0968" w:rsidRPr="001C0CC4" w:rsidRDefault="007B0968" w:rsidP="006D5028">
            <w:pPr>
              <w:pStyle w:val="TAC"/>
              <w:rPr>
                <w:rFonts w:cs="Arial"/>
                <w:szCs w:val="18"/>
              </w:rPr>
            </w:pPr>
          </w:p>
        </w:tc>
        <w:tc>
          <w:tcPr>
            <w:tcW w:w="295" w:type="pct"/>
            <w:shd w:val="clear" w:color="auto" w:fill="auto"/>
            <w:vAlign w:val="center"/>
          </w:tcPr>
          <w:p w:rsidR="007B0968" w:rsidRPr="001C0CC4" w:rsidRDefault="007B0968" w:rsidP="006D5028">
            <w:pPr>
              <w:pStyle w:val="TAC"/>
              <w:rPr>
                <w:rFonts w:cs="Arial"/>
                <w:szCs w:val="18"/>
              </w:rPr>
            </w:pPr>
            <w:r w:rsidRPr="001C0CC4">
              <w:rPr>
                <w:rFonts w:cs="Arial"/>
                <w:szCs w:val="18"/>
              </w:rPr>
              <w:t>-94.1</w:t>
            </w:r>
          </w:p>
        </w:tc>
        <w:tc>
          <w:tcPr>
            <w:tcW w:w="364" w:type="pct"/>
            <w:shd w:val="clear" w:color="auto" w:fill="auto"/>
            <w:vAlign w:val="center"/>
          </w:tcPr>
          <w:p w:rsidR="007B0968" w:rsidRPr="001C0CC4" w:rsidRDefault="007B0968" w:rsidP="006D5028">
            <w:pPr>
              <w:pStyle w:val="TAC"/>
              <w:rPr>
                <w:rFonts w:cs="Arial"/>
                <w:szCs w:val="18"/>
              </w:rPr>
            </w:pPr>
          </w:p>
        </w:tc>
        <w:tc>
          <w:tcPr>
            <w:tcW w:w="393" w:type="pct"/>
            <w:shd w:val="clear" w:color="auto" w:fill="auto"/>
            <w:vAlign w:val="center"/>
          </w:tcPr>
          <w:p w:rsidR="007B0968" w:rsidRPr="001C0CC4" w:rsidRDefault="007B0968" w:rsidP="006D5028">
            <w:pPr>
              <w:pStyle w:val="TAC"/>
              <w:rPr>
                <w:rFonts w:cs="Arial"/>
                <w:szCs w:val="18"/>
              </w:rPr>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shd w:val="clear" w:color="auto" w:fill="auto"/>
          </w:tcPr>
          <w:p w:rsidR="007B0968" w:rsidRPr="001C0CC4" w:rsidRDefault="007B0968" w:rsidP="006D5028">
            <w:pPr>
              <w:pStyle w:val="TAC"/>
              <w:keepNext w:val="0"/>
              <w:rPr>
                <w:lang w:eastAsia="zh-CN"/>
              </w:rPr>
            </w:pP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rPr>
                <w:lang w:eastAsia="zh-CN"/>
              </w:rPr>
            </w:pPr>
          </w:p>
        </w:tc>
        <w:tc>
          <w:tcPr>
            <w:tcW w:w="235" w:type="pct"/>
            <w:vAlign w:val="center"/>
          </w:tcPr>
          <w:p w:rsidR="007B0968" w:rsidRPr="001C0CC4" w:rsidRDefault="007B0968" w:rsidP="006D5028">
            <w:pPr>
              <w:pStyle w:val="TAC"/>
              <w:rPr>
                <w:rFonts w:cs="Arial"/>
              </w:rPr>
            </w:pPr>
            <w:r w:rsidRPr="001C0CC4">
              <w:rPr>
                <w:rFonts w:cs="Arial"/>
              </w:rPr>
              <w:t>60</w:t>
            </w:r>
          </w:p>
        </w:tc>
        <w:tc>
          <w:tcPr>
            <w:tcW w:w="295" w:type="pct"/>
            <w:shd w:val="clear" w:color="auto" w:fill="auto"/>
            <w:vAlign w:val="center"/>
          </w:tcPr>
          <w:p w:rsidR="007B0968" w:rsidRPr="001C0CC4" w:rsidRDefault="007B0968" w:rsidP="006D5028">
            <w:pPr>
              <w:pStyle w:val="TAC"/>
              <w:rPr>
                <w:rFonts w:cs="Arial"/>
                <w:szCs w:val="18"/>
              </w:rPr>
            </w:pPr>
          </w:p>
        </w:tc>
        <w:tc>
          <w:tcPr>
            <w:tcW w:w="295" w:type="pct"/>
            <w:shd w:val="clear" w:color="auto" w:fill="auto"/>
            <w:vAlign w:val="center"/>
          </w:tcPr>
          <w:p w:rsidR="007B0968" w:rsidRPr="001C0CC4" w:rsidRDefault="007B0968" w:rsidP="006D5028">
            <w:pPr>
              <w:pStyle w:val="TAC"/>
              <w:rPr>
                <w:rFonts w:cs="Arial"/>
                <w:szCs w:val="18"/>
              </w:rPr>
            </w:pPr>
          </w:p>
        </w:tc>
        <w:tc>
          <w:tcPr>
            <w:tcW w:w="364" w:type="pct"/>
            <w:shd w:val="clear" w:color="auto" w:fill="auto"/>
            <w:vAlign w:val="center"/>
          </w:tcPr>
          <w:p w:rsidR="007B0968" w:rsidRPr="001C0CC4" w:rsidRDefault="007B0968" w:rsidP="006D5028">
            <w:pPr>
              <w:pStyle w:val="TAC"/>
              <w:rPr>
                <w:rFonts w:cs="Arial"/>
                <w:szCs w:val="18"/>
              </w:rPr>
            </w:pPr>
          </w:p>
        </w:tc>
        <w:tc>
          <w:tcPr>
            <w:tcW w:w="393" w:type="pct"/>
            <w:shd w:val="clear" w:color="auto" w:fill="auto"/>
            <w:vAlign w:val="center"/>
          </w:tcPr>
          <w:p w:rsidR="007B0968" w:rsidRPr="001C0CC4" w:rsidRDefault="007B0968" w:rsidP="006D5028">
            <w:pPr>
              <w:pStyle w:val="TAC"/>
              <w:rPr>
                <w:rFonts w:cs="Arial"/>
                <w:szCs w:val="18"/>
              </w:rPr>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shd w:val="clear" w:color="auto" w:fill="auto"/>
          </w:tcPr>
          <w:p w:rsidR="007B0968" w:rsidRPr="001C0CC4" w:rsidRDefault="007B0968" w:rsidP="006D5028">
            <w:pPr>
              <w:pStyle w:val="TAC"/>
              <w:keepNext w:val="0"/>
              <w:rPr>
                <w:lang w:eastAsia="zh-CN"/>
              </w:rPr>
            </w:pPr>
          </w:p>
        </w:tc>
      </w:tr>
      <w:tr w:rsidR="007B0968" w:rsidRPr="001C0CC4" w:rsidTr="006D5028">
        <w:trPr>
          <w:trHeight w:val="255"/>
          <w:jc w:val="center"/>
        </w:trPr>
        <w:tc>
          <w:tcPr>
            <w:tcW w:w="428" w:type="pct"/>
            <w:vMerge w:val="restart"/>
            <w:shd w:val="clear" w:color="auto" w:fill="auto"/>
            <w:vAlign w:val="center"/>
          </w:tcPr>
          <w:p w:rsidR="007B0968" w:rsidRPr="001C0CC4" w:rsidRDefault="007B0968" w:rsidP="006D5028">
            <w:pPr>
              <w:pStyle w:val="TAC"/>
              <w:keepNext w:val="0"/>
              <w:rPr>
                <w:lang w:val="en-US" w:eastAsia="zh-CN"/>
              </w:rPr>
            </w:pPr>
            <w:r w:rsidRPr="001C0CC4">
              <w:rPr>
                <w:rFonts w:hint="eastAsia"/>
                <w:lang w:val="en-US" w:eastAsia="ja-JP"/>
              </w:rPr>
              <w:t>n18</w:t>
            </w:r>
          </w:p>
        </w:tc>
        <w:tc>
          <w:tcPr>
            <w:tcW w:w="235" w:type="pct"/>
          </w:tcPr>
          <w:p w:rsidR="007B0968" w:rsidRPr="001C0CC4" w:rsidRDefault="007B0968" w:rsidP="006D5028">
            <w:pPr>
              <w:pStyle w:val="TAC"/>
              <w:rPr>
                <w:rFonts w:cs="Arial"/>
              </w:rPr>
            </w:pPr>
            <w:r w:rsidRPr="001C0CC4">
              <w:rPr>
                <w:rFonts w:hint="eastAsia"/>
                <w:lang w:val="en-US" w:eastAsia="ja-JP"/>
              </w:rPr>
              <w:t>15</w:t>
            </w:r>
          </w:p>
        </w:tc>
        <w:tc>
          <w:tcPr>
            <w:tcW w:w="295" w:type="pct"/>
            <w:shd w:val="clear" w:color="auto" w:fill="auto"/>
            <w:vAlign w:val="center"/>
          </w:tcPr>
          <w:p w:rsidR="007B0968" w:rsidRPr="001C0CC4" w:rsidRDefault="007B0968" w:rsidP="006D5028">
            <w:pPr>
              <w:pStyle w:val="TAC"/>
              <w:rPr>
                <w:rFonts w:cs="Arial"/>
                <w:szCs w:val="18"/>
              </w:rPr>
            </w:pPr>
            <w:r w:rsidRPr="001C0CC4">
              <w:rPr>
                <w:rFonts w:cs="Arial"/>
                <w:szCs w:val="18"/>
              </w:rPr>
              <w:t>-100.0</w:t>
            </w:r>
          </w:p>
        </w:tc>
        <w:tc>
          <w:tcPr>
            <w:tcW w:w="295" w:type="pct"/>
            <w:shd w:val="clear" w:color="auto" w:fill="auto"/>
            <w:vAlign w:val="center"/>
          </w:tcPr>
          <w:p w:rsidR="007B0968" w:rsidRPr="001C0CC4" w:rsidRDefault="007B0968" w:rsidP="006D5028">
            <w:pPr>
              <w:pStyle w:val="TAC"/>
              <w:rPr>
                <w:rFonts w:cs="Arial"/>
                <w:szCs w:val="18"/>
              </w:rPr>
            </w:pPr>
            <w:r w:rsidRPr="001C0CC4">
              <w:rPr>
                <w:rFonts w:cs="Arial"/>
                <w:szCs w:val="18"/>
              </w:rPr>
              <w:t>-96.8</w:t>
            </w:r>
          </w:p>
        </w:tc>
        <w:tc>
          <w:tcPr>
            <w:tcW w:w="364" w:type="pct"/>
            <w:shd w:val="clear" w:color="auto" w:fill="auto"/>
            <w:vAlign w:val="center"/>
          </w:tcPr>
          <w:p w:rsidR="007B0968" w:rsidRPr="001C0CC4" w:rsidRDefault="007B0968" w:rsidP="006D5028">
            <w:pPr>
              <w:pStyle w:val="TAC"/>
              <w:rPr>
                <w:rFonts w:cs="Arial"/>
                <w:szCs w:val="18"/>
              </w:rPr>
            </w:pPr>
            <w:r w:rsidRPr="001C0CC4">
              <w:rPr>
                <w:rFonts w:cs="Arial"/>
                <w:szCs w:val="18"/>
              </w:rPr>
              <w:t>-95.0</w:t>
            </w:r>
          </w:p>
        </w:tc>
        <w:tc>
          <w:tcPr>
            <w:tcW w:w="393" w:type="pct"/>
            <w:shd w:val="clear" w:color="auto" w:fill="auto"/>
            <w:vAlign w:val="center"/>
          </w:tcPr>
          <w:p w:rsidR="007B0968" w:rsidRPr="001C0CC4" w:rsidRDefault="007B0968" w:rsidP="006D5028">
            <w:pPr>
              <w:pStyle w:val="TAC"/>
              <w:rPr>
                <w:rFonts w:cs="Arial"/>
                <w:szCs w:val="18"/>
              </w:rPr>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val="restart"/>
            <w:shd w:val="clear" w:color="auto" w:fill="auto"/>
            <w:vAlign w:val="center"/>
          </w:tcPr>
          <w:p w:rsidR="007B0968" w:rsidRPr="001C0CC4" w:rsidRDefault="007B0968" w:rsidP="006D5028">
            <w:pPr>
              <w:pStyle w:val="TAC"/>
              <w:keepNext w:val="0"/>
              <w:rPr>
                <w:lang w:eastAsia="zh-CN"/>
              </w:rPr>
            </w:pPr>
            <w:r w:rsidRPr="001C0CC4">
              <w:rPr>
                <w:lang w:eastAsia="zh-CN"/>
              </w:rPr>
              <w:t>FDD</w:t>
            </w: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rPr>
                <w:lang w:eastAsia="zh-CN"/>
              </w:rPr>
            </w:pPr>
          </w:p>
        </w:tc>
        <w:tc>
          <w:tcPr>
            <w:tcW w:w="235" w:type="pct"/>
          </w:tcPr>
          <w:p w:rsidR="007B0968" w:rsidRPr="001C0CC4" w:rsidRDefault="007B0968" w:rsidP="006D5028">
            <w:pPr>
              <w:pStyle w:val="TAC"/>
              <w:rPr>
                <w:rFonts w:cs="Arial"/>
              </w:rPr>
            </w:pPr>
            <w:r w:rsidRPr="001C0CC4">
              <w:rPr>
                <w:rFonts w:hint="eastAsia"/>
                <w:lang w:val="en-US" w:eastAsia="ja-JP"/>
              </w:rPr>
              <w:t>30</w:t>
            </w:r>
          </w:p>
        </w:tc>
        <w:tc>
          <w:tcPr>
            <w:tcW w:w="295" w:type="pct"/>
            <w:shd w:val="clear" w:color="auto" w:fill="auto"/>
            <w:vAlign w:val="center"/>
          </w:tcPr>
          <w:p w:rsidR="007B0968" w:rsidRPr="001C0CC4" w:rsidRDefault="007B0968" w:rsidP="006D5028">
            <w:pPr>
              <w:pStyle w:val="TAC"/>
              <w:rPr>
                <w:rFonts w:cs="Arial"/>
                <w:szCs w:val="18"/>
              </w:rPr>
            </w:pPr>
          </w:p>
        </w:tc>
        <w:tc>
          <w:tcPr>
            <w:tcW w:w="295" w:type="pct"/>
            <w:shd w:val="clear" w:color="auto" w:fill="auto"/>
            <w:vAlign w:val="center"/>
          </w:tcPr>
          <w:p w:rsidR="007B0968" w:rsidRPr="001C0CC4" w:rsidRDefault="007B0968" w:rsidP="006D5028">
            <w:pPr>
              <w:pStyle w:val="TAC"/>
              <w:rPr>
                <w:rFonts w:cs="Arial"/>
                <w:szCs w:val="18"/>
              </w:rPr>
            </w:pPr>
            <w:r w:rsidRPr="001C0CC4">
              <w:rPr>
                <w:rFonts w:cs="Arial"/>
                <w:szCs w:val="18"/>
              </w:rPr>
              <w:t>-97.1</w:t>
            </w:r>
          </w:p>
        </w:tc>
        <w:tc>
          <w:tcPr>
            <w:tcW w:w="364" w:type="pct"/>
            <w:shd w:val="clear" w:color="auto" w:fill="auto"/>
            <w:vAlign w:val="center"/>
          </w:tcPr>
          <w:p w:rsidR="007B0968" w:rsidRPr="001C0CC4" w:rsidRDefault="007B0968" w:rsidP="006D5028">
            <w:pPr>
              <w:pStyle w:val="TAC"/>
              <w:rPr>
                <w:rFonts w:cs="Arial"/>
                <w:szCs w:val="18"/>
              </w:rPr>
            </w:pPr>
            <w:r w:rsidRPr="001C0CC4">
              <w:rPr>
                <w:rFonts w:cs="Arial"/>
                <w:szCs w:val="18"/>
              </w:rPr>
              <w:t>-95.1</w:t>
            </w:r>
          </w:p>
        </w:tc>
        <w:tc>
          <w:tcPr>
            <w:tcW w:w="393" w:type="pct"/>
            <w:shd w:val="clear" w:color="auto" w:fill="auto"/>
            <w:vAlign w:val="center"/>
          </w:tcPr>
          <w:p w:rsidR="007B0968" w:rsidRPr="001C0CC4" w:rsidRDefault="007B0968" w:rsidP="006D5028">
            <w:pPr>
              <w:pStyle w:val="TAC"/>
              <w:rPr>
                <w:rFonts w:cs="Arial"/>
                <w:szCs w:val="18"/>
              </w:rPr>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shd w:val="clear" w:color="auto" w:fill="auto"/>
          </w:tcPr>
          <w:p w:rsidR="007B0968" w:rsidRPr="001C0CC4" w:rsidRDefault="007B0968" w:rsidP="006D5028">
            <w:pPr>
              <w:pStyle w:val="TAC"/>
              <w:keepNext w:val="0"/>
              <w:rPr>
                <w:lang w:eastAsia="zh-CN"/>
              </w:rPr>
            </w:pP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rPr>
                <w:lang w:eastAsia="zh-CN"/>
              </w:rPr>
            </w:pPr>
          </w:p>
        </w:tc>
        <w:tc>
          <w:tcPr>
            <w:tcW w:w="235" w:type="pct"/>
          </w:tcPr>
          <w:p w:rsidR="007B0968" w:rsidRPr="001C0CC4" w:rsidRDefault="007B0968" w:rsidP="006D5028">
            <w:pPr>
              <w:pStyle w:val="TAC"/>
              <w:rPr>
                <w:rFonts w:cs="Arial"/>
              </w:rPr>
            </w:pPr>
            <w:r w:rsidRPr="001C0CC4">
              <w:rPr>
                <w:rFonts w:hint="eastAsia"/>
                <w:lang w:val="en-US" w:eastAsia="ja-JP"/>
              </w:rPr>
              <w:t>60</w:t>
            </w:r>
          </w:p>
        </w:tc>
        <w:tc>
          <w:tcPr>
            <w:tcW w:w="295" w:type="pct"/>
            <w:shd w:val="clear" w:color="auto" w:fill="auto"/>
            <w:vAlign w:val="center"/>
          </w:tcPr>
          <w:p w:rsidR="007B0968" w:rsidRPr="001C0CC4" w:rsidRDefault="007B0968" w:rsidP="006D5028">
            <w:pPr>
              <w:pStyle w:val="TAC"/>
              <w:rPr>
                <w:rFonts w:cs="Arial"/>
                <w:szCs w:val="18"/>
              </w:rPr>
            </w:pPr>
          </w:p>
        </w:tc>
        <w:tc>
          <w:tcPr>
            <w:tcW w:w="295" w:type="pct"/>
            <w:shd w:val="clear" w:color="auto" w:fill="auto"/>
            <w:vAlign w:val="center"/>
          </w:tcPr>
          <w:p w:rsidR="007B0968" w:rsidRPr="001C0CC4" w:rsidRDefault="007B0968" w:rsidP="006D5028">
            <w:pPr>
              <w:pStyle w:val="TAC"/>
              <w:rPr>
                <w:rFonts w:cs="Arial"/>
                <w:szCs w:val="18"/>
              </w:rPr>
            </w:pPr>
          </w:p>
        </w:tc>
        <w:tc>
          <w:tcPr>
            <w:tcW w:w="364" w:type="pct"/>
            <w:shd w:val="clear" w:color="auto" w:fill="auto"/>
            <w:vAlign w:val="center"/>
          </w:tcPr>
          <w:p w:rsidR="007B0968" w:rsidRPr="001C0CC4" w:rsidRDefault="007B0968" w:rsidP="006D5028">
            <w:pPr>
              <w:pStyle w:val="TAC"/>
              <w:rPr>
                <w:rFonts w:cs="Arial"/>
                <w:szCs w:val="18"/>
              </w:rPr>
            </w:pPr>
          </w:p>
        </w:tc>
        <w:tc>
          <w:tcPr>
            <w:tcW w:w="393" w:type="pct"/>
            <w:shd w:val="clear" w:color="auto" w:fill="auto"/>
            <w:vAlign w:val="center"/>
          </w:tcPr>
          <w:p w:rsidR="007B0968" w:rsidRPr="001C0CC4" w:rsidRDefault="007B0968" w:rsidP="006D5028">
            <w:pPr>
              <w:pStyle w:val="TAC"/>
              <w:rPr>
                <w:rFonts w:cs="Arial"/>
                <w:szCs w:val="18"/>
              </w:rPr>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shd w:val="clear" w:color="auto" w:fill="auto"/>
          </w:tcPr>
          <w:p w:rsidR="007B0968" w:rsidRPr="001C0CC4" w:rsidRDefault="007B0968" w:rsidP="006D5028">
            <w:pPr>
              <w:pStyle w:val="TAC"/>
              <w:keepNext w:val="0"/>
              <w:rPr>
                <w:lang w:eastAsia="zh-CN"/>
              </w:rPr>
            </w:pPr>
          </w:p>
        </w:tc>
      </w:tr>
      <w:tr w:rsidR="007B0968" w:rsidRPr="001C0CC4" w:rsidTr="006D5028">
        <w:trPr>
          <w:trHeight w:val="255"/>
          <w:jc w:val="center"/>
        </w:trPr>
        <w:tc>
          <w:tcPr>
            <w:tcW w:w="428" w:type="pct"/>
            <w:vMerge w:val="restart"/>
            <w:shd w:val="clear" w:color="auto" w:fill="auto"/>
            <w:vAlign w:val="center"/>
          </w:tcPr>
          <w:p w:rsidR="007B0968" w:rsidRPr="001C0CC4" w:rsidRDefault="007B0968" w:rsidP="006D5028">
            <w:pPr>
              <w:pStyle w:val="TAC"/>
              <w:keepNext w:val="0"/>
            </w:pPr>
            <w:r w:rsidRPr="001C0CC4">
              <w:rPr>
                <w:rFonts w:hint="eastAsia"/>
                <w:lang w:eastAsia="zh-CN"/>
              </w:rPr>
              <w:t>n20</w:t>
            </w:r>
          </w:p>
        </w:tc>
        <w:tc>
          <w:tcPr>
            <w:tcW w:w="235" w:type="pct"/>
            <w:vAlign w:val="center"/>
          </w:tcPr>
          <w:p w:rsidR="007B0968" w:rsidRPr="001C0CC4" w:rsidRDefault="007B0968" w:rsidP="006D5028">
            <w:pPr>
              <w:pStyle w:val="TAC"/>
              <w:rPr>
                <w:rFonts w:cs="Arial"/>
              </w:rPr>
            </w:pPr>
            <w:r w:rsidRPr="001C0CC4">
              <w:rPr>
                <w:rFonts w:cs="Arial"/>
              </w:rPr>
              <w:t>15</w:t>
            </w:r>
          </w:p>
        </w:tc>
        <w:tc>
          <w:tcPr>
            <w:tcW w:w="295" w:type="pct"/>
            <w:shd w:val="clear" w:color="auto" w:fill="auto"/>
            <w:vAlign w:val="center"/>
          </w:tcPr>
          <w:p w:rsidR="007B0968" w:rsidRPr="001C0CC4" w:rsidRDefault="007B0968" w:rsidP="006D5028">
            <w:pPr>
              <w:pStyle w:val="TAC"/>
            </w:pPr>
            <w:r w:rsidRPr="001C0CC4">
              <w:rPr>
                <w:rFonts w:cs="Arial"/>
                <w:szCs w:val="18"/>
              </w:rPr>
              <w:t>-97.0</w:t>
            </w:r>
          </w:p>
        </w:tc>
        <w:tc>
          <w:tcPr>
            <w:tcW w:w="295" w:type="pct"/>
            <w:shd w:val="clear" w:color="auto" w:fill="auto"/>
            <w:vAlign w:val="center"/>
          </w:tcPr>
          <w:p w:rsidR="007B0968" w:rsidRPr="001C0CC4" w:rsidRDefault="007B0968" w:rsidP="006D5028">
            <w:pPr>
              <w:pStyle w:val="TAC"/>
            </w:pPr>
            <w:r w:rsidRPr="001C0CC4">
              <w:rPr>
                <w:rFonts w:cs="Arial"/>
                <w:szCs w:val="18"/>
              </w:rPr>
              <w:t>-93.8</w:t>
            </w:r>
          </w:p>
        </w:tc>
        <w:tc>
          <w:tcPr>
            <w:tcW w:w="364" w:type="pct"/>
            <w:shd w:val="clear" w:color="auto" w:fill="auto"/>
            <w:vAlign w:val="center"/>
          </w:tcPr>
          <w:p w:rsidR="007B0968" w:rsidRPr="001C0CC4" w:rsidRDefault="007B0968" w:rsidP="006D5028">
            <w:pPr>
              <w:pStyle w:val="TAC"/>
            </w:pPr>
            <w:r w:rsidRPr="001C0CC4">
              <w:rPr>
                <w:rFonts w:cs="Arial"/>
                <w:szCs w:val="18"/>
              </w:rPr>
              <w:t>-91.0</w:t>
            </w:r>
          </w:p>
        </w:tc>
        <w:tc>
          <w:tcPr>
            <w:tcW w:w="393" w:type="pct"/>
            <w:shd w:val="clear" w:color="auto" w:fill="auto"/>
            <w:vAlign w:val="center"/>
          </w:tcPr>
          <w:p w:rsidR="007B0968" w:rsidRPr="001C0CC4" w:rsidRDefault="007B0968" w:rsidP="006D5028">
            <w:pPr>
              <w:pStyle w:val="TAC"/>
            </w:pPr>
            <w:r w:rsidRPr="001C0CC4">
              <w:rPr>
                <w:rFonts w:cs="Arial"/>
                <w:szCs w:val="18"/>
              </w:rPr>
              <w:t>-89.8</w:t>
            </w: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val="restart"/>
            <w:shd w:val="clear" w:color="auto" w:fill="auto"/>
            <w:vAlign w:val="center"/>
          </w:tcPr>
          <w:p w:rsidR="007B0968" w:rsidRPr="001C0CC4" w:rsidRDefault="007B0968" w:rsidP="006D5028">
            <w:pPr>
              <w:pStyle w:val="TAC"/>
              <w:keepNext w:val="0"/>
            </w:pPr>
            <w:r w:rsidRPr="001C0CC4">
              <w:rPr>
                <w:rFonts w:hint="eastAsia"/>
                <w:lang w:eastAsia="zh-CN"/>
              </w:rPr>
              <w:t>FDD</w:t>
            </w: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pPr>
          </w:p>
        </w:tc>
        <w:tc>
          <w:tcPr>
            <w:tcW w:w="235" w:type="pct"/>
            <w:vAlign w:val="center"/>
          </w:tcPr>
          <w:p w:rsidR="007B0968" w:rsidRPr="001C0CC4" w:rsidRDefault="007B0968" w:rsidP="006D5028">
            <w:pPr>
              <w:pStyle w:val="TAC"/>
              <w:rPr>
                <w:rFonts w:cs="Arial"/>
              </w:rPr>
            </w:pPr>
            <w:r w:rsidRPr="001C0CC4">
              <w:rPr>
                <w:rFonts w:cs="Arial"/>
              </w:rPr>
              <w:t>30</w:t>
            </w:r>
          </w:p>
        </w:tc>
        <w:tc>
          <w:tcPr>
            <w:tcW w:w="295"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r w:rsidRPr="001C0CC4">
              <w:rPr>
                <w:rFonts w:cs="Arial"/>
                <w:szCs w:val="18"/>
              </w:rPr>
              <w:t>-94.1</w:t>
            </w:r>
          </w:p>
        </w:tc>
        <w:tc>
          <w:tcPr>
            <w:tcW w:w="364" w:type="pct"/>
            <w:shd w:val="clear" w:color="auto" w:fill="auto"/>
            <w:vAlign w:val="center"/>
          </w:tcPr>
          <w:p w:rsidR="007B0968" w:rsidRPr="001C0CC4" w:rsidRDefault="007B0968" w:rsidP="006D5028">
            <w:pPr>
              <w:pStyle w:val="TAC"/>
            </w:pPr>
            <w:r w:rsidRPr="001C0CC4">
              <w:rPr>
                <w:rFonts w:cs="Arial"/>
                <w:szCs w:val="18"/>
              </w:rPr>
              <w:t>-91.1</w:t>
            </w:r>
          </w:p>
        </w:tc>
        <w:tc>
          <w:tcPr>
            <w:tcW w:w="393" w:type="pct"/>
            <w:shd w:val="clear" w:color="auto" w:fill="auto"/>
            <w:vAlign w:val="center"/>
          </w:tcPr>
          <w:p w:rsidR="007B0968" w:rsidRPr="001C0CC4" w:rsidRDefault="007B0968" w:rsidP="006D5028">
            <w:pPr>
              <w:pStyle w:val="TAC"/>
            </w:pPr>
            <w:r w:rsidRPr="001C0CC4">
              <w:rPr>
                <w:rFonts w:cs="Arial"/>
                <w:szCs w:val="18"/>
              </w:rPr>
              <w:t>-90.0</w:t>
            </w: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shd w:val="clear" w:color="auto" w:fill="auto"/>
            <w:vAlign w:val="center"/>
          </w:tcPr>
          <w:p w:rsidR="007B0968" w:rsidRPr="001C0CC4" w:rsidRDefault="007B0968" w:rsidP="006D5028">
            <w:pPr>
              <w:pStyle w:val="TAC"/>
              <w:keepNext w:val="0"/>
            </w:pPr>
          </w:p>
        </w:tc>
      </w:tr>
      <w:tr w:rsidR="007B0968" w:rsidRPr="001C0CC4" w:rsidTr="006D5028">
        <w:trPr>
          <w:trHeight w:val="338"/>
          <w:jc w:val="center"/>
        </w:trPr>
        <w:tc>
          <w:tcPr>
            <w:tcW w:w="428" w:type="pct"/>
            <w:vMerge/>
            <w:shd w:val="clear" w:color="auto" w:fill="auto"/>
            <w:vAlign w:val="center"/>
          </w:tcPr>
          <w:p w:rsidR="007B0968" w:rsidRPr="001C0CC4" w:rsidRDefault="007B0968" w:rsidP="006D5028">
            <w:pPr>
              <w:pStyle w:val="TAC"/>
              <w:keepNext w:val="0"/>
            </w:pPr>
          </w:p>
        </w:tc>
        <w:tc>
          <w:tcPr>
            <w:tcW w:w="235" w:type="pct"/>
            <w:vAlign w:val="center"/>
          </w:tcPr>
          <w:p w:rsidR="007B0968" w:rsidRPr="001C0CC4" w:rsidRDefault="007B0968" w:rsidP="006D5028">
            <w:pPr>
              <w:pStyle w:val="TAC"/>
              <w:rPr>
                <w:rFonts w:cs="Arial"/>
              </w:rPr>
            </w:pPr>
            <w:r w:rsidRPr="001C0CC4">
              <w:rPr>
                <w:rFonts w:cs="Arial"/>
              </w:rPr>
              <w:t>60</w:t>
            </w:r>
          </w:p>
        </w:tc>
        <w:tc>
          <w:tcPr>
            <w:tcW w:w="295"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364" w:type="pct"/>
            <w:shd w:val="clear" w:color="auto" w:fill="auto"/>
            <w:vAlign w:val="center"/>
          </w:tcPr>
          <w:p w:rsidR="007B0968" w:rsidRPr="001C0CC4" w:rsidRDefault="007B0968" w:rsidP="006D5028">
            <w:pPr>
              <w:pStyle w:val="TAC"/>
            </w:pPr>
          </w:p>
        </w:tc>
        <w:tc>
          <w:tcPr>
            <w:tcW w:w="393"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28" w:type="pct"/>
            <w:vMerge w:val="restart"/>
            <w:shd w:val="clear" w:color="auto" w:fill="auto"/>
            <w:vAlign w:val="center"/>
          </w:tcPr>
          <w:p w:rsidR="007B0968" w:rsidRPr="001C0CC4" w:rsidRDefault="007B0968" w:rsidP="006D5028">
            <w:pPr>
              <w:pStyle w:val="TAC"/>
              <w:keepNext w:val="0"/>
              <w:rPr>
                <w:lang w:val="en-US" w:eastAsia="zh-CN"/>
              </w:rPr>
            </w:pPr>
            <w:r w:rsidRPr="001C0CC4">
              <w:rPr>
                <w:lang w:val="en-US" w:eastAsia="zh-CN"/>
              </w:rPr>
              <w:t>n25</w:t>
            </w:r>
          </w:p>
        </w:tc>
        <w:tc>
          <w:tcPr>
            <w:tcW w:w="235" w:type="pct"/>
          </w:tcPr>
          <w:p w:rsidR="007B0968" w:rsidRPr="001C0CC4" w:rsidRDefault="007B0968" w:rsidP="006D5028">
            <w:pPr>
              <w:pStyle w:val="TAC"/>
              <w:rPr>
                <w:rFonts w:cs="Arial"/>
              </w:rPr>
            </w:pPr>
            <w:r w:rsidRPr="001C0CC4">
              <w:t>15</w:t>
            </w:r>
          </w:p>
        </w:tc>
        <w:tc>
          <w:tcPr>
            <w:tcW w:w="295" w:type="pct"/>
            <w:shd w:val="clear" w:color="auto" w:fill="auto"/>
            <w:vAlign w:val="center"/>
          </w:tcPr>
          <w:p w:rsidR="007B0968" w:rsidRPr="001C0CC4" w:rsidRDefault="007B0968" w:rsidP="006D5028">
            <w:pPr>
              <w:pStyle w:val="TAC"/>
              <w:rPr>
                <w:rFonts w:cs="Arial"/>
                <w:szCs w:val="18"/>
              </w:rPr>
            </w:pPr>
            <w:r w:rsidRPr="001C0CC4">
              <w:t>-96.5</w:t>
            </w:r>
          </w:p>
        </w:tc>
        <w:tc>
          <w:tcPr>
            <w:tcW w:w="295" w:type="pct"/>
            <w:shd w:val="clear" w:color="auto" w:fill="auto"/>
            <w:vAlign w:val="center"/>
          </w:tcPr>
          <w:p w:rsidR="007B0968" w:rsidRPr="001C0CC4" w:rsidRDefault="007B0968" w:rsidP="006D5028">
            <w:pPr>
              <w:pStyle w:val="TAC"/>
              <w:rPr>
                <w:rFonts w:cs="Arial"/>
                <w:szCs w:val="18"/>
              </w:rPr>
            </w:pPr>
            <w:r w:rsidRPr="001C0CC4">
              <w:t>-93.3</w:t>
            </w:r>
          </w:p>
        </w:tc>
        <w:tc>
          <w:tcPr>
            <w:tcW w:w="364" w:type="pct"/>
            <w:shd w:val="clear" w:color="auto" w:fill="auto"/>
            <w:vAlign w:val="center"/>
          </w:tcPr>
          <w:p w:rsidR="007B0968" w:rsidRPr="001C0CC4" w:rsidRDefault="007B0968" w:rsidP="006D5028">
            <w:pPr>
              <w:pStyle w:val="TAC"/>
              <w:rPr>
                <w:rFonts w:cs="Arial"/>
                <w:szCs w:val="18"/>
              </w:rPr>
            </w:pPr>
            <w:r w:rsidRPr="001C0CC4">
              <w:t>-91.5</w:t>
            </w:r>
          </w:p>
        </w:tc>
        <w:tc>
          <w:tcPr>
            <w:tcW w:w="393" w:type="pct"/>
            <w:shd w:val="clear" w:color="auto" w:fill="auto"/>
            <w:vAlign w:val="center"/>
          </w:tcPr>
          <w:p w:rsidR="007B0968" w:rsidRPr="001C0CC4" w:rsidRDefault="007B0968" w:rsidP="006D5028">
            <w:pPr>
              <w:pStyle w:val="TAC"/>
              <w:rPr>
                <w:rFonts w:cs="Arial"/>
                <w:szCs w:val="18"/>
              </w:rPr>
            </w:pPr>
            <w:r w:rsidRPr="001C0CC4">
              <w:t>-90.3</w:t>
            </w:r>
          </w:p>
        </w:tc>
        <w:tc>
          <w:tcPr>
            <w:tcW w:w="295" w:type="pct"/>
            <w:shd w:val="clear" w:color="auto" w:fill="auto"/>
            <w:vAlign w:val="center"/>
          </w:tcPr>
          <w:p w:rsidR="007B0968" w:rsidRPr="001C0CC4" w:rsidRDefault="007B0968" w:rsidP="006D5028">
            <w:pPr>
              <w:pStyle w:val="TAC"/>
            </w:pPr>
            <w:r w:rsidRPr="00D97A53">
              <w:t>-89.3</w:t>
            </w:r>
          </w:p>
        </w:tc>
        <w:tc>
          <w:tcPr>
            <w:tcW w:w="295" w:type="pct"/>
            <w:vAlign w:val="center"/>
          </w:tcPr>
          <w:p w:rsidR="007B0968" w:rsidRPr="001C0CC4" w:rsidRDefault="007B0968" w:rsidP="006D5028">
            <w:pPr>
              <w:pStyle w:val="TAC"/>
            </w:pPr>
            <w:r w:rsidRPr="00D97A53">
              <w:t>-82.2</w:t>
            </w:r>
          </w:p>
        </w:tc>
        <w:tc>
          <w:tcPr>
            <w:tcW w:w="295" w:type="pct"/>
            <w:shd w:val="clear" w:color="auto" w:fill="auto"/>
            <w:vAlign w:val="center"/>
          </w:tcPr>
          <w:p w:rsidR="007B0968" w:rsidRPr="001C0CC4" w:rsidRDefault="007B0968" w:rsidP="006D5028">
            <w:pPr>
              <w:pStyle w:val="TAC"/>
            </w:pPr>
            <w:r w:rsidRPr="00E56769">
              <w:t>-79.5</w:t>
            </w: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val="restart"/>
            <w:shd w:val="clear" w:color="auto" w:fill="auto"/>
            <w:vAlign w:val="center"/>
          </w:tcPr>
          <w:p w:rsidR="007B0968" w:rsidRPr="001C0CC4" w:rsidRDefault="007B0968" w:rsidP="006D5028">
            <w:pPr>
              <w:pStyle w:val="TAC"/>
              <w:keepNext w:val="0"/>
              <w:rPr>
                <w:lang w:eastAsia="zh-CN"/>
              </w:rPr>
            </w:pPr>
            <w:r w:rsidRPr="001C0CC4">
              <w:rPr>
                <w:lang w:eastAsia="zh-CN"/>
              </w:rPr>
              <w:t>FDD</w:t>
            </w: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rPr>
                <w:lang w:eastAsia="zh-CN"/>
              </w:rPr>
            </w:pPr>
          </w:p>
        </w:tc>
        <w:tc>
          <w:tcPr>
            <w:tcW w:w="235" w:type="pct"/>
          </w:tcPr>
          <w:p w:rsidR="007B0968" w:rsidRPr="001C0CC4" w:rsidRDefault="007B0968" w:rsidP="006D5028">
            <w:pPr>
              <w:pStyle w:val="TAC"/>
              <w:rPr>
                <w:rFonts w:cs="Arial"/>
              </w:rPr>
            </w:pPr>
            <w:r w:rsidRPr="001C0CC4">
              <w:t>30</w:t>
            </w:r>
          </w:p>
        </w:tc>
        <w:tc>
          <w:tcPr>
            <w:tcW w:w="295" w:type="pct"/>
            <w:shd w:val="clear" w:color="auto" w:fill="auto"/>
            <w:vAlign w:val="center"/>
          </w:tcPr>
          <w:p w:rsidR="007B0968" w:rsidRPr="001C0CC4" w:rsidRDefault="007B0968" w:rsidP="006D5028">
            <w:pPr>
              <w:pStyle w:val="TAC"/>
              <w:rPr>
                <w:rFonts w:cs="Arial"/>
                <w:szCs w:val="18"/>
              </w:rPr>
            </w:pPr>
          </w:p>
        </w:tc>
        <w:tc>
          <w:tcPr>
            <w:tcW w:w="295" w:type="pct"/>
            <w:shd w:val="clear" w:color="auto" w:fill="auto"/>
            <w:vAlign w:val="center"/>
          </w:tcPr>
          <w:p w:rsidR="007B0968" w:rsidRPr="001C0CC4" w:rsidRDefault="007B0968" w:rsidP="006D5028">
            <w:pPr>
              <w:pStyle w:val="TAC"/>
              <w:rPr>
                <w:rFonts w:cs="Arial"/>
                <w:szCs w:val="18"/>
              </w:rPr>
            </w:pPr>
            <w:r w:rsidRPr="001C0CC4">
              <w:t>-93.6</w:t>
            </w:r>
          </w:p>
        </w:tc>
        <w:tc>
          <w:tcPr>
            <w:tcW w:w="364" w:type="pct"/>
            <w:shd w:val="clear" w:color="auto" w:fill="auto"/>
            <w:vAlign w:val="center"/>
          </w:tcPr>
          <w:p w:rsidR="007B0968" w:rsidRPr="001C0CC4" w:rsidRDefault="007B0968" w:rsidP="006D5028">
            <w:pPr>
              <w:pStyle w:val="TAC"/>
              <w:rPr>
                <w:rFonts w:cs="Arial"/>
                <w:szCs w:val="18"/>
              </w:rPr>
            </w:pPr>
            <w:r w:rsidRPr="001C0CC4">
              <w:t>-91.6</w:t>
            </w:r>
          </w:p>
        </w:tc>
        <w:tc>
          <w:tcPr>
            <w:tcW w:w="393" w:type="pct"/>
            <w:shd w:val="clear" w:color="auto" w:fill="auto"/>
            <w:vAlign w:val="center"/>
          </w:tcPr>
          <w:p w:rsidR="007B0968" w:rsidRPr="001C0CC4" w:rsidRDefault="007B0968" w:rsidP="006D5028">
            <w:pPr>
              <w:pStyle w:val="TAC"/>
              <w:rPr>
                <w:rFonts w:cs="Arial"/>
                <w:szCs w:val="18"/>
              </w:rPr>
            </w:pPr>
            <w:r w:rsidRPr="001C0CC4">
              <w:t>-90.5</w:t>
            </w:r>
          </w:p>
        </w:tc>
        <w:tc>
          <w:tcPr>
            <w:tcW w:w="295" w:type="pct"/>
            <w:shd w:val="clear" w:color="auto" w:fill="auto"/>
            <w:vAlign w:val="center"/>
          </w:tcPr>
          <w:p w:rsidR="007B0968" w:rsidRPr="001C0CC4" w:rsidRDefault="007B0968" w:rsidP="006D5028">
            <w:pPr>
              <w:pStyle w:val="TAC"/>
            </w:pPr>
            <w:r w:rsidRPr="00D97A53">
              <w:t>-89.4</w:t>
            </w:r>
          </w:p>
        </w:tc>
        <w:tc>
          <w:tcPr>
            <w:tcW w:w="295" w:type="pct"/>
            <w:vAlign w:val="center"/>
          </w:tcPr>
          <w:p w:rsidR="007B0968" w:rsidRPr="001C0CC4" w:rsidRDefault="007B0968" w:rsidP="006D5028">
            <w:pPr>
              <w:pStyle w:val="TAC"/>
            </w:pPr>
            <w:r w:rsidRPr="00D97A53">
              <w:t>-82.3</w:t>
            </w:r>
          </w:p>
        </w:tc>
        <w:tc>
          <w:tcPr>
            <w:tcW w:w="295" w:type="pct"/>
            <w:shd w:val="clear" w:color="auto" w:fill="auto"/>
            <w:vAlign w:val="center"/>
          </w:tcPr>
          <w:p w:rsidR="007B0968" w:rsidRPr="001C0CC4" w:rsidRDefault="007B0968" w:rsidP="006D5028">
            <w:pPr>
              <w:pStyle w:val="TAC"/>
            </w:pPr>
            <w:r w:rsidRPr="00E56769">
              <w:t>-79.6</w:t>
            </w: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shd w:val="clear" w:color="auto" w:fill="auto"/>
            <w:vAlign w:val="center"/>
          </w:tcPr>
          <w:p w:rsidR="007B0968" w:rsidRPr="001C0CC4" w:rsidRDefault="007B0968" w:rsidP="006D5028">
            <w:pPr>
              <w:pStyle w:val="TAC"/>
              <w:keepNext w:val="0"/>
              <w:rPr>
                <w:lang w:eastAsia="zh-CN"/>
              </w:rPr>
            </w:pP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rPr>
                <w:lang w:eastAsia="zh-CN"/>
              </w:rPr>
            </w:pPr>
          </w:p>
        </w:tc>
        <w:tc>
          <w:tcPr>
            <w:tcW w:w="235" w:type="pct"/>
          </w:tcPr>
          <w:p w:rsidR="007B0968" w:rsidRPr="001C0CC4" w:rsidRDefault="007B0968" w:rsidP="006D5028">
            <w:pPr>
              <w:pStyle w:val="TAC"/>
              <w:rPr>
                <w:rFonts w:cs="Arial"/>
              </w:rPr>
            </w:pPr>
            <w:r w:rsidRPr="001C0CC4">
              <w:t>60</w:t>
            </w:r>
          </w:p>
        </w:tc>
        <w:tc>
          <w:tcPr>
            <w:tcW w:w="295" w:type="pct"/>
            <w:shd w:val="clear" w:color="auto" w:fill="auto"/>
            <w:vAlign w:val="center"/>
          </w:tcPr>
          <w:p w:rsidR="007B0968" w:rsidRPr="001C0CC4" w:rsidRDefault="007B0968" w:rsidP="006D5028">
            <w:pPr>
              <w:pStyle w:val="TAC"/>
              <w:rPr>
                <w:rFonts w:cs="Arial"/>
                <w:szCs w:val="18"/>
              </w:rPr>
            </w:pPr>
          </w:p>
        </w:tc>
        <w:tc>
          <w:tcPr>
            <w:tcW w:w="295" w:type="pct"/>
            <w:shd w:val="clear" w:color="auto" w:fill="auto"/>
            <w:vAlign w:val="center"/>
          </w:tcPr>
          <w:p w:rsidR="007B0968" w:rsidRPr="001C0CC4" w:rsidRDefault="007B0968" w:rsidP="006D5028">
            <w:pPr>
              <w:pStyle w:val="TAC"/>
              <w:rPr>
                <w:rFonts w:cs="Arial"/>
                <w:szCs w:val="18"/>
              </w:rPr>
            </w:pPr>
            <w:r w:rsidRPr="001C0CC4">
              <w:t>-94.0</w:t>
            </w:r>
          </w:p>
        </w:tc>
        <w:tc>
          <w:tcPr>
            <w:tcW w:w="364" w:type="pct"/>
            <w:shd w:val="clear" w:color="auto" w:fill="auto"/>
            <w:vAlign w:val="center"/>
          </w:tcPr>
          <w:p w:rsidR="007B0968" w:rsidRPr="001C0CC4" w:rsidRDefault="007B0968" w:rsidP="006D5028">
            <w:pPr>
              <w:pStyle w:val="TAC"/>
              <w:rPr>
                <w:rFonts w:cs="Arial"/>
                <w:szCs w:val="18"/>
              </w:rPr>
            </w:pPr>
            <w:r w:rsidRPr="001C0CC4">
              <w:t>-91.9</w:t>
            </w:r>
          </w:p>
        </w:tc>
        <w:tc>
          <w:tcPr>
            <w:tcW w:w="393" w:type="pct"/>
            <w:shd w:val="clear" w:color="auto" w:fill="auto"/>
            <w:vAlign w:val="center"/>
          </w:tcPr>
          <w:p w:rsidR="007B0968" w:rsidRPr="001C0CC4" w:rsidRDefault="007B0968" w:rsidP="006D5028">
            <w:pPr>
              <w:pStyle w:val="TAC"/>
              <w:rPr>
                <w:rFonts w:cs="Arial"/>
                <w:szCs w:val="18"/>
              </w:rPr>
            </w:pPr>
            <w:r w:rsidRPr="001C0CC4">
              <w:t>-90.7</w:t>
            </w:r>
          </w:p>
        </w:tc>
        <w:tc>
          <w:tcPr>
            <w:tcW w:w="295" w:type="pct"/>
            <w:shd w:val="clear" w:color="auto" w:fill="auto"/>
            <w:vAlign w:val="center"/>
          </w:tcPr>
          <w:p w:rsidR="007B0968" w:rsidRPr="001C0CC4" w:rsidRDefault="007B0968" w:rsidP="006D5028">
            <w:pPr>
              <w:pStyle w:val="TAC"/>
            </w:pPr>
            <w:r w:rsidRPr="00D97A53">
              <w:t>-89.6</w:t>
            </w:r>
          </w:p>
        </w:tc>
        <w:tc>
          <w:tcPr>
            <w:tcW w:w="295" w:type="pct"/>
            <w:vAlign w:val="center"/>
          </w:tcPr>
          <w:p w:rsidR="007B0968" w:rsidRPr="001C0CC4" w:rsidRDefault="007B0968" w:rsidP="006D5028">
            <w:pPr>
              <w:pStyle w:val="TAC"/>
            </w:pPr>
            <w:r w:rsidRPr="00D97A53">
              <w:t>-82.4</w:t>
            </w:r>
          </w:p>
        </w:tc>
        <w:tc>
          <w:tcPr>
            <w:tcW w:w="295" w:type="pct"/>
            <w:shd w:val="clear" w:color="auto" w:fill="auto"/>
            <w:vAlign w:val="center"/>
          </w:tcPr>
          <w:p w:rsidR="007B0968" w:rsidRPr="001C0CC4" w:rsidRDefault="007B0968" w:rsidP="006D5028">
            <w:pPr>
              <w:pStyle w:val="TAC"/>
            </w:pPr>
            <w:r w:rsidRPr="00E56769">
              <w:t>-79.7</w:t>
            </w: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shd w:val="clear" w:color="auto" w:fill="auto"/>
            <w:vAlign w:val="center"/>
          </w:tcPr>
          <w:p w:rsidR="007B0968" w:rsidRPr="001C0CC4" w:rsidRDefault="007B0968" w:rsidP="006D5028">
            <w:pPr>
              <w:pStyle w:val="TAC"/>
              <w:keepNext w:val="0"/>
              <w:rPr>
                <w:lang w:eastAsia="zh-CN"/>
              </w:rPr>
            </w:pPr>
          </w:p>
        </w:tc>
      </w:tr>
      <w:tr w:rsidR="007B0968" w:rsidRPr="001C0CC4" w:rsidTr="006D5028">
        <w:trPr>
          <w:gridAfter w:val="1"/>
          <w:wAfter w:w="5" w:type="pct"/>
          <w:trHeight w:val="255"/>
          <w:jc w:val="center"/>
        </w:trPr>
        <w:tc>
          <w:tcPr>
            <w:tcW w:w="428" w:type="pct"/>
            <w:vMerge w:val="restart"/>
            <w:shd w:val="clear" w:color="auto" w:fill="auto"/>
            <w:vAlign w:val="center"/>
          </w:tcPr>
          <w:p w:rsidR="007B0968" w:rsidRPr="001C0CC4" w:rsidRDefault="007B0968" w:rsidP="006D5028">
            <w:pPr>
              <w:pStyle w:val="TAC"/>
              <w:keepNext w:val="0"/>
              <w:rPr>
                <w:lang w:eastAsia="zh-CN"/>
              </w:rPr>
            </w:pPr>
            <w:r>
              <w:rPr>
                <w:lang w:eastAsia="zh-CN"/>
              </w:rPr>
              <w:t>n26</w:t>
            </w:r>
          </w:p>
        </w:tc>
        <w:tc>
          <w:tcPr>
            <w:tcW w:w="235" w:type="pct"/>
          </w:tcPr>
          <w:p w:rsidR="007B0968" w:rsidRPr="001C0CC4" w:rsidRDefault="007B0968" w:rsidP="006D5028">
            <w:pPr>
              <w:pStyle w:val="TAC"/>
            </w:pPr>
            <w:r>
              <w:t>15</w:t>
            </w:r>
          </w:p>
        </w:tc>
        <w:tc>
          <w:tcPr>
            <w:tcW w:w="295" w:type="pct"/>
            <w:shd w:val="clear" w:color="auto" w:fill="auto"/>
            <w:vAlign w:val="center"/>
          </w:tcPr>
          <w:p w:rsidR="007B0968" w:rsidRPr="004D206B" w:rsidRDefault="007B0968" w:rsidP="006D5028">
            <w:pPr>
              <w:pStyle w:val="TAC"/>
              <w:rPr>
                <w:rFonts w:cs="Arial"/>
                <w:szCs w:val="18"/>
                <w:vertAlign w:val="superscript"/>
              </w:rPr>
            </w:pPr>
            <w:r>
              <w:rPr>
                <w:rFonts w:cs="Arial"/>
                <w:szCs w:val="18"/>
              </w:rPr>
              <w:t>-97.5</w:t>
            </w:r>
            <w:r>
              <w:rPr>
                <w:rFonts w:cs="Arial"/>
                <w:szCs w:val="18"/>
                <w:vertAlign w:val="superscript"/>
              </w:rPr>
              <w:t>6</w:t>
            </w:r>
          </w:p>
        </w:tc>
        <w:tc>
          <w:tcPr>
            <w:tcW w:w="295" w:type="pct"/>
            <w:shd w:val="clear" w:color="auto" w:fill="auto"/>
            <w:vAlign w:val="center"/>
          </w:tcPr>
          <w:p w:rsidR="007B0968" w:rsidRPr="004D206B" w:rsidRDefault="007B0968" w:rsidP="006D5028">
            <w:pPr>
              <w:pStyle w:val="TAC"/>
              <w:rPr>
                <w:vertAlign w:val="superscript"/>
              </w:rPr>
            </w:pPr>
            <w:r>
              <w:t>-94.5</w:t>
            </w:r>
            <w:r>
              <w:rPr>
                <w:vertAlign w:val="superscript"/>
              </w:rPr>
              <w:t>6</w:t>
            </w:r>
          </w:p>
        </w:tc>
        <w:tc>
          <w:tcPr>
            <w:tcW w:w="364" w:type="pct"/>
            <w:shd w:val="clear" w:color="auto" w:fill="auto"/>
            <w:vAlign w:val="center"/>
          </w:tcPr>
          <w:p w:rsidR="007B0968" w:rsidRPr="004D206B" w:rsidRDefault="007B0968" w:rsidP="006D5028">
            <w:pPr>
              <w:pStyle w:val="TAC"/>
              <w:rPr>
                <w:vertAlign w:val="superscript"/>
              </w:rPr>
            </w:pPr>
            <w:r>
              <w:t>-92.7</w:t>
            </w:r>
            <w:r>
              <w:rPr>
                <w:vertAlign w:val="superscript"/>
              </w:rPr>
              <w:t>6</w:t>
            </w:r>
          </w:p>
        </w:tc>
        <w:tc>
          <w:tcPr>
            <w:tcW w:w="393" w:type="pct"/>
            <w:shd w:val="clear" w:color="auto" w:fill="auto"/>
            <w:vAlign w:val="center"/>
          </w:tcPr>
          <w:p w:rsidR="007B0968" w:rsidRPr="004D206B" w:rsidRDefault="007B0968" w:rsidP="006D5028">
            <w:pPr>
              <w:pStyle w:val="TAC"/>
              <w:rPr>
                <w:vertAlign w:val="superscript"/>
              </w:rPr>
            </w:pPr>
            <w:r>
              <w:t>-87.6</w:t>
            </w:r>
          </w:p>
        </w:tc>
        <w:tc>
          <w:tcPr>
            <w:tcW w:w="295" w:type="pct"/>
            <w:shd w:val="clear" w:color="auto" w:fill="auto"/>
            <w:vAlign w:val="center"/>
          </w:tcPr>
          <w:p w:rsidR="007B0968" w:rsidRPr="00D97A53" w:rsidRDefault="007B0968" w:rsidP="006D5028">
            <w:pPr>
              <w:pStyle w:val="TAC"/>
            </w:pPr>
          </w:p>
        </w:tc>
        <w:tc>
          <w:tcPr>
            <w:tcW w:w="295" w:type="pct"/>
            <w:vAlign w:val="center"/>
          </w:tcPr>
          <w:p w:rsidR="007B0968" w:rsidRPr="00D97A53" w:rsidRDefault="007B0968" w:rsidP="006D5028">
            <w:pPr>
              <w:pStyle w:val="TAC"/>
            </w:pPr>
          </w:p>
        </w:tc>
        <w:tc>
          <w:tcPr>
            <w:tcW w:w="295" w:type="pct"/>
            <w:shd w:val="clear" w:color="auto" w:fill="auto"/>
            <w:vAlign w:val="center"/>
          </w:tcPr>
          <w:p w:rsidR="007B0968" w:rsidRPr="00E56769" w:rsidRDefault="007B0968" w:rsidP="006D5028">
            <w:pPr>
              <w:pStyle w:val="TAC"/>
            </w:pP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28" w:type="pct"/>
            <w:vMerge w:val="restart"/>
            <w:shd w:val="clear" w:color="auto" w:fill="auto"/>
            <w:vAlign w:val="center"/>
          </w:tcPr>
          <w:p w:rsidR="007B0968" w:rsidRPr="001C0CC4" w:rsidRDefault="007B0968" w:rsidP="006D5028">
            <w:pPr>
              <w:pStyle w:val="TAC"/>
              <w:keepNext w:val="0"/>
              <w:rPr>
                <w:lang w:eastAsia="zh-CN"/>
              </w:rPr>
            </w:pPr>
            <w:r>
              <w:rPr>
                <w:lang w:eastAsia="zh-CN"/>
              </w:rPr>
              <w:t>FDD</w:t>
            </w:r>
          </w:p>
        </w:tc>
      </w:tr>
      <w:tr w:rsidR="007B0968" w:rsidRPr="001C0CC4" w:rsidTr="006D5028">
        <w:trPr>
          <w:gridAfter w:val="1"/>
          <w:wAfter w:w="5" w:type="pct"/>
          <w:trHeight w:val="255"/>
          <w:jc w:val="center"/>
        </w:trPr>
        <w:tc>
          <w:tcPr>
            <w:tcW w:w="428" w:type="pct"/>
            <w:vMerge/>
            <w:shd w:val="clear" w:color="auto" w:fill="auto"/>
            <w:vAlign w:val="center"/>
          </w:tcPr>
          <w:p w:rsidR="007B0968" w:rsidRPr="001C0CC4" w:rsidRDefault="007B0968" w:rsidP="006D5028">
            <w:pPr>
              <w:pStyle w:val="TAC"/>
              <w:keepNext w:val="0"/>
              <w:rPr>
                <w:lang w:eastAsia="zh-CN"/>
              </w:rPr>
            </w:pPr>
          </w:p>
        </w:tc>
        <w:tc>
          <w:tcPr>
            <w:tcW w:w="235" w:type="pct"/>
          </w:tcPr>
          <w:p w:rsidR="007B0968" w:rsidRPr="001C0CC4" w:rsidRDefault="007B0968" w:rsidP="006D5028">
            <w:pPr>
              <w:pStyle w:val="TAC"/>
            </w:pPr>
            <w:r>
              <w:t>30</w:t>
            </w:r>
          </w:p>
        </w:tc>
        <w:tc>
          <w:tcPr>
            <w:tcW w:w="295" w:type="pct"/>
            <w:shd w:val="clear" w:color="auto" w:fill="auto"/>
            <w:vAlign w:val="center"/>
          </w:tcPr>
          <w:p w:rsidR="007B0968" w:rsidRPr="001C0CC4" w:rsidRDefault="007B0968" w:rsidP="006D5028">
            <w:pPr>
              <w:pStyle w:val="TAC"/>
              <w:rPr>
                <w:rFonts w:cs="Arial"/>
                <w:szCs w:val="18"/>
              </w:rPr>
            </w:pPr>
          </w:p>
        </w:tc>
        <w:tc>
          <w:tcPr>
            <w:tcW w:w="295" w:type="pct"/>
            <w:shd w:val="clear" w:color="auto" w:fill="auto"/>
            <w:vAlign w:val="center"/>
          </w:tcPr>
          <w:p w:rsidR="007B0968" w:rsidRPr="004D206B" w:rsidRDefault="007B0968" w:rsidP="006D5028">
            <w:pPr>
              <w:pStyle w:val="TAC"/>
              <w:rPr>
                <w:vertAlign w:val="superscript"/>
              </w:rPr>
            </w:pPr>
            <w:r>
              <w:t>-94.8</w:t>
            </w:r>
            <w:r>
              <w:rPr>
                <w:vertAlign w:val="superscript"/>
              </w:rPr>
              <w:t>6</w:t>
            </w:r>
          </w:p>
        </w:tc>
        <w:tc>
          <w:tcPr>
            <w:tcW w:w="364" w:type="pct"/>
            <w:shd w:val="clear" w:color="auto" w:fill="auto"/>
            <w:vAlign w:val="center"/>
          </w:tcPr>
          <w:p w:rsidR="007B0968" w:rsidRPr="004D206B" w:rsidRDefault="007B0968" w:rsidP="006D5028">
            <w:pPr>
              <w:pStyle w:val="TAC"/>
              <w:rPr>
                <w:vertAlign w:val="superscript"/>
              </w:rPr>
            </w:pPr>
            <w:r>
              <w:t>-92.7</w:t>
            </w:r>
            <w:r>
              <w:rPr>
                <w:vertAlign w:val="superscript"/>
              </w:rPr>
              <w:t>6</w:t>
            </w:r>
          </w:p>
        </w:tc>
        <w:tc>
          <w:tcPr>
            <w:tcW w:w="393" w:type="pct"/>
            <w:shd w:val="clear" w:color="auto" w:fill="auto"/>
            <w:vAlign w:val="center"/>
          </w:tcPr>
          <w:p w:rsidR="007B0968" w:rsidRPr="004D206B" w:rsidRDefault="007B0968" w:rsidP="006D5028">
            <w:pPr>
              <w:pStyle w:val="TAC"/>
              <w:rPr>
                <w:vertAlign w:val="superscript"/>
              </w:rPr>
            </w:pPr>
            <w:r>
              <w:t>-87.7</w:t>
            </w:r>
          </w:p>
        </w:tc>
        <w:tc>
          <w:tcPr>
            <w:tcW w:w="295" w:type="pct"/>
            <w:shd w:val="clear" w:color="auto" w:fill="auto"/>
            <w:vAlign w:val="center"/>
          </w:tcPr>
          <w:p w:rsidR="007B0968" w:rsidRPr="00D97A53" w:rsidRDefault="007B0968" w:rsidP="006D5028">
            <w:pPr>
              <w:pStyle w:val="TAC"/>
            </w:pPr>
          </w:p>
        </w:tc>
        <w:tc>
          <w:tcPr>
            <w:tcW w:w="295" w:type="pct"/>
            <w:vAlign w:val="center"/>
          </w:tcPr>
          <w:p w:rsidR="007B0968" w:rsidRPr="00D97A53" w:rsidRDefault="007B0968" w:rsidP="006D5028">
            <w:pPr>
              <w:pStyle w:val="TAC"/>
            </w:pPr>
          </w:p>
        </w:tc>
        <w:tc>
          <w:tcPr>
            <w:tcW w:w="295" w:type="pct"/>
            <w:shd w:val="clear" w:color="auto" w:fill="auto"/>
            <w:vAlign w:val="center"/>
          </w:tcPr>
          <w:p w:rsidR="007B0968" w:rsidRPr="00E56769" w:rsidRDefault="007B0968" w:rsidP="006D5028">
            <w:pPr>
              <w:pStyle w:val="TAC"/>
            </w:pP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28" w:type="pct"/>
            <w:vMerge/>
            <w:shd w:val="clear" w:color="auto" w:fill="auto"/>
            <w:vAlign w:val="center"/>
          </w:tcPr>
          <w:p w:rsidR="007B0968" w:rsidRPr="001C0CC4" w:rsidRDefault="007B0968" w:rsidP="006D5028">
            <w:pPr>
              <w:pStyle w:val="TAC"/>
              <w:keepNext w:val="0"/>
              <w:rPr>
                <w:lang w:eastAsia="zh-CN"/>
              </w:rPr>
            </w:pPr>
          </w:p>
        </w:tc>
      </w:tr>
      <w:tr w:rsidR="007B0968" w:rsidRPr="001C0CC4" w:rsidTr="006D5028">
        <w:trPr>
          <w:trHeight w:val="255"/>
          <w:jc w:val="center"/>
        </w:trPr>
        <w:tc>
          <w:tcPr>
            <w:tcW w:w="428" w:type="pct"/>
            <w:vMerge w:val="restart"/>
            <w:shd w:val="clear" w:color="auto" w:fill="auto"/>
            <w:vAlign w:val="center"/>
          </w:tcPr>
          <w:p w:rsidR="007B0968" w:rsidRPr="001C0CC4" w:rsidRDefault="007B0968" w:rsidP="006D5028">
            <w:pPr>
              <w:pStyle w:val="TAC"/>
              <w:keepNext w:val="0"/>
              <w:rPr>
                <w:lang w:eastAsia="zh-CN"/>
              </w:rPr>
            </w:pPr>
          </w:p>
        </w:tc>
        <w:tc>
          <w:tcPr>
            <w:tcW w:w="235" w:type="pct"/>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rPr>
                <w:rFonts w:cs="Arial"/>
                <w:szCs w:val="18"/>
              </w:rPr>
            </w:pPr>
          </w:p>
        </w:tc>
        <w:tc>
          <w:tcPr>
            <w:tcW w:w="295" w:type="pct"/>
            <w:shd w:val="clear" w:color="auto" w:fill="auto"/>
            <w:vAlign w:val="center"/>
          </w:tcPr>
          <w:p w:rsidR="007B0968" w:rsidRPr="001C0CC4" w:rsidRDefault="007B0968" w:rsidP="006D5028">
            <w:pPr>
              <w:pStyle w:val="TAC"/>
            </w:pPr>
          </w:p>
        </w:tc>
        <w:tc>
          <w:tcPr>
            <w:tcW w:w="364" w:type="pct"/>
            <w:shd w:val="clear" w:color="auto" w:fill="auto"/>
            <w:vAlign w:val="center"/>
          </w:tcPr>
          <w:p w:rsidR="007B0968" w:rsidRPr="001C0CC4" w:rsidRDefault="007B0968" w:rsidP="006D5028">
            <w:pPr>
              <w:pStyle w:val="TAC"/>
            </w:pPr>
          </w:p>
        </w:tc>
        <w:tc>
          <w:tcPr>
            <w:tcW w:w="393"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D97A53" w:rsidRDefault="007B0968" w:rsidP="006D5028">
            <w:pPr>
              <w:pStyle w:val="TAC"/>
            </w:pPr>
          </w:p>
        </w:tc>
        <w:tc>
          <w:tcPr>
            <w:tcW w:w="295" w:type="pct"/>
            <w:vAlign w:val="center"/>
          </w:tcPr>
          <w:p w:rsidR="007B0968" w:rsidRPr="00D97A53" w:rsidRDefault="007B0968" w:rsidP="006D5028">
            <w:pPr>
              <w:pStyle w:val="TAC"/>
            </w:pPr>
          </w:p>
        </w:tc>
        <w:tc>
          <w:tcPr>
            <w:tcW w:w="295" w:type="pct"/>
            <w:shd w:val="clear" w:color="auto" w:fill="auto"/>
            <w:vAlign w:val="center"/>
          </w:tcPr>
          <w:p w:rsidR="007B0968" w:rsidRPr="00E56769" w:rsidRDefault="007B0968" w:rsidP="006D5028">
            <w:pPr>
              <w:pStyle w:val="TAC"/>
            </w:pP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val="restart"/>
            <w:shd w:val="clear" w:color="auto" w:fill="auto"/>
            <w:vAlign w:val="center"/>
          </w:tcPr>
          <w:p w:rsidR="007B0968" w:rsidRPr="001C0CC4" w:rsidRDefault="007B0968" w:rsidP="006D5028">
            <w:pPr>
              <w:pStyle w:val="TAC"/>
              <w:keepNext w:val="0"/>
              <w:rPr>
                <w:lang w:eastAsia="zh-CN"/>
              </w:rPr>
            </w:pP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rPr>
                <w:lang w:eastAsia="zh-CN"/>
              </w:rPr>
            </w:pPr>
          </w:p>
        </w:tc>
        <w:tc>
          <w:tcPr>
            <w:tcW w:w="235" w:type="pct"/>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rPr>
                <w:rFonts w:cs="Arial"/>
                <w:szCs w:val="18"/>
              </w:rPr>
            </w:pPr>
          </w:p>
        </w:tc>
        <w:tc>
          <w:tcPr>
            <w:tcW w:w="295" w:type="pct"/>
            <w:shd w:val="clear" w:color="auto" w:fill="auto"/>
            <w:vAlign w:val="center"/>
          </w:tcPr>
          <w:p w:rsidR="007B0968" w:rsidRPr="001C0CC4" w:rsidRDefault="007B0968" w:rsidP="006D5028">
            <w:pPr>
              <w:pStyle w:val="TAC"/>
            </w:pPr>
          </w:p>
        </w:tc>
        <w:tc>
          <w:tcPr>
            <w:tcW w:w="364" w:type="pct"/>
            <w:shd w:val="clear" w:color="auto" w:fill="auto"/>
            <w:vAlign w:val="center"/>
          </w:tcPr>
          <w:p w:rsidR="007B0968" w:rsidRPr="001C0CC4" w:rsidRDefault="007B0968" w:rsidP="006D5028">
            <w:pPr>
              <w:pStyle w:val="TAC"/>
            </w:pPr>
          </w:p>
        </w:tc>
        <w:tc>
          <w:tcPr>
            <w:tcW w:w="393"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D97A53" w:rsidRDefault="007B0968" w:rsidP="006D5028">
            <w:pPr>
              <w:pStyle w:val="TAC"/>
            </w:pPr>
          </w:p>
        </w:tc>
        <w:tc>
          <w:tcPr>
            <w:tcW w:w="295" w:type="pct"/>
            <w:vAlign w:val="center"/>
          </w:tcPr>
          <w:p w:rsidR="007B0968" w:rsidRPr="00D97A53" w:rsidRDefault="007B0968" w:rsidP="006D5028">
            <w:pPr>
              <w:pStyle w:val="TAC"/>
            </w:pPr>
          </w:p>
        </w:tc>
        <w:tc>
          <w:tcPr>
            <w:tcW w:w="295" w:type="pct"/>
            <w:shd w:val="clear" w:color="auto" w:fill="auto"/>
            <w:vAlign w:val="center"/>
          </w:tcPr>
          <w:p w:rsidR="007B0968" w:rsidRPr="00E56769" w:rsidRDefault="007B0968" w:rsidP="006D5028">
            <w:pPr>
              <w:pStyle w:val="TAC"/>
            </w:pP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shd w:val="clear" w:color="auto" w:fill="auto"/>
            <w:vAlign w:val="center"/>
          </w:tcPr>
          <w:p w:rsidR="007B0968" w:rsidRPr="001C0CC4" w:rsidRDefault="007B0968" w:rsidP="006D5028">
            <w:pPr>
              <w:pStyle w:val="TAC"/>
              <w:keepNext w:val="0"/>
              <w:rPr>
                <w:lang w:eastAsia="zh-CN"/>
              </w:rPr>
            </w:pPr>
          </w:p>
        </w:tc>
      </w:tr>
      <w:tr w:rsidR="007B0968" w:rsidRPr="001C0CC4" w:rsidTr="006D5028">
        <w:trPr>
          <w:trHeight w:val="255"/>
          <w:jc w:val="center"/>
        </w:trPr>
        <w:tc>
          <w:tcPr>
            <w:tcW w:w="428" w:type="pct"/>
            <w:vMerge w:val="restart"/>
            <w:shd w:val="clear" w:color="auto" w:fill="auto"/>
            <w:vAlign w:val="center"/>
          </w:tcPr>
          <w:p w:rsidR="007B0968" w:rsidRPr="001C0CC4" w:rsidRDefault="007B0968" w:rsidP="006D5028">
            <w:pPr>
              <w:pStyle w:val="TAC"/>
              <w:keepNext w:val="0"/>
            </w:pPr>
            <w:r w:rsidRPr="001C0CC4">
              <w:rPr>
                <w:rFonts w:hint="eastAsia"/>
                <w:lang w:eastAsia="zh-CN"/>
              </w:rPr>
              <w:t>n28</w:t>
            </w:r>
          </w:p>
        </w:tc>
        <w:tc>
          <w:tcPr>
            <w:tcW w:w="235" w:type="pct"/>
            <w:vAlign w:val="center"/>
          </w:tcPr>
          <w:p w:rsidR="007B0968" w:rsidRPr="001C0CC4" w:rsidRDefault="007B0968" w:rsidP="006D5028">
            <w:pPr>
              <w:pStyle w:val="TAC"/>
              <w:rPr>
                <w:rFonts w:cs="Arial"/>
              </w:rPr>
            </w:pPr>
            <w:r w:rsidRPr="001C0CC4">
              <w:rPr>
                <w:rFonts w:cs="Arial"/>
              </w:rPr>
              <w:t>15</w:t>
            </w:r>
          </w:p>
        </w:tc>
        <w:tc>
          <w:tcPr>
            <w:tcW w:w="295" w:type="pct"/>
            <w:shd w:val="clear" w:color="auto" w:fill="auto"/>
            <w:vAlign w:val="center"/>
          </w:tcPr>
          <w:p w:rsidR="007B0968" w:rsidRPr="001C0CC4" w:rsidRDefault="007B0968" w:rsidP="006D5028">
            <w:pPr>
              <w:pStyle w:val="TAC"/>
            </w:pPr>
            <w:r w:rsidRPr="001C0CC4">
              <w:rPr>
                <w:rFonts w:cs="Arial"/>
                <w:szCs w:val="18"/>
              </w:rPr>
              <w:t>-98.5</w:t>
            </w:r>
          </w:p>
        </w:tc>
        <w:tc>
          <w:tcPr>
            <w:tcW w:w="295" w:type="pct"/>
            <w:shd w:val="clear" w:color="auto" w:fill="auto"/>
            <w:vAlign w:val="center"/>
          </w:tcPr>
          <w:p w:rsidR="007B0968" w:rsidRPr="001C0CC4" w:rsidRDefault="007B0968" w:rsidP="006D5028">
            <w:pPr>
              <w:pStyle w:val="TAC"/>
            </w:pPr>
            <w:r w:rsidRPr="001C0CC4">
              <w:rPr>
                <w:rFonts w:cs="Arial"/>
                <w:szCs w:val="18"/>
              </w:rPr>
              <w:t>-95.5</w:t>
            </w:r>
          </w:p>
        </w:tc>
        <w:tc>
          <w:tcPr>
            <w:tcW w:w="364" w:type="pct"/>
            <w:shd w:val="clear" w:color="auto" w:fill="auto"/>
            <w:vAlign w:val="center"/>
          </w:tcPr>
          <w:p w:rsidR="007B0968" w:rsidRPr="001C0CC4" w:rsidRDefault="007B0968" w:rsidP="006D5028">
            <w:pPr>
              <w:pStyle w:val="TAC"/>
            </w:pPr>
            <w:r w:rsidRPr="001C0CC4">
              <w:rPr>
                <w:rFonts w:cs="Arial"/>
                <w:szCs w:val="18"/>
              </w:rPr>
              <w:t>-93.5</w:t>
            </w:r>
          </w:p>
        </w:tc>
        <w:tc>
          <w:tcPr>
            <w:tcW w:w="393" w:type="pct"/>
            <w:shd w:val="clear" w:color="auto" w:fill="auto"/>
            <w:vAlign w:val="center"/>
          </w:tcPr>
          <w:p w:rsidR="007B0968" w:rsidRPr="001C0CC4" w:rsidRDefault="007B0968" w:rsidP="006D5028">
            <w:pPr>
              <w:pStyle w:val="TAC"/>
            </w:pPr>
            <w:r w:rsidRPr="001C0CC4">
              <w:rPr>
                <w:rFonts w:cs="Arial"/>
                <w:szCs w:val="18"/>
              </w:rPr>
              <w:t>-90.8</w:t>
            </w: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2D6B0F" w:rsidRDefault="007B0968" w:rsidP="006D5028">
            <w:pPr>
              <w:pStyle w:val="TAC"/>
              <w:rPr>
                <w:lang w:eastAsia="zh-CN"/>
              </w:rPr>
            </w:pPr>
            <w:r w:rsidRPr="002D6B0F">
              <w:rPr>
                <w:lang w:eastAsia="zh-CN"/>
              </w:rPr>
              <w:t>-</w:t>
            </w:r>
            <w:r>
              <w:rPr>
                <w:lang w:eastAsia="zh-CN"/>
              </w:rPr>
              <w:t>78</w:t>
            </w:r>
            <w:r w:rsidRPr="002D6B0F">
              <w:rPr>
                <w:lang w:eastAsia="zh-CN"/>
              </w:rPr>
              <w:t>.</w:t>
            </w:r>
            <w:r>
              <w:rPr>
                <w:lang w:eastAsia="zh-CN"/>
              </w:rPr>
              <w:t>5</w:t>
            </w: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val="restart"/>
            <w:shd w:val="clear" w:color="auto" w:fill="auto"/>
            <w:vAlign w:val="center"/>
          </w:tcPr>
          <w:p w:rsidR="007B0968" w:rsidRPr="001C0CC4" w:rsidRDefault="007B0968" w:rsidP="006D5028">
            <w:pPr>
              <w:pStyle w:val="TAC"/>
              <w:keepNext w:val="0"/>
            </w:pPr>
            <w:r w:rsidRPr="001C0CC4">
              <w:rPr>
                <w:rFonts w:hint="eastAsia"/>
                <w:lang w:eastAsia="zh-CN"/>
              </w:rPr>
              <w:t>FDD</w:t>
            </w: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pPr>
          </w:p>
        </w:tc>
        <w:tc>
          <w:tcPr>
            <w:tcW w:w="235" w:type="pct"/>
            <w:vAlign w:val="center"/>
          </w:tcPr>
          <w:p w:rsidR="007B0968" w:rsidRPr="001C0CC4" w:rsidRDefault="007B0968" w:rsidP="006D5028">
            <w:pPr>
              <w:pStyle w:val="TAC"/>
              <w:rPr>
                <w:rFonts w:cs="Arial"/>
              </w:rPr>
            </w:pPr>
            <w:r w:rsidRPr="001C0CC4">
              <w:rPr>
                <w:rFonts w:cs="Arial"/>
              </w:rPr>
              <w:t>30</w:t>
            </w:r>
          </w:p>
        </w:tc>
        <w:tc>
          <w:tcPr>
            <w:tcW w:w="295"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r w:rsidRPr="001C0CC4">
              <w:rPr>
                <w:rFonts w:cs="Arial"/>
                <w:szCs w:val="18"/>
              </w:rPr>
              <w:t>-95.6</w:t>
            </w:r>
          </w:p>
        </w:tc>
        <w:tc>
          <w:tcPr>
            <w:tcW w:w="364" w:type="pct"/>
            <w:shd w:val="clear" w:color="auto" w:fill="auto"/>
            <w:vAlign w:val="center"/>
          </w:tcPr>
          <w:p w:rsidR="007B0968" w:rsidRPr="001C0CC4" w:rsidRDefault="007B0968" w:rsidP="006D5028">
            <w:pPr>
              <w:pStyle w:val="TAC"/>
            </w:pPr>
            <w:r w:rsidRPr="001C0CC4">
              <w:rPr>
                <w:rFonts w:cs="Arial"/>
                <w:szCs w:val="18"/>
              </w:rPr>
              <w:t>-93.6</w:t>
            </w:r>
          </w:p>
        </w:tc>
        <w:tc>
          <w:tcPr>
            <w:tcW w:w="393" w:type="pct"/>
            <w:shd w:val="clear" w:color="auto" w:fill="auto"/>
            <w:vAlign w:val="center"/>
          </w:tcPr>
          <w:p w:rsidR="007B0968" w:rsidRPr="001C0CC4" w:rsidRDefault="007B0968" w:rsidP="006D5028">
            <w:pPr>
              <w:pStyle w:val="TAC"/>
            </w:pPr>
            <w:r w:rsidRPr="001C0CC4">
              <w:rPr>
                <w:rFonts w:cs="Arial"/>
                <w:szCs w:val="18"/>
              </w:rPr>
              <w:t>-91.0</w:t>
            </w: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2D6B0F" w:rsidRDefault="007B0968" w:rsidP="006D5028">
            <w:pPr>
              <w:pStyle w:val="TAC"/>
            </w:pPr>
            <w:r w:rsidRPr="002D6B0F">
              <w:rPr>
                <w:lang w:eastAsia="zh-CN"/>
              </w:rPr>
              <w:t>-</w:t>
            </w:r>
            <w:r>
              <w:rPr>
                <w:lang w:eastAsia="zh-CN"/>
              </w:rPr>
              <w:t>78</w:t>
            </w:r>
            <w:r w:rsidRPr="002D6B0F">
              <w:rPr>
                <w:lang w:eastAsia="zh-CN"/>
              </w:rPr>
              <w:t>.</w:t>
            </w:r>
            <w:r>
              <w:rPr>
                <w:lang w:eastAsia="zh-CN"/>
              </w:rPr>
              <w:t>6</w:t>
            </w: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pPr>
          </w:p>
        </w:tc>
        <w:tc>
          <w:tcPr>
            <w:tcW w:w="235" w:type="pct"/>
            <w:vAlign w:val="center"/>
          </w:tcPr>
          <w:p w:rsidR="007B0968" w:rsidRPr="001C0CC4" w:rsidRDefault="007B0968" w:rsidP="006D5028">
            <w:pPr>
              <w:pStyle w:val="TAC"/>
              <w:rPr>
                <w:rFonts w:cs="Arial"/>
              </w:rPr>
            </w:pPr>
            <w:r w:rsidRPr="001C0CC4">
              <w:rPr>
                <w:rFonts w:cs="Arial"/>
              </w:rPr>
              <w:t>60</w:t>
            </w:r>
          </w:p>
        </w:tc>
        <w:tc>
          <w:tcPr>
            <w:tcW w:w="295"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364" w:type="pct"/>
            <w:shd w:val="clear" w:color="auto" w:fill="auto"/>
            <w:vAlign w:val="center"/>
          </w:tcPr>
          <w:p w:rsidR="007B0968" w:rsidRPr="001C0CC4" w:rsidRDefault="007B0968" w:rsidP="006D5028">
            <w:pPr>
              <w:pStyle w:val="TAC"/>
            </w:pPr>
          </w:p>
        </w:tc>
        <w:tc>
          <w:tcPr>
            <w:tcW w:w="393"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28" w:type="pct"/>
            <w:vMerge w:val="restart"/>
            <w:shd w:val="clear" w:color="auto" w:fill="auto"/>
            <w:vAlign w:val="center"/>
          </w:tcPr>
          <w:p w:rsidR="007B0968" w:rsidRPr="001C0CC4" w:rsidRDefault="007B0968" w:rsidP="006D5028">
            <w:pPr>
              <w:pStyle w:val="TAC"/>
              <w:keepNext w:val="0"/>
            </w:pPr>
            <w:r w:rsidRPr="001C0CC4">
              <w:t>n30</w:t>
            </w:r>
          </w:p>
        </w:tc>
        <w:tc>
          <w:tcPr>
            <w:tcW w:w="235" w:type="pct"/>
          </w:tcPr>
          <w:p w:rsidR="007B0968" w:rsidRPr="001C0CC4" w:rsidRDefault="007B0968" w:rsidP="006D5028">
            <w:pPr>
              <w:pStyle w:val="TAC"/>
              <w:rPr>
                <w:rFonts w:cs="Arial"/>
              </w:rPr>
            </w:pPr>
            <w:r w:rsidRPr="001C0CC4">
              <w:t>15</w:t>
            </w:r>
          </w:p>
        </w:tc>
        <w:tc>
          <w:tcPr>
            <w:tcW w:w="295" w:type="pct"/>
            <w:shd w:val="clear" w:color="auto" w:fill="auto"/>
          </w:tcPr>
          <w:p w:rsidR="007B0968" w:rsidRPr="001C0CC4" w:rsidRDefault="007B0968" w:rsidP="006D5028">
            <w:pPr>
              <w:pStyle w:val="TAC"/>
            </w:pPr>
            <w:r w:rsidRPr="001C0CC4">
              <w:t>-99.0</w:t>
            </w:r>
          </w:p>
        </w:tc>
        <w:tc>
          <w:tcPr>
            <w:tcW w:w="295" w:type="pct"/>
            <w:shd w:val="clear" w:color="auto" w:fill="auto"/>
          </w:tcPr>
          <w:p w:rsidR="007B0968" w:rsidRPr="001C0CC4" w:rsidRDefault="007B0968" w:rsidP="006D5028">
            <w:pPr>
              <w:pStyle w:val="TAC"/>
            </w:pPr>
            <w:r w:rsidRPr="001C0CC4">
              <w:t>-95.8</w:t>
            </w:r>
          </w:p>
        </w:tc>
        <w:tc>
          <w:tcPr>
            <w:tcW w:w="364" w:type="pct"/>
            <w:shd w:val="clear" w:color="auto" w:fill="auto"/>
            <w:vAlign w:val="center"/>
          </w:tcPr>
          <w:p w:rsidR="007B0968" w:rsidRPr="001C0CC4" w:rsidRDefault="007B0968" w:rsidP="006D5028">
            <w:pPr>
              <w:pStyle w:val="TAC"/>
            </w:pPr>
          </w:p>
        </w:tc>
        <w:tc>
          <w:tcPr>
            <w:tcW w:w="393"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val="restart"/>
            <w:shd w:val="clear" w:color="auto" w:fill="auto"/>
            <w:vAlign w:val="center"/>
          </w:tcPr>
          <w:p w:rsidR="007B0968" w:rsidRPr="001C0CC4" w:rsidRDefault="007B0968" w:rsidP="006D5028">
            <w:pPr>
              <w:pStyle w:val="TAC"/>
              <w:keepNext w:val="0"/>
            </w:pPr>
            <w:r w:rsidRPr="001C0CC4">
              <w:t>FDD</w:t>
            </w: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pPr>
          </w:p>
        </w:tc>
        <w:tc>
          <w:tcPr>
            <w:tcW w:w="235" w:type="pct"/>
          </w:tcPr>
          <w:p w:rsidR="007B0968" w:rsidRPr="001C0CC4" w:rsidRDefault="007B0968" w:rsidP="006D5028">
            <w:pPr>
              <w:pStyle w:val="TAC"/>
              <w:rPr>
                <w:rFonts w:cs="Arial"/>
              </w:rPr>
            </w:pPr>
            <w:r w:rsidRPr="001C0CC4">
              <w:t>30</w:t>
            </w:r>
          </w:p>
        </w:tc>
        <w:tc>
          <w:tcPr>
            <w:tcW w:w="295" w:type="pct"/>
            <w:shd w:val="clear" w:color="auto" w:fill="auto"/>
          </w:tcPr>
          <w:p w:rsidR="007B0968" w:rsidRPr="001C0CC4" w:rsidRDefault="007B0968" w:rsidP="006D5028">
            <w:pPr>
              <w:pStyle w:val="TAC"/>
            </w:pPr>
          </w:p>
        </w:tc>
        <w:tc>
          <w:tcPr>
            <w:tcW w:w="295" w:type="pct"/>
            <w:shd w:val="clear" w:color="auto" w:fill="auto"/>
          </w:tcPr>
          <w:p w:rsidR="007B0968" w:rsidRPr="001C0CC4" w:rsidRDefault="007B0968" w:rsidP="006D5028">
            <w:pPr>
              <w:pStyle w:val="TAC"/>
            </w:pPr>
            <w:r w:rsidRPr="001C0CC4">
              <w:t>-96.1</w:t>
            </w:r>
          </w:p>
        </w:tc>
        <w:tc>
          <w:tcPr>
            <w:tcW w:w="364" w:type="pct"/>
            <w:shd w:val="clear" w:color="auto" w:fill="auto"/>
            <w:vAlign w:val="center"/>
          </w:tcPr>
          <w:p w:rsidR="007B0968" w:rsidRPr="001C0CC4" w:rsidRDefault="007B0968" w:rsidP="006D5028">
            <w:pPr>
              <w:pStyle w:val="TAC"/>
            </w:pPr>
          </w:p>
        </w:tc>
        <w:tc>
          <w:tcPr>
            <w:tcW w:w="393"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pPr>
          </w:p>
        </w:tc>
        <w:tc>
          <w:tcPr>
            <w:tcW w:w="235" w:type="pct"/>
          </w:tcPr>
          <w:p w:rsidR="007B0968" w:rsidRPr="001C0CC4" w:rsidRDefault="007B0968" w:rsidP="006D5028">
            <w:pPr>
              <w:pStyle w:val="TAC"/>
              <w:rPr>
                <w:rFonts w:cs="Arial"/>
              </w:rPr>
            </w:pPr>
            <w:r w:rsidRPr="001C0CC4">
              <w:t>60</w:t>
            </w:r>
          </w:p>
        </w:tc>
        <w:tc>
          <w:tcPr>
            <w:tcW w:w="295" w:type="pct"/>
            <w:shd w:val="clear" w:color="auto" w:fill="auto"/>
          </w:tcPr>
          <w:p w:rsidR="007B0968" w:rsidRPr="001C0CC4" w:rsidRDefault="007B0968" w:rsidP="006D5028">
            <w:pPr>
              <w:pStyle w:val="TAC"/>
            </w:pPr>
          </w:p>
        </w:tc>
        <w:tc>
          <w:tcPr>
            <w:tcW w:w="295" w:type="pct"/>
            <w:shd w:val="clear" w:color="auto" w:fill="auto"/>
          </w:tcPr>
          <w:p w:rsidR="007B0968" w:rsidRPr="001C0CC4" w:rsidRDefault="007B0968" w:rsidP="006D5028">
            <w:pPr>
              <w:pStyle w:val="TAC"/>
            </w:pPr>
          </w:p>
        </w:tc>
        <w:tc>
          <w:tcPr>
            <w:tcW w:w="364" w:type="pct"/>
            <w:shd w:val="clear" w:color="auto" w:fill="auto"/>
            <w:vAlign w:val="center"/>
          </w:tcPr>
          <w:p w:rsidR="007B0968" w:rsidRPr="001C0CC4" w:rsidRDefault="007B0968" w:rsidP="006D5028">
            <w:pPr>
              <w:pStyle w:val="TAC"/>
            </w:pPr>
          </w:p>
        </w:tc>
        <w:tc>
          <w:tcPr>
            <w:tcW w:w="393"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28" w:type="pct"/>
            <w:vMerge w:val="restart"/>
            <w:shd w:val="clear" w:color="auto" w:fill="auto"/>
            <w:vAlign w:val="center"/>
          </w:tcPr>
          <w:p w:rsidR="007B0968" w:rsidRPr="001C0CC4" w:rsidRDefault="007B0968" w:rsidP="006D5028">
            <w:pPr>
              <w:pStyle w:val="TAC"/>
              <w:keepNext w:val="0"/>
              <w:rPr>
                <w:lang w:val="en-US" w:eastAsia="zh-CN"/>
              </w:rPr>
            </w:pPr>
            <w:r w:rsidRPr="001C0CC4">
              <w:rPr>
                <w:lang w:val="en-US" w:eastAsia="zh-CN"/>
              </w:rPr>
              <w:t>n34</w:t>
            </w:r>
          </w:p>
        </w:tc>
        <w:tc>
          <w:tcPr>
            <w:tcW w:w="235" w:type="pct"/>
          </w:tcPr>
          <w:p w:rsidR="007B0968" w:rsidRPr="001C0CC4" w:rsidRDefault="007B0968" w:rsidP="006D5028">
            <w:pPr>
              <w:pStyle w:val="TAC"/>
              <w:rPr>
                <w:rFonts w:cs="Arial"/>
              </w:rPr>
            </w:pPr>
            <w:r w:rsidRPr="001C0CC4">
              <w:t>15</w:t>
            </w:r>
          </w:p>
        </w:tc>
        <w:tc>
          <w:tcPr>
            <w:tcW w:w="295" w:type="pct"/>
            <w:shd w:val="clear" w:color="auto" w:fill="auto"/>
            <w:vAlign w:val="center"/>
          </w:tcPr>
          <w:p w:rsidR="007B0968" w:rsidRPr="001C0CC4" w:rsidRDefault="007B0968" w:rsidP="006D5028">
            <w:pPr>
              <w:pStyle w:val="TAC"/>
              <w:rPr>
                <w:rFonts w:cs="Arial"/>
                <w:szCs w:val="18"/>
              </w:rPr>
            </w:pPr>
            <w:r w:rsidRPr="001C0CC4">
              <w:t>-100.0</w:t>
            </w:r>
          </w:p>
        </w:tc>
        <w:tc>
          <w:tcPr>
            <w:tcW w:w="295" w:type="pct"/>
            <w:shd w:val="clear" w:color="auto" w:fill="auto"/>
            <w:vAlign w:val="center"/>
          </w:tcPr>
          <w:p w:rsidR="007B0968" w:rsidRPr="001C0CC4" w:rsidRDefault="007B0968" w:rsidP="006D5028">
            <w:pPr>
              <w:pStyle w:val="TAC"/>
              <w:rPr>
                <w:rFonts w:cs="Arial"/>
                <w:szCs w:val="18"/>
              </w:rPr>
            </w:pPr>
            <w:r w:rsidRPr="001C0CC4">
              <w:t>-96.8</w:t>
            </w:r>
          </w:p>
        </w:tc>
        <w:tc>
          <w:tcPr>
            <w:tcW w:w="364" w:type="pct"/>
            <w:shd w:val="clear" w:color="auto" w:fill="auto"/>
            <w:vAlign w:val="center"/>
          </w:tcPr>
          <w:p w:rsidR="007B0968" w:rsidRPr="001C0CC4" w:rsidRDefault="007B0968" w:rsidP="006D5028">
            <w:pPr>
              <w:pStyle w:val="TAC"/>
              <w:rPr>
                <w:rFonts w:cs="Arial"/>
                <w:szCs w:val="18"/>
              </w:rPr>
            </w:pPr>
            <w:r w:rsidRPr="001C0CC4">
              <w:t>-95.0</w:t>
            </w:r>
          </w:p>
        </w:tc>
        <w:tc>
          <w:tcPr>
            <w:tcW w:w="393" w:type="pct"/>
            <w:shd w:val="clear" w:color="auto" w:fill="auto"/>
            <w:vAlign w:val="center"/>
          </w:tcPr>
          <w:p w:rsidR="007B0968" w:rsidRPr="001C0CC4" w:rsidRDefault="007B0968" w:rsidP="006D5028">
            <w:pPr>
              <w:pStyle w:val="TAC"/>
              <w:rPr>
                <w:rFonts w:cs="Arial"/>
                <w:szCs w:val="18"/>
              </w:rPr>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val="restart"/>
            <w:shd w:val="clear" w:color="auto" w:fill="auto"/>
            <w:vAlign w:val="center"/>
          </w:tcPr>
          <w:p w:rsidR="007B0968" w:rsidRPr="001C0CC4" w:rsidRDefault="007B0968" w:rsidP="006D5028">
            <w:pPr>
              <w:pStyle w:val="TAC"/>
              <w:keepNext w:val="0"/>
              <w:rPr>
                <w:lang w:eastAsia="zh-CN"/>
              </w:rPr>
            </w:pPr>
            <w:r w:rsidRPr="001C0CC4">
              <w:rPr>
                <w:lang w:eastAsia="zh-CN"/>
              </w:rPr>
              <w:t>TDD</w:t>
            </w: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rPr>
                <w:lang w:eastAsia="zh-CN"/>
              </w:rPr>
            </w:pPr>
          </w:p>
        </w:tc>
        <w:tc>
          <w:tcPr>
            <w:tcW w:w="235" w:type="pct"/>
          </w:tcPr>
          <w:p w:rsidR="007B0968" w:rsidRPr="001C0CC4" w:rsidRDefault="007B0968" w:rsidP="006D5028">
            <w:pPr>
              <w:pStyle w:val="TAC"/>
              <w:rPr>
                <w:rFonts w:cs="Arial"/>
              </w:rPr>
            </w:pPr>
            <w:r w:rsidRPr="001C0CC4">
              <w:t>30</w:t>
            </w:r>
          </w:p>
        </w:tc>
        <w:tc>
          <w:tcPr>
            <w:tcW w:w="295" w:type="pct"/>
            <w:shd w:val="clear" w:color="auto" w:fill="auto"/>
            <w:vAlign w:val="center"/>
          </w:tcPr>
          <w:p w:rsidR="007B0968" w:rsidRPr="001C0CC4" w:rsidRDefault="007B0968" w:rsidP="006D5028">
            <w:pPr>
              <w:pStyle w:val="TAC"/>
              <w:rPr>
                <w:rFonts w:cs="Arial"/>
                <w:szCs w:val="18"/>
              </w:rPr>
            </w:pPr>
          </w:p>
        </w:tc>
        <w:tc>
          <w:tcPr>
            <w:tcW w:w="295" w:type="pct"/>
            <w:shd w:val="clear" w:color="auto" w:fill="auto"/>
            <w:vAlign w:val="center"/>
          </w:tcPr>
          <w:p w:rsidR="007B0968" w:rsidRPr="001C0CC4" w:rsidRDefault="007B0968" w:rsidP="006D5028">
            <w:pPr>
              <w:pStyle w:val="TAC"/>
              <w:rPr>
                <w:rFonts w:cs="Arial"/>
                <w:szCs w:val="18"/>
              </w:rPr>
            </w:pPr>
            <w:r w:rsidRPr="001C0CC4">
              <w:t>-97.1</w:t>
            </w:r>
          </w:p>
        </w:tc>
        <w:tc>
          <w:tcPr>
            <w:tcW w:w="364" w:type="pct"/>
            <w:shd w:val="clear" w:color="auto" w:fill="auto"/>
            <w:vAlign w:val="center"/>
          </w:tcPr>
          <w:p w:rsidR="007B0968" w:rsidRPr="001C0CC4" w:rsidRDefault="007B0968" w:rsidP="006D5028">
            <w:pPr>
              <w:pStyle w:val="TAC"/>
              <w:rPr>
                <w:rFonts w:cs="Arial"/>
                <w:szCs w:val="18"/>
              </w:rPr>
            </w:pPr>
            <w:r w:rsidRPr="001C0CC4">
              <w:t>-95.1</w:t>
            </w:r>
          </w:p>
        </w:tc>
        <w:tc>
          <w:tcPr>
            <w:tcW w:w="393" w:type="pct"/>
            <w:shd w:val="clear" w:color="auto" w:fill="auto"/>
            <w:vAlign w:val="center"/>
          </w:tcPr>
          <w:p w:rsidR="007B0968" w:rsidRPr="001C0CC4" w:rsidRDefault="007B0968" w:rsidP="006D5028">
            <w:pPr>
              <w:pStyle w:val="TAC"/>
              <w:rPr>
                <w:rFonts w:cs="Arial"/>
                <w:szCs w:val="18"/>
              </w:rPr>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shd w:val="clear" w:color="auto" w:fill="auto"/>
            <w:vAlign w:val="center"/>
          </w:tcPr>
          <w:p w:rsidR="007B0968" w:rsidRPr="001C0CC4" w:rsidRDefault="007B0968" w:rsidP="006D5028">
            <w:pPr>
              <w:pStyle w:val="TAC"/>
              <w:keepNext w:val="0"/>
              <w:rPr>
                <w:lang w:eastAsia="zh-CN"/>
              </w:rPr>
            </w:pP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rPr>
                <w:lang w:eastAsia="zh-CN"/>
              </w:rPr>
            </w:pPr>
          </w:p>
        </w:tc>
        <w:tc>
          <w:tcPr>
            <w:tcW w:w="235" w:type="pct"/>
          </w:tcPr>
          <w:p w:rsidR="007B0968" w:rsidRPr="001C0CC4" w:rsidRDefault="007B0968" w:rsidP="006D5028">
            <w:pPr>
              <w:pStyle w:val="TAC"/>
              <w:rPr>
                <w:rFonts w:cs="Arial"/>
              </w:rPr>
            </w:pPr>
            <w:r w:rsidRPr="001C0CC4">
              <w:t>60</w:t>
            </w:r>
          </w:p>
        </w:tc>
        <w:tc>
          <w:tcPr>
            <w:tcW w:w="295" w:type="pct"/>
            <w:shd w:val="clear" w:color="auto" w:fill="auto"/>
            <w:vAlign w:val="center"/>
          </w:tcPr>
          <w:p w:rsidR="007B0968" w:rsidRPr="001C0CC4" w:rsidRDefault="007B0968" w:rsidP="006D5028">
            <w:pPr>
              <w:pStyle w:val="TAC"/>
              <w:rPr>
                <w:rFonts w:cs="Arial"/>
                <w:szCs w:val="18"/>
              </w:rPr>
            </w:pPr>
          </w:p>
        </w:tc>
        <w:tc>
          <w:tcPr>
            <w:tcW w:w="295" w:type="pct"/>
            <w:shd w:val="clear" w:color="auto" w:fill="auto"/>
            <w:vAlign w:val="center"/>
          </w:tcPr>
          <w:p w:rsidR="007B0968" w:rsidRPr="001C0CC4" w:rsidRDefault="007B0968" w:rsidP="006D5028">
            <w:pPr>
              <w:pStyle w:val="TAC"/>
              <w:rPr>
                <w:rFonts w:cs="Arial"/>
                <w:szCs w:val="18"/>
              </w:rPr>
            </w:pPr>
            <w:r w:rsidRPr="001C0CC4">
              <w:t>-97.5</w:t>
            </w:r>
          </w:p>
        </w:tc>
        <w:tc>
          <w:tcPr>
            <w:tcW w:w="364" w:type="pct"/>
            <w:shd w:val="clear" w:color="auto" w:fill="auto"/>
            <w:vAlign w:val="center"/>
          </w:tcPr>
          <w:p w:rsidR="007B0968" w:rsidRPr="001C0CC4" w:rsidRDefault="007B0968" w:rsidP="006D5028">
            <w:pPr>
              <w:pStyle w:val="TAC"/>
              <w:rPr>
                <w:rFonts w:cs="Arial"/>
                <w:szCs w:val="18"/>
              </w:rPr>
            </w:pPr>
            <w:r w:rsidRPr="001C0CC4">
              <w:t>-95.4</w:t>
            </w:r>
          </w:p>
        </w:tc>
        <w:tc>
          <w:tcPr>
            <w:tcW w:w="393" w:type="pct"/>
            <w:shd w:val="clear" w:color="auto" w:fill="auto"/>
            <w:vAlign w:val="center"/>
          </w:tcPr>
          <w:p w:rsidR="007B0968" w:rsidRPr="001C0CC4" w:rsidRDefault="007B0968" w:rsidP="006D5028">
            <w:pPr>
              <w:pStyle w:val="TAC"/>
              <w:rPr>
                <w:rFonts w:cs="Arial"/>
                <w:szCs w:val="18"/>
              </w:rPr>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shd w:val="clear" w:color="auto" w:fill="auto"/>
            <w:vAlign w:val="center"/>
          </w:tcPr>
          <w:p w:rsidR="007B0968" w:rsidRPr="001C0CC4" w:rsidRDefault="007B0968" w:rsidP="006D5028">
            <w:pPr>
              <w:pStyle w:val="TAC"/>
              <w:keepNext w:val="0"/>
              <w:rPr>
                <w:lang w:eastAsia="zh-CN"/>
              </w:rPr>
            </w:pPr>
          </w:p>
        </w:tc>
      </w:tr>
      <w:tr w:rsidR="007B0968" w:rsidRPr="001C0CC4" w:rsidTr="006D5028">
        <w:trPr>
          <w:trHeight w:val="255"/>
          <w:jc w:val="center"/>
        </w:trPr>
        <w:tc>
          <w:tcPr>
            <w:tcW w:w="428" w:type="pct"/>
            <w:vMerge w:val="restart"/>
            <w:shd w:val="clear" w:color="auto" w:fill="auto"/>
            <w:vAlign w:val="center"/>
          </w:tcPr>
          <w:p w:rsidR="007B0968" w:rsidRPr="001C0CC4" w:rsidRDefault="007B0968" w:rsidP="006D5028">
            <w:pPr>
              <w:pStyle w:val="TAC"/>
              <w:keepNext w:val="0"/>
            </w:pPr>
            <w:r w:rsidRPr="001C0CC4">
              <w:rPr>
                <w:rFonts w:hint="eastAsia"/>
                <w:lang w:eastAsia="zh-CN"/>
              </w:rPr>
              <w:t>n38</w:t>
            </w:r>
            <w:r w:rsidRPr="001C0CC4">
              <w:rPr>
                <w:vertAlign w:val="superscript"/>
                <w:lang w:eastAsia="zh-CN"/>
              </w:rPr>
              <w:t>1</w:t>
            </w:r>
          </w:p>
        </w:tc>
        <w:tc>
          <w:tcPr>
            <w:tcW w:w="235" w:type="pct"/>
            <w:vAlign w:val="center"/>
          </w:tcPr>
          <w:p w:rsidR="007B0968" w:rsidRPr="001C0CC4" w:rsidRDefault="007B0968" w:rsidP="006D5028">
            <w:pPr>
              <w:pStyle w:val="TAC"/>
              <w:rPr>
                <w:rFonts w:cs="Arial"/>
              </w:rPr>
            </w:pPr>
            <w:r w:rsidRPr="001C0CC4">
              <w:rPr>
                <w:rFonts w:cs="Arial"/>
              </w:rPr>
              <w:t>15</w:t>
            </w:r>
          </w:p>
        </w:tc>
        <w:tc>
          <w:tcPr>
            <w:tcW w:w="295" w:type="pct"/>
            <w:shd w:val="clear" w:color="auto" w:fill="auto"/>
            <w:vAlign w:val="center"/>
          </w:tcPr>
          <w:p w:rsidR="007B0968" w:rsidRPr="001C0CC4" w:rsidRDefault="007B0968" w:rsidP="006D5028">
            <w:pPr>
              <w:pStyle w:val="TAC"/>
            </w:pPr>
            <w:r w:rsidRPr="001C0CC4">
              <w:rPr>
                <w:rFonts w:cs="Arial"/>
                <w:szCs w:val="18"/>
              </w:rPr>
              <w:t>-100.0</w:t>
            </w:r>
          </w:p>
        </w:tc>
        <w:tc>
          <w:tcPr>
            <w:tcW w:w="295" w:type="pct"/>
            <w:shd w:val="clear" w:color="auto" w:fill="auto"/>
            <w:vAlign w:val="center"/>
          </w:tcPr>
          <w:p w:rsidR="007B0968" w:rsidRPr="001C0CC4" w:rsidRDefault="007B0968" w:rsidP="006D5028">
            <w:pPr>
              <w:pStyle w:val="TAC"/>
            </w:pPr>
            <w:r w:rsidRPr="001C0CC4">
              <w:rPr>
                <w:rFonts w:cs="Arial"/>
                <w:szCs w:val="18"/>
              </w:rPr>
              <w:t>-96.8</w:t>
            </w:r>
          </w:p>
        </w:tc>
        <w:tc>
          <w:tcPr>
            <w:tcW w:w="364" w:type="pct"/>
            <w:shd w:val="clear" w:color="auto" w:fill="auto"/>
            <w:vAlign w:val="center"/>
          </w:tcPr>
          <w:p w:rsidR="007B0968" w:rsidRPr="001C0CC4" w:rsidRDefault="007B0968" w:rsidP="006D5028">
            <w:pPr>
              <w:pStyle w:val="TAC"/>
            </w:pPr>
            <w:r w:rsidRPr="001C0CC4">
              <w:rPr>
                <w:rFonts w:cs="Arial"/>
                <w:szCs w:val="18"/>
              </w:rPr>
              <w:t>-95.0</w:t>
            </w:r>
          </w:p>
        </w:tc>
        <w:tc>
          <w:tcPr>
            <w:tcW w:w="393" w:type="pct"/>
            <w:shd w:val="clear" w:color="auto" w:fill="auto"/>
            <w:vAlign w:val="center"/>
          </w:tcPr>
          <w:p w:rsidR="007B0968" w:rsidRPr="001C0CC4" w:rsidRDefault="007B0968" w:rsidP="006D5028">
            <w:pPr>
              <w:pStyle w:val="TAC"/>
            </w:pPr>
            <w:r w:rsidRPr="001C0CC4">
              <w:rPr>
                <w:rFonts w:cs="Arial"/>
                <w:szCs w:val="18"/>
              </w:rPr>
              <w:t>-93.8</w:t>
            </w:r>
          </w:p>
        </w:tc>
        <w:tc>
          <w:tcPr>
            <w:tcW w:w="295" w:type="pct"/>
            <w:shd w:val="clear" w:color="auto" w:fill="auto"/>
            <w:vAlign w:val="center"/>
          </w:tcPr>
          <w:p w:rsidR="007B0968" w:rsidRPr="001C0CC4" w:rsidRDefault="007B0968" w:rsidP="006D5028">
            <w:pPr>
              <w:pStyle w:val="TAC"/>
            </w:pPr>
            <w:r>
              <w:t>-92.7</w:t>
            </w:r>
          </w:p>
        </w:tc>
        <w:tc>
          <w:tcPr>
            <w:tcW w:w="295" w:type="pct"/>
            <w:vAlign w:val="center"/>
          </w:tcPr>
          <w:p w:rsidR="007B0968" w:rsidRPr="001C0CC4" w:rsidRDefault="007B0968" w:rsidP="006D5028">
            <w:pPr>
              <w:pStyle w:val="TAC"/>
            </w:pPr>
            <w:r>
              <w:t>-91.9</w:t>
            </w:r>
          </w:p>
        </w:tc>
        <w:tc>
          <w:tcPr>
            <w:tcW w:w="295" w:type="pct"/>
            <w:shd w:val="clear" w:color="auto" w:fill="auto"/>
            <w:vAlign w:val="center"/>
          </w:tcPr>
          <w:p w:rsidR="007B0968" w:rsidRPr="001C0CC4" w:rsidRDefault="007B0968" w:rsidP="006D5028">
            <w:pPr>
              <w:pStyle w:val="TAC"/>
            </w:pPr>
            <w:r w:rsidRPr="00414DAE">
              <w:t>-90.6</w:t>
            </w: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val="restart"/>
            <w:shd w:val="clear" w:color="auto" w:fill="auto"/>
            <w:vAlign w:val="center"/>
          </w:tcPr>
          <w:p w:rsidR="007B0968" w:rsidRPr="001C0CC4" w:rsidRDefault="007B0968" w:rsidP="006D5028">
            <w:pPr>
              <w:pStyle w:val="TAC"/>
              <w:keepNext w:val="0"/>
            </w:pPr>
            <w:r w:rsidRPr="001C0CC4">
              <w:rPr>
                <w:rFonts w:hint="eastAsia"/>
                <w:lang w:eastAsia="zh-CN"/>
              </w:rPr>
              <w:t>TDD</w:t>
            </w: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pPr>
          </w:p>
        </w:tc>
        <w:tc>
          <w:tcPr>
            <w:tcW w:w="235" w:type="pct"/>
            <w:vAlign w:val="center"/>
          </w:tcPr>
          <w:p w:rsidR="007B0968" w:rsidRPr="001C0CC4" w:rsidRDefault="007B0968" w:rsidP="006D5028">
            <w:pPr>
              <w:pStyle w:val="TAC"/>
              <w:rPr>
                <w:rFonts w:cs="Arial"/>
              </w:rPr>
            </w:pPr>
            <w:r w:rsidRPr="001C0CC4">
              <w:rPr>
                <w:rFonts w:cs="Arial"/>
              </w:rPr>
              <w:t>30</w:t>
            </w:r>
          </w:p>
        </w:tc>
        <w:tc>
          <w:tcPr>
            <w:tcW w:w="295"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r w:rsidRPr="001C0CC4">
              <w:rPr>
                <w:rFonts w:cs="Arial"/>
                <w:szCs w:val="18"/>
              </w:rPr>
              <w:t>-97.1</w:t>
            </w:r>
          </w:p>
        </w:tc>
        <w:tc>
          <w:tcPr>
            <w:tcW w:w="364" w:type="pct"/>
            <w:shd w:val="clear" w:color="auto" w:fill="auto"/>
            <w:vAlign w:val="center"/>
          </w:tcPr>
          <w:p w:rsidR="007B0968" w:rsidRPr="001C0CC4" w:rsidRDefault="007B0968" w:rsidP="006D5028">
            <w:pPr>
              <w:pStyle w:val="TAC"/>
            </w:pPr>
            <w:r w:rsidRPr="001C0CC4">
              <w:rPr>
                <w:rFonts w:cs="Arial"/>
                <w:szCs w:val="18"/>
              </w:rPr>
              <w:t>-95.1</w:t>
            </w:r>
          </w:p>
        </w:tc>
        <w:tc>
          <w:tcPr>
            <w:tcW w:w="393" w:type="pct"/>
            <w:shd w:val="clear" w:color="auto" w:fill="auto"/>
            <w:vAlign w:val="center"/>
          </w:tcPr>
          <w:p w:rsidR="007B0968" w:rsidRPr="001C0CC4" w:rsidRDefault="007B0968" w:rsidP="006D5028">
            <w:pPr>
              <w:pStyle w:val="TAC"/>
            </w:pPr>
            <w:r w:rsidRPr="001C0CC4">
              <w:rPr>
                <w:rFonts w:cs="Arial"/>
                <w:szCs w:val="18"/>
              </w:rPr>
              <w:t>-94.0</w:t>
            </w:r>
          </w:p>
        </w:tc>
        <w:tc>
          <w:tcPr>
            <w:tcW w:w="295" w:type="pct"/>
            <w:shd w:val="clear" w:color="auto" w:fill="auto"/>
            <w:vAlign w:val="center"/>
          </w:tcPr>
          <w:p w:rsidR="007B0968" w:rsidRPr="001C0CC4" w:rsidRDefault="007B0968" w:rsidP="006D5028">
            <w:pPr>
              <w:pStyle w:val="TAC"/>
            </w:pPr>
            <w:r>
              <w:t>-92.8</w:t>
            </w:r>
          </w:p>
        </w:tc>
        <w:tc>
          <w:tcPr>
            <w:tcW w:w="295" w:type="pct"/>
            <w:vAlign w:val="center"/>
          </w:tcPr>
          <w:p w:rsidR="007B0968" w:rsidRPr="001C0CC4" w:rsidRDefault="007B0968" w:rsidP="006D5028">
            <w:pPr>
              <w:pStyle w:val="TAC"/>
            </w:pPr>
            <w:r>
              <w:t>-92.0</w:t>
            </w:r>
          </w:p>
        </w:tc>
        <w:tc>
          <w:tcPr>
            <w:tcW w:w="295" w:type="pct"/>
            <w:shd w:val="clear" w:color="auto" w:fill="auto"/>
            <w:vAlign w:val="center"/>
          </w:tcPr>
          <w:p w:rsidR="007B0968" w:rsidRPr="001C0CC4" w:rsidRDefault="007B0968" w:rsidP="006D5028">
            <w:pPr>
              <w:pStyle w:val="TAC"/>
            </w:pPr>
            <w:r w:rsidRPr="00414DAE">
              <w:t>-90.7</w:t>
            </w: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pPr>
          </w:p>
        </w:tc>
        <w:tc>
          <w:tcPr>
            <w:tcW w:w="235" w:type="pct"/>
            <w:vAlign w:val="center"/>
          </w:tcPr>
          <w:p w:rsidR="007B0968" w:rsidRPr="001C0CC4" w:rsidRDefault="007B0968" w:rsidP="006D5028">
            <w:pPr>
              <w:pStyle w:val="TAC"/>
              <w:rPr>
                <w:rFonts w:cs="Arial"/>
              </w:rPr>
            </w:pPr>
            <w:r w:rsidRPr="001C0CC4">
              <w:rPr>
                <w:rFonts w:cs="Arial"/>
              </w:rPr>
              <w:t>60</w:t>
            </w:r>
          </w:p>
        </w:tc>
        <w:tc>
          <w:tcPr>
            <w:tcW w:w="295"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r w:rsidRPr="001C0CC4">
              <w:rPr>
                <w:rFonts w:hint="eastAsia"/>
                <w:lang w:eastAsia="zh-CN"/>
              </w:rPr>
              <w:t>-97.5</w:t>
            </w:r>
          </w:p>
        </w:tc>
        <w:tc>
          <w:tcPr>
            <w:tcW w:w="364" w:type="pct"/>
            <w:shd w:val="clear" w:color="auto" w:fill="auto"/>
            <w:vAlign w:val="center"/>
          </w:tcPr>
          <w:p w:rsidR="007B0968" w:rsidRPr="001C0CC4" w:rsidRDefault="007B0968" w:rsidP="006D5028">
            <w:pPr>
              <w:pStyle w:val="TAC"/>
            </w:pPr>
            <w:r w:rsidRPr="001C0CC4">
              <w:rPr>
                <w:rFonts w:cs="Arial"/>
                <w:szCs w:val="18"/>
              </w:rPr>
              <w:t>-95.4</w:t>
            </w:r>
          </w:p>
        </w:tc>
        <w:tc>
          <w:tcPr>
            <w:tcW w:w="393" w:type="pct"/>
            <w:shd w:val="clear" w:color="auto" w:fill="auto"/>
            <w:vAlign w:val="center"/>
          </w:tcPr>
          <w:p w:rsidR="007B0968" w:rsidRPr="001C0CC4" w:rsidRDefault="007B0968" w:rsidP="006D5028">
            <w:pPr>
              <w:pStyle w:val="TAC"/>
            </w:pPr>
            <w:r w:rsidRPr="001C0CC4">
              <w:rPr>
                <w:rFonts w:cs="Arial"/>
                <w:szCs w:val="18"/>
              </w:rPr>
              <w:t>-94.2</w:t>
            </w:r>
          </w:p>
        </w:tc>
        <w:tc>
          <w:tcPr>
            <w:tcW w:w="295" w:type="pct"/>
            <w:shd w:val="clear" w:color="auto" w:fill="auto"/>
            <w:vAlign w:val="center"/>
          </w:tcPr>
          <w:p w:rsidR="007B0968" w:rsidRPr="001C0CC4" w:rsidRDefault="007B0968" w:rsidP="006D5028">
            <w:pPr>
              <w:pStyle w:val="TAC"/>
            </w:pPr>
            <w:r>
              <w:t>-93.0</w:t>
            </w:r>
          </w:p>
        </w:tc>
        <w:tc>
          <w:tcPr>
            <w:tcW w:w="295" w:type="pct"/>
            <w:vAlign w:val="center"/>
          </w:tcPr>
          <w:p w:rsidR="007B0968" w:rsidRPr="001C0CC4" w:rsidRDefault="007B0968" w:rsidP="006D5028">
            <w:pPr>
              <w:pStyle w:val="TAC"/>
            </w:pPr>
            <w:r>
              <w:t>-92.1</w:t>
            </w:r>
          </w:p>
        </w:tc>
        <w:tc>
          <w:tcPr>
            <w:tcW w:w="295" w:type="pct"/>
            <w:shd w:val="clear" w:color="auto" w:fill="auto"/>
            <w:vAlign w:val="center"/>
          </w:tcPr>
          <w:p w:rsidR="007B0968" w:rsidRPr="001C0CC4" w:rsidRDefault="007B0968" w:rsidP="006D5028">
            <w:pPr>
              <w:pStyle w:val="TAC"/>
            </w:pPr>
            <w:r w:rsidRPr="00414DAE">
              <w:t>-90.9</w:t>
            </w: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28" w:type="pct"/>
            <w:vMerge w:val="restart"/>
            <w:shd w:val="clear" w:color="auto" w:fill="auto"/>
            <w:vAlign w:val="center"/>
          </w:tcPr>
          <w:p w:rsidR="007B0968" w:rsidRPr="001C0CC4" w:rsidRDefault="007B0968" w:rsidP="006D5028">
            <w:pPr>
              <w:pStyle w:val="TAC"/>
              <w:keepNext w:val="0"/>
            </w:pPr>
            <w:r w:rsidRPr="001C0CC4">
              <w:t>n39</w:t>
            </w:r>
          </w:p>
        </w:tc>
        <w:tc>
          <w:tcPr>
            <w:tcW w:w="235" w:type="pct"/>
          </w:tcPr>
          <w:p w:rsidR="007B0968" w:rsidRPr="001C0CC4" w:rsidRDefault="007B0968" w:rsidP="006D5028">
            <w:pPr>
              <w:pStyle w:val="TAC"/>
              <w:rPr>
                <w:rFonts w:cs="Arial"/>
              </w:rPr>
            </w:pPr>
            <w:r w:rsidRPr="001C0CC4">
              <w:t>15</w:t>
            </w:r>
          </w:p>
        </w:tc>
        <w:tc>
          <w:tcPr>
            <w:tcW w:w="295" w:type="pct"/>
            <w:shd w:val="clear" w:color="auto" w:fill="auto"/>
            <w:vAlign w:val="center"/>
          </w:tcPr>
          <w:p w:rsidR="007B0968" w:rsidRPr="001C0CC4" w:rsidRDefault="007B0968" w:rsidP="006D5028">
            <w:pPr>
              <w:pStyle w:val="TAC"/>
            </w:pPr>
            <w:r w:rsidRPr="001C0CC4">
              <w:t>-100.0</w:t>
            </w:r>
          </w:p>
        </w:tc>
        <w:tc>
          <w:tcPr>
            <w:tcW w:w="295" w:type="pct"/>
            <w:shd w:val="clear" w:color="auto" w:fill="auto"/>
            <w:vAlign w:val="center"/>
          </w:tcPr>
          <w:p w:rsidR="007B0968" w:rsidRPr="001C0CC4" w:rsidRDefault="007B0968" w:rsidP="006D5028">
            <w:pPr>
              <w:pStyle w:val="TAC"/>
              <w:rPr>
                <w:lang w:eastAsia="zh-CN"/>
              </w:rPr>
            </w:pPr>
            <w:r w:rsidRPr="001C0CC4">
              <w:t>-96.8</w:t>
            </w:r>
          </w:p>
        </w:tc>
        <w:tc>
          <w:tcPr>
            <w:tcW w:w="364" w:type="pct"/>
            <w:shd w:val="clear" w:color="auto" w:fill="auto"/>
            <w:vAlign w:val="center"/>
          </w:tcPr>
          <w:p w:rsidR="007B0968" w:rsidRPr="001C0CC4" w:rsidRDefault="007B0968" w:rsidP="006D5028">
            <w:pPr>
              <w:pStyle w:val="TAC"/>
              <w:rPr>
                <w:rFonts w:cs="Arial"/>
                <w:szCs w:val="18"/>
              </w:rPr>
            </w:pPr>
            <w:r w:rsidRPr="001C0CC4">
              <w:t>-95.0</w:t>
            </w:r>
          </w:p>
        </w:tc>
        <w:tc>
          <w:tcPr>
            <w:tcW w:w="393" w:type="pct"/>
            <w:shd w:val="clear" w:color="auto" w:fill="auto"/>
            <w:vAlign w:val="center"/>
          </w:tcPr>
          <w:p w:rsidR="007B0968" w:rsidRPr="001C0CC4" w:rsidRDefault="007B0968" w:rsidP="006D5028">
            <w:pPr>
              <w:pStyle w:val="TAC"/>
              <w:rPr>
                <w:rFonts w:cs="Arial"/>
                <w:szCs w:val="18"/>
              </w:rPr>
            </w:pPr>
            <w:r w:rsidRPr="001C0CC4">
              <w:t>-93.8</w:t>
            </w:r>
          </w:p>
        </w:tc>
        <w:tc>
          <w:tcPr>
            <w:tcW w:w="295" w:type="pct"/>
            <w:shd w:val="clear" w:color="auto" w:fill="auto"/>
            <w:vAlign w:val="center"/>
          </w:tcPr>
          <w:p w:rsidR="007B0968" w:rsidRPr="001C0CC4" w:rsidRDefault="007B0968" w:rsidP="006D5028">
            <w:pPr>
              <w:pStyle w:val="TAC"/>
            </w:pPr>
            <w:r w:rsidRPr="001C0CC4">
              <w:t>-92.7</w:t>
            </w:r>
          </w:p>
        </w:tc>
        <w:tc>
          <w:tcPr>
            <w:tcW w:w="295" w:type="pct"/>
            <w:vAlign w:val="center"/>
          </w:tcPr>
          <w:p w:rsidR="007B0968" w:rsidRPr="001C0CC4" w:rsidRDefault="007B0968" w:rsidP="006D5028">
            <w:pPr>
              <w:pStyle w:val="TAC"/>
            </w:pPr>
            <w:r w:rsidRPr="001C0CC4">
              <w:t>-91.9</w:t>
            </w:r>
          </w:p>
        </w:tc>
        <w:tc>
          <w:tcPr>
            <w:tcW w:w="295" w:type="pct"/>
            <w:shd w:val="clear" w:color="auto" w:fill="auto"/>
            <w:vAlign w:val="center"/>
          </w:tcPr>
          <w:p w:rsidR="007B0968" w:rsidRPr="001C0CC4" w:rsidRDefault="007B0968" w:rsidP="006D5028">
            <w:pPr>
              <w:pStyle w:val="TAC"/>
            </w:pPr>
            <w:r w:rsidRPr="001C0CC4">
              <w:t>-90.6</w:t>
            </w: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val="restart"/>
            <w:shd w:val="clear" w:color="auto" w:fill="auto"/>
            <w:vAlign w:val="center"/>
          </w:tcPr>
          <w:p w:rsidR="007B0968" w:rsidRPr="001C0CC4" w:rsidRDefault="007B0968" w:rsidP="006D5028">
            <w:pPr>
              <w:pStyle w:val="TAC"/>
              <w:keepNext w:val="0"/>
            </w:pPr>
            <w:r w:rsidRPr="001C0CC4">
              <w:t>TDD</w:t>
            </w: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pPr>
          </w:p>
        </w:tc>
        <w:tc>
          <w:tcPr>
            <w:tcW w:w="235" w:type="pct"/>
          </w:tcPr>
          <w:p w:rsidR="007B0968" w:rsidRPr="001C0CC4" w:rsidRDefault="007B0968" w:rsidP="006D5028">
            <w:pPr>
              <w:pStyle w:val="TAC"/>
              <w:rPr>
                <w:rFonts w:cs="Arial"/>
              </w:rPr>
            </w:pPr>
            <w:r w:rsidRPr="001C0CC4">
              <w:t>30</w:t>
            </w:r>
          </w:p>
        </w:tc>
        <w:tc>
          <w:tcPr>
            <w:tcW w:w="295"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rPr>
                <w:lang w:eastAsia="zh-CN"/>
              </w:rPr>
            </w:pPr>
            <w:r w:rsidRPr="001C0CC4">
              <w:t>-97.1</w:t>
            </w:r>
          </w:p>
        </w:tc>
        <w:tc>
          <w:tcPr>
            <w:tcW w:w="364" w:type="pct"/>
            <w:shd w:val="clear" w:color="auto" w:fill="auto"/>
            <w:vAlign w:val="center"/>
          </w:tcPr>
          <w:p w:rsidR="007B0968" w:rsidRPr="001C0CC4" w:rsidRDefault="007B0968" w:rsidP="006D5028">
            <w:pPr>
              <w:pStyle w:val="TAC"/>
              <w:rPr>
                <w:rFonts w:cs="Arial"/>
                <w:szCs w:val="18"/>
              </w:rPr>
            </w:pPr>
            <w:r w:rsidRPr="001C0CC4">
              <w:t>-95.1</w:t>
            </w:r>
          </w:p>
        </w:tc>
        <w:tc>
          <w:tcPr>
            <w:tcW w:w="393" w:type="pct"/>
            <w:shd w:val="clear" w:color="auto" w:fill="auto"/>
            <w:vAlign w:val="center"/>
          </w:tcPr>
          <w:p w:rsidR="007B0968" w:rsidRPr="001C0CC4" w:rsidRDefault="007B0968" w:rsidP="006D5028">
            <w:pPr>
              <w:pStyle w:val="TAC"/>
              <w:rPr>
                <w:rFonts w:cs="Arial"/>
                <w:szCs w:val="18"/>
              </w:rPr>
            </w:pPr>
            <w:r w:rsidRPr="001C0CC4">
              <w:t>-94.0</w:t>
            </w:r>
          </w:p>
        </w:tc>
        <w:tc>
          <w:tcPr>
            <w:tcW w:w="295" w:type="pct"/>
            <w:shd w:val="clear" w:color="auto" w:fill="auto"/>
            <w:vAlign w:val="center"/>
          </w:tcPr>
          <w:p w:rsidR="007B0968" w:rsidRPr="001C0CC4" w:rsidRDefault="007B0968" w:rsidP="006D5028">
            <w:pPr>
              <w:pStyle w:val="TAC"/>
            </w:pPr>
            <w:r w:rsidRPr="001C0CC4">
              <w:t>-92.8</w:t>
            </w:r>
          </w:p>
        </w:tc>
        <w:tc>
          <w:tcPr>
            <w:tcW w:w="295" w:type="pct"/>
            <w:vAlign w:val="center"/>
          </w:tcPr>
          <w:p w:rsidR="007B0968" w:rsidRPr="001C0CC4" w:rsidRDefault="007B0968" w:rsidP="006D5028">
            <w:pPr>
              <w:pStyle w:val="TAC"/>
            </w:pPr>
            <w:r w:rsidRPr="001C0CC4">
              <w:t>-92.0</w:t>
            </w:r>
          </w:p>
        </w:tc>
        <w:tc>
          <w:tcPr>
            <w:tcW w:w="295" w:type="pct"/>
            <w:shd w:val="clear" w:color="auto" w:fill="auto"/>
            <w:vAlign w:val="center"/>
          </w:tcPr>
          <w:p w:rsidR="007B0968" w:rsidRPr="001C0CC4" w:rsidRDefault="007B0968" w:rsidP="006D5028">
            <w:pPr>
              <w:pStyle w:val="TAC"/>
            </w:pPr>
            <w:r w:rsidRPr="001C0CC4">
              <w:t>-90.7</w:t>
            </w: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pPr>
          </w:p>
        </w:tc>
        <w:tc>
          <w:tcPr>
            <w:tcW w:w="235" w:type="pct"/>
          </w:tcPr>
          <w:p w:rsidR="007B0968" w:rsidRPr="001C0CC4" w:rsidRDefault="007B0968" w:rsidP="006D5028">
            <w:pPr>
              <w:pStyle w:val="TAC"/>
              <w:rPr>
                <w:rFonts w:cs="Arial"/>
              </w:rPr>
            </w:pPr>
            <w:r w:rsidRPr="001C0CC4">
              <w:t>60</w:t>
            </w:r>
          </w:p>
        </w:tc>
        <w:tc>
          <w:tcPr>
            <w:tcW w:w="295"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rPr>
                <w:lang w:eastAsia="zh-CN"/>
              </w:rPr>
            </w:pPr>
            <w:r w:rsidRPr="001C0CC4">
              <w:t>-97.5</w:t>
            </w:r>
          </w:p>
        </w:tc>
        <w:tc>
          <w:tcPr>
            <w:tcW w:w="364" w:type="pct"/>
            <w:shd w:val="clear" w:color="auto" w:fill="auto"/>
            <w:vAlign w:val="center"/>
          </w:tcPr>
          <w:p w:rsidR="007B0968" w:rsidRPr="001C0CC4" w:rsidRDefault="007B0968" w:rsidP="006D5028">
            <w:pPr>
              <w:pStyle w:val="TAC"/>
              <w:rPr>
                <w:rFonts w:cs="Arial"/>
                <w:szCs w:val="18"/>
              </w:rPr>
            </w:pPr>
            <w:r w:rsidRPr="001C0CC4">
              <w:t>-95.4</w:t>
            </w:r>
          </w:p>
        </w:tc>
        <w:tc>
          <w:tcPr>
            <w:tcW w:w="393" w:type="pct"/>
            <w:shd w:val="clear" w:color="auto" w:fill="auto"/>
            <w:vAlign w:val="center"/>
          </w:tcPr>
          <w:p w:rsidR="007B0968" w:rsidRPr="001C0CC4" w:rsidRDefault="007B0968" w:rsidP="006D5028">
            <w:pPr>
              <w:pStyle w:val="TAC"/>
              <w:rPr>
                <w:rFonts w:cs="Arial"/>
                <w:szCs w:val="18"/>
              </w:rPr>
            </w:pPr>
            <w:r w:rsidRPr="001C0CC4">
              <w:t>-94.2</w:t>
            </w:r>
          </w:p>
        </w:tc>
        <w:tc>
          <w:tcPr>
            <w:tcW w:w="295" w:type="pct"/>
            <w:shd w:val="clear" w:color="auto" w:fill="auto"/>
            <w:vAlign w:val="center"/>
          </w:tcPr>
          <w:p w:rsidR="007B0968" w:rsidRPr="001C0CC4" w:rsidRDefault="007B0968" w:rsidP="006D5028">
            <w:pPr>
              <w:pStyle w:val="TAC"/>
            </w:pPr>
            <w:r w:rsidRPr="001C0CC4">
              <w:t>-93.0</w:t>
            </w:r>
          </w:p>
        </w:tc>
        <w:tc>
          <w:tcPr>
            <w:tcW w:w="295" w:type="pct"/>
            <w:vAlign w:val="center"/>
          </w:tcPr>
          <w:p w:rsidR="007B0968" w:rsidRPr="001C0CC4" w:rsidRDefault="007B0968" w:rsidP="006D5028">
            <w:pPr>
              <w:pStyle w:val="TAC"/>
            </w:pPr>
            <w:r w:rsidRPr="001C0CC4">
              <w:t>-92.1</w:t>
            </w:r>
          </w:p>
        </w:tc>
        <w:tc>
          <w:tcPr>
            <w:tcW w:w="295" w:type="pct"/>
            <w:shd w:val="clear" w:color="auto" w:fill="auto"/>
            <w:vAlign w:val="center"/>
          </w:tcPr>
          <w:p w:rsidR="007B0968" w:rsidRPr="001C0CC4" w:rsidRDefault="007B0968" w:rsidP="006D5028">
            <w:pPr>
              <w:pStyle w:val="TAC"/>
            </w:pPr>
            <w:r w:rsidRPr="001C0CC4">
              <w:t>-90.9</w:t>
            </w: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28" w:type="pct"/>
            <w:vMerge w:val="restart"/>
            <w:shd w:val="clear" w:color="auto" w:fill="auto"/>
            <w:vAlign w:val="center"/>
          </w:tcPr>
          <w:p w:rsidR="007B0968" w:rsidRPr="001C0CC4" w:rsidRDefault="007B0968" w:rsidP="006D5028">
            <w:pPr>
              <w:pStyle w:val="TAC"/>
              <w:keepNext w:val="0"/>
            </w:pPr>
            <w:r w:rsidRPr="001C0CC4">
              <w:t>n40</w:t>
            </w:r>
          </w:p>
        </w:tc>
        <w:tc>
          <w:tcPr>
            <w:tcW w:w="235" w:type="pct"/>
          </w:tcPr>
          <w:p w:rsidR="007B0968" w:rsidRPr="001C0CC4" w:rsidRDefault="007B0968" w:rsidP="006D5028">
            <w:pPr>
              <w:pStyle w:val="TAC"/>
              <w:rPr>
                <w:rFonts w:cs="Arial"/>
              </w:rPr>
            </w:pPr>
            <w:r w:rsidRPr="001C0CC4">
              <w:t>15</w:t>
            </w:r>
          </w:p>
        </w:tc>
        <w:tc>
          <w:tcPr>
            <w:tcW w:w="295" w:type="pct"/>
            <w:shd w:val="clear" w:color="auto" w:fill="auto"/>
            <w:vAlign w:val="center"/>
          </w:tcPr>
          <w:p w:rsidR="007B0968" w:rsidRPr="001C0CC4" w:rsidRDefault="007B0968" w:rsidP="006D5028">
            <w:pPr>
              <w:pStyle w:val="TAC"/>
            </w:pPr>
            <w:r w:rsidRPr="001C0CC4">
              <w:t>-100.0</w:t>
            </w:r>
          </w:p>
        </w:tc>
        <w:tc>
          <w:tcPr>
            <w:tcW w:w="295" w:type="pct"/>
            <w:shd w:val="clear" w:color="auto" w:fill="auto"/>
            <w:vAlign w:val="center"/>
          </w:tcPr>
          <w:p w:rsidR="007B0968" w:rsidRPr="001C0CC4" w:rsidRDefault="007B0968" w:rsidP="006D5028">
            <w:pPr>
              <w:pStyle w:val="TAC"/>
              <w:rPr>
                <w:lang w:eastAsia="zh-CN"/>
              </w:rPr>
            </w:pPr>
            <w:r w:rsidRPr="001C0CC4">
              <w:t>-96.8</w:t>
            </w:r>
          </w:p>
        </w:tc>
        <w:tc>
          <w:tcPr>
            <w:tcW w:w="364" w:type="pct"/>
            <w:shd w:val="clear" w:color="auto" w:fill="auto"/>
            <w:vAlign w:val="center"/>
          </w:tcPr>
          <w:p w:rsidR="007B0968" w:rsidRPr="001C0CC4" w:rsidRDefault="007B0968" w:rsidP="006D5028">
            <w:pPr>
              <w:pStyle w:val="TAC"/>
              <w:rPr>
                <w:rFonts w:cs="Arial"/>
                <w:szCs w:val="18"/>
              </w:rPr>
            </w:pPr>
            <w:r w:rsidRPr="001C0CC4">
              <w:t>-95.0</w:t>
            </w:r>
          </w:p>
        </w:tc>
        <w:tc>
          <w:tcPr>
            <w:tcW w:w="393" w:type="pct"/>
            <w:shd w:val="clear" w:color="auto" w:fill="auto"/>
            <w:vAlign w:val="center"/>
          </w:tcPr>
          <w:p w:rsidR="007B0968" w:rsidRPr="001C0CC4" w:rsidRDefault="007B0968" w:rsidP="006D5028">
            <w:pPr>
              <w:pStyle w:val="TAC"/>
              <w:rPr>
                <w:rFonts w:cs="Arial"/>
                <w:szCs w:val="18"/>
              </w:rPr>
            </w:pPr>
            <w:r w:rsidRPr="001C0CC4">
              <w:t>-93.8</w:t>
            </w:r>
          </w:p>
        </w:tc>
        <w:tc>
          <w:tcPr>
            <w:tcW w:w="295" w:type="pct"/>
            <w:shd w:val="clear" w:color="auto" w:fill="auto"/>
            <w:vAlign w:val="center"/>
          </w:tcPr>
          <w:p w:rsidR="007B0968" w:rsidRPr="001C0CC4" w:rsidRDefault="007B0968" w:rsidP="006D5028">
            <w:pPr>
              <w:pStyle w:val="TAC"/>
            </w:pPr>
            <w:r w:rsidRPr="001C0CC4">
              <w:t>-92.7</w:t>
            </w:r>
          </w:p>
        </w:tc>
        <w:tc>
          <w:tcPr>
            <w:tcW w:w="295" w:type="pct"/>
            <w:vAlign w:val="center"/>
          </w:tcPr>
          <w:p w:rsidR="007B0968" w:rsidRPr="001C0CC4" w:rsidRDefault="007B0968" w:rsidP="006D5028">
            <w:pPr>
              <w:pStyle w:val="TAC"/>
            </w:pPr>
            <w:r w:rsidRPr="001C0CC4">
              <w:t>-91.9</w:t>
            </w:r>
          </w:p>
        </w:tc>
        <w:tc>
          <w:tcPr>
            <w:tcW w:w="295" w:type="pct"/>
            <w:shd w:val="clear" w:color="auto" w:fill="auto"/>
            <w:vAlign w:val="center"/>
          </w:tcPr>
          <w:p w:rsidR="007B0968" w:rsidRPr="001C0CC4" w:rsidRDefault="007B0968" w:rsidP="006D5028">
            <w:pPr>
              <w:pStyle w:val="TAC"/>
            </w:pPr>
            <w:r w:rsidRPr="001C0CC4">
              <w:t>-90.6</w:t>
            </w:r>
          </w:p>
        </w:tc>
        <w:tc>
          <w:tcPr>
            <w:tcW w:w="295" w:type="pct"/>
            <w:vAlign w:val="center"/>
          </w:tcPr>
          <w:p w:rsidR="007B0968" w:rsidRPr="001C0CC4" w:rsidRDefault="007B0968" w:rsidP="006D5028">
            <w:pPr>
              <w:pStyle w:val="TAC"/>
            </w:pPr>
            <w:r w:rsidRPr="001C0CC4">
              <w:t>-89.6</w:t>
            </w: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val="restart"/>
            <w:shd w:val="clear" w:color="auto" w:fill="auto"/>
            <w:vAlign w:val="center"/>
          </w:tcPr>
          <w:p w:rsidR="007B0968" w:rsidRPr="001C0CC4" w:rsidRDefault="007B0968" w:rsidP="006D5028">
            <w:pPr>
              <w:pStyle w:val="TAC"/>
              <w:keepNext w:val="0"/>
            </w:pPr>
            <w:r w:rsidRPr="001C0CC4">
              <w:t>TDD</w:t>
            </w:r>
          </w:p>
        </w:tc>
      </w:tr>
      <w:tr w:rsidR="007B0968" w:rsidRPr="001C0CC4" w:rsidTr="006D5028">
        <w:trPr>
          <w:trHeight w:val="255"/>
          <w:jc w:val="center"/>
        </w:trPr>
        <w:tc>
          <w:tcPr>
            <w:tcW w:w="428" w:type="pct"/>
            <w:vMerge/>
            <w:shd w:val="clear" w:color="auto" w:fill="auto"/>
          </w:tcPr>
          <w:p w:rsidR="007B0968" w:rsidRPr="001C0CC4" w:rsidRDefault="007B0968" w:rsidP="006D5028">
            <w:pPr>
              <w:pStyle w:val="TAC"/>
              <w:keepNext w:val="0"/>
            </w:pPr>
          </w:p>
        </w:tc>
        <w:tc>
          <w:tcPr>
            <w:tcW w:w="235" w:type="pct"/>
          </w:tcPr>
          <w:p w:rsidR="007B0968" w:rsidRPr="001C0CC4" w:rsidRDefault="007B0968" w:rsidP="006D5028">
            <w:pPr>
              <w:pStyle w:val="TAC"/>
              <w:rPr>
                <w:rFonts w:cs="Arial"/>
              </w:rPr>
            </w:pPr>
            <w:r w:rsidRPr="001C0CC4">
              <w:t>30</w:t>
            </w:r>
          </w:p>
        </w:tc>
        <w:tc>
          <w:tcPr>
            <w:tcW w:w="295"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rPr>
                <w:lang w:eastAsia="zh-CN"/>
              </w:rPr>
            </w:pPr>
            <w:r w:rsidRPr="001C0CC4">
              <w:t>-97.1</w:t>
            </w:r>
          </w:p>
        </w:tc>
        <w:tc>
          <w:tcPr>
            <w:tcW w:w="364" w:type="pct"/>
            <w:shd w:val="clear" w:color="auto" w:fill="auto"/>
            <w:vAlign w:val="center"/>
          </w:tcPr>
          <w:p w:rsidR="007B0968" w:rsidRPr="001C0CC4" w:rsidRDefault="007B0968" w:rsidP="006D5028">
            <w:pPr>
              <w:pStyle w:val="TAC"/>
              <w:rPr>
                <w:rFonts w:cs="Arial"/>
                <w:szCs w:val="18"/>
              </w:rPr>
            </w:pPr>
            <w:r w:rsidRPr="001C0CC4">
              <w:t>-95.1</w:t>
            </w:r>
          </w:p>
        </w:tc>
        <w:tc>
          <w:tcPr>
            <w:tcW w:w="393" w:type="pct"/>
            <w:shd w:val="clear" w:color="auto" w:fill="auto"/>
            <w:vAlign w:val="center"/>
          </w:tcPr>
          <w:p w:rsidR="007B0968" w:rsidRPr="001C0CC4" w:rsidRDefault="007B0968" w:rsidP="006D5028">
            <w:pPr>
              <w:pStyle w:val="TAC"/>
              <w:rPr>
                <w:rFonts w:cs="Arial"/>
                <w:szCs w:val="18"/>
              </w:rPr>
            </w:pPr>
            <w:r w:rsidRPr="001C0CC4">
              <w:t>-94.0</w:t>
            </w:r>
          </w:p>
        </w:tc>
        <w:tc>
          <w:tcPr>
            <w:tcW w:w="295" w:type="pct"/>
            <w:shd w:val="clear" w:color="auto" w:fill="auto"/>
            <w:vAlign w:val="center"/>
          </w:tcPr>
          <w:p w:rsidR="007B0968" w:rsidRPr="001C0CC4" w:rsidRDefault="007B0968" w:rsidP="006D5028">
            <w:pPr>
              <w:pStyle w:val="TAC"/>
            </w:pPr>
            <w:r w:rsidRPr="001C0CC4">
              <w:t>-92.8</w:t>
            </w:r>
          </w:p>
        </w:tc>
        <w:tc>
          <w:tcPr>
            <w:tcW w:w="295" w:type="pct"/>
            <w:vAlign w:val="center"/>
          </w:tcPr>
          <w:p w:rsidR="007B0968" w:rsidRPr="001C0CC4" w:rsidRDefault="007B0968" w:rsidP="006D5028">
            <w:pPr>
              <w:pStyle w:val="TAC"/>
            </w:pPr>
            <w:r w:rsidRPr="001C0CC4">
              <w:t>-92.0</w:t>
            </w:r>
          </w:p>
        </w:tc>
        <w:tc>
          <w:tcPr>
            <w:tcW w:w="295" w:type="pct"/>
            <w:shd w:val="clear" w:color="auto" w:fill="auto"/>
            <w:vAlign w:val="center"/>
          </w:tcPr>
          <w:p w:rsidR="007B0968" w:rsidRPr="001C0CC4" w:rsidRDefault="007B0968" w:rsidP="006D5028">
            <w:pPr>
              <w:pStyle w:val="TAC"/>
            </w:pPr>
            <w:r w:rsidRPr="001C0CC4">
              <w:t>-90.7</w:t>
            </w:r>
          </w:p>
        </w:tc>
        <w:tc>
          <w:tcPr>
            <w:tcW w:w="295" w:type="pct"/>
            <w:vAlign w:val="center"/>
          </w:tcPr>
          <w:p w:rsidR="007B0968" w:rsidRPr="001C0CC4" w:rsidRDefault="007B0968" w:rsidP="006D5028">
            <w:pPr>
              <w:pStyle w:val="TAC"/>
            </w:pPr>
            <w:r w:rsidRPr="001C0CC4">
              <w:t>-89.7</w:t>
            </w:r>
          </w:p>
        </w:tc>
        <w:tc>
          <w:tcPr>
            <w:tcW w:w="295" w:type="pct"/>
            <w:vAlign w:val="center"/>
          </w:tcPr>
          <w:p w:rsidR="007B0968" w:rsidRPr="001C0CC4" w:rsidRDefault="007B0968" w:rsidP="006D5028">
            <w:pPr>
              <w:pStyle w:val="TAC"/>
            </w:pPr>
            <w:r w:rsidRPr="001C0CC4">
              <w:t>-88.9</w:t>
            </w: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r w:rsidRPr="001C0CC4">
              <w:t>-87.6</w:t>
            </w:r>
          </w:p>
        </w:tc>
        <w:tc>
          <w:tcPr>
            <w:tcW w:w="296" w:type="pct"/>
            <w:vAlign w:val="center"/>
          </w:tcPr>
          <w:p w:rsidR="007B0968" w:rsidRPr="001C0CC4" w:rsidRDefault="007B0968" w:rsidP="006D5028">
            <w:pPr>
              <w:pStyle w:val="TAC"/>
            </w:pPr>
            <w:ins w:id="43" w:author="Huawei" w:date="2020-10-22T17:59:00Z">
              <w:r>
                <w:t>-87.1</w:t>
              </w:r>
            </w:ins>
          </w:p>
        </w:tc>
        <w:tc>
          <w:tcPr>
            <w:tcW w:w="296" w:type="pct"/>
            <w:vAlign w:val="center"/>
          </w:tcPr>
          <w:p w:rsidR="007B0968" w:rsidRPr="001C0CC4" w:rsidRDefault="007B0968" w:rsidP="006D5028">
            <w:pPr>
              <w:pStyle w:val="TAC"/>
            </w:pPr>
            <w:ins w:id="44" w:author="Huawei" w:date="2020-10-22T18:00:00Z">
              <w:r>
                <w:t>-86.7</w:t>
              </w:r>
            </w:ins>
          </w:p>
        </w:tc>
        <w:tc>
          <w:tcPr>
            <w:tcW w:w="333" w:type="pct"/>
            <w:gridSpan w:val="2"/>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28" w:type="pct"/>
            <w:vMerge/>
            <w:shd w:val="clear" w:color="auto" w:fill="auto"/>
          </w:tcPr>
          <w:p w:rsidR="007B0968" w:rsidRPr="001C0CC4" w:rsidRDefault="007B0968" w:rsidP="006D5028">
            <w:pPr>
              <w:pStyle w:val="TAC"/>
              <w:keepNext w:val="0"/>
            </w:pPr>
          </w:p>
        </w:tc>
        <w:tc>
          <w:tcPr>
            <w:tcW w:w="235" w:type="pct"/>
          </w:tcPr>
          <w:p w:rsidR="007B0968" w:rsidRPr="001C0CC4" w:rsidRDefault="007B0968" w:rsidP="006D5028">
            <w:pPr>
              <w:pStyle w:val="TAC"/>
              <w:rPr>
                <w:rFonts w:cs="Arial"/>
              </w:rPr>
            </w:pPr>
            <w:r w:rsidRPr="001C0CC4">
              <w:t>60</w:t>
            </w:r>
          </w:p>
        </w:tc>
        <w:tc>
          <w:tcPr>
            <w:tcW w:w="295"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rPr>
                <w:lang w:eastAsia="zh-CN"/>
              </w:rPr>
            </w:pPr>
            <w:r w:rsidRPr="001C0CC4">
              <w:t>-97.5</w:t>
            </w:r>
          </w:p>
        </w:tc>
        <w:tc>
          <w:tcPr>
            <w:tcW w:w="364" w:type="pct"/>
            <w:shd w:val="clear" w:color="auto" w:fill="auto"/>
            <w:vAlign w:val="center"/>
          </w:tcPr>
          <w:p w:rsidR="007B0968" w:rsidRPr="001C0CC4" w:rsidRDefault="007B0968" w:rsidP="006D5028">
            <w:pPr>
              <w:pStyle w:val="TAC"/>
              <w:rPr>
                <w:rFonts w:cs="Arial"/>
                <w:szCs w:val="18"/>
              </w:rPr>
            </w:pPr>
            <w:r w:rsidRPr="001C0CC4">
              <w:t>-95.4</w:t>
            </w:r>
          </w:p>
        </w:tc>
        <w:tc>
          <w:tcPr>
            <w:tcW w:w="393" w:type="pct"/>
            <w:shd w:val="clear" w:color="auto" w:fill="auto"/>
            <w:vAlign w:val="center"/>
          </w:tcPr>
          <w:p w:rsidR="007B0968" w:rsidRPr="001C0CC4" w:rsidRDefault="007B0968" w:rsidP="006D5028">
            <w:pPr>
              <w:pStyle w:val="TAC"/>
              <w:rPr>
                <w:rFonts w:cs="Arial"/>
                <w:szCs w:val="18"/>
              </w:rPr>
            </w:pPr>
            <w:r w:rsidRPr="001C0CC4">
              <w:t>-94.2</w:t>
            </w:r>
          </w:p>
        </w:tc>
        <w:tc>
          <w:tcPr>
            <w:tcW w:w="295" w:type="pct"/>
            <w:shd w:val="clear" w:color="auto" w:fill="auto"/>
            <w:vAlign w:val="center"/>
          </w:tcPr>
          <w:p w:rsidR="007B0968" w:rsidRPr="001C0CC4" w:rsidRDefault="007B0968" w:rsidP="006D5028">
            <w:pPr>
              <w:pStyle w:val="TAC"/>
            </w:pPr>
            <w:r w:rsidRPr="001C0CC4">
              <w:t>-93.0</w:t>
            </w:r>
          </w:p>
        </w:tc>
        <w:tc>
          <w:tcPr>
            <w:tcW w:w="295" w:type="pct"/>
            <w:vAlign w:val="center"/>
          </w:tcPr>
          <w:p w:rsidR="007B0968" w:rsidRPr="001C0CC4" w:rsidRDefault="007B0968" w:rsidP="006D5028">
            <w:pPr>
              <w:pStyle w:val="TAC"/>
            </w:pPr>
            <w:r w:rsidRPr="001C0CC4">
              <w:t>-92.1</w:t>
            </w:r>
          </w:p>
        </w:tc>
        <w:tc>
          <w:tcPr>
            <w:tcW w:w="295" w:type="pct"/>
            <w:shd w:val="clear" w:color="auto" w:fill="auto"/>
            <w:vAlign w:val="center"/>
          </w:tcPr>
          <w:p w:rsidR="007B0968" w:rsidRPr="001C0CC4" w:rsidRDefault="007B0968" w:rsidP="006D5028">
            <w:pPr>
              <w:pStyle w:val="TAC"/>
            </w:pPr>
            <w:r w:rsidRPr="001C0CC4">
              <w:t>-90.9</w:t>
            </w:r>
          </w:p>
        </w:tc>
        <w:tc>
          <w:tcPr>
            <w:tcW w:w="295" w:type="pct"/>
            <w:vAlign w:val="center"/>
          </w:tcPr>
          <w:p w:rsidR="007B0968" w:rsidRPr="001C0CC4" w:rsidRDefault="007B0968" w:rsidP="006D5028">
            <w:pPr>
              <w:pStyle w:val="TAC"/>
            </w:pPr>
            <w:r w:rsidRPr="001C0CC4">
              <w:t>-89.8</w:t>
            </w:r>
          </w:p>
        </w:tc>
        <w:tc>
          <w:tcPr>
            <w:tcW w:w="295" w:type="pct"/>
            <w:vAlign w:val="center"/>
          </w:tcPr>
          <w:p w:rsidR="007B0968" w:rsidRPr="001C0CC4" w:rsidRDefault="007B0968" w:rsidP="006D5028">
            <w:pPr>
              <w:pStyle w:val="TAC"/>
            </w:pPr>
            <w:r w:rsidRPr="001C0CC4">
              <w:t>-89.1</w:t>
            </w: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r w:rsidRPr="001C0CC4">
              <w:t>-87.6</w:t>
            </w:r>
          </w:p>
        </w:tc>
        <w:tc>
          <w:tcPr>
            <w:tcW w:w="296" w:type="pct"/>
            <w:vAlign w:val="center"/>
          </w:tcPr>
          <w:p w:rsidR="007B0968" w:rsidRPr="001C0CC4" w:rsidRDefault="007B0968" w:rsidP="006D5028">
            <w:pPr>
              <w:pStyle w:val="TAC"/>
            </w:pPr>
            <w:ins w:id="45" w:author="Huawei" w:date="2020-10-22T18:00:00Z">
              <w:r>
                <w:t>-87.1</w:t>
              </w:r>
            </w:ins>
          </w:p>
        </w:tc>
        <w:tc>
          <w:tcPr>
            <w:tcW w:w="296" w:type="pct"/>
            <w:vAlign w:val="center"/>
          </w:tcPr>
          <w:p w:rsidR="007B0968" w:rsidRPr="001C0CC4" w:rsidRDefault="007B0968" w:rsidP="006D5028">
            <w:pPr>
              <w:pStyle w:val="TAC"/>
            </w:pPr>
            <w:ins w:id="46" w:author="Huawei" w:date="2020-10-22T18:00:00Z">
              <w:r>
                <w:t>-86.7</w:t>
              </w:r>
            </w:ins>
          </w:p>
        </w:tc>
        <w:tc>
          <w:tcPr>
            <w:tcW w:w="333" w:type="pct"/>
            <w:gridSpan w:val="2"/>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28" w:type="pct"/>
            <w:vMerge w:val="restart"/>
            <w:shd w:val="clear" w:color="auto" w:fill="auto"/>
            <w:vAlign w:val="center"/>
          </w:tcPr>
          <w:p w:rsidR="007B0968" w:rsidRPr="001C0CC4" w:rsidRDefault="007B0968" w:rsidP="006D5028">
            <w:pPr>
              <w:pStyle w:val="TAC"/>
              <w:keepNext w:val="0"/>
            </w:pPr>
            <w:r w:rsidRPr="001C0CC4">
              <w:rPr>
                <w:rFonts w:hint="eastAsia"/>
                <w:lang w:eastAsia="zh-CN"/>
              </w:rPr>
              <w:t>n41</w:t>
            </w:r>
            <w:r w:rsidRPr="001C0CC4">
              <w:rPr>
                <w:vertAlign w:val="superscript"/>
                <w:lang w:eastAsia="zh-CN"/>
              </w:rPr>
              <w:t>1</w:t>
            </w:r>
          </w:p>
        </w:tc>
        <w:tc>
          <w:tcPr>
            <w:tcW w:w="235" w:type="pct"/>
            <w:vAlign w:val="center"/>
          </w:tcPr>
          <w:p w:rsidR="007B0968" w:rsidRPr="001C0CC4" w:rsidRDefault="007B0968" w:rsidP="006D5028">
            <w:pPr>
              <w:pStyle w:val="TAC"/>
              <w:rPr>
                <w:rFonts w:cs="Arial"/>
              </w:rPr>
            </w:pPr>
            <w:r w:rsidRPr="001C0CC4">
              <w:rPr>
                <w:rFonts w:cs="Arial"/>
              </w:rPr>
              <w:t>15</w:t>
            </w:r>
          </w:p>
        </w:tc>
        <w:tc>
          <w:tcPr>
            <w:tcW w:w="295"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r w:rsidRPr="001C0CC4">
              <w:rPr>
                <w:rFonts w:cs="Arial"/>
                <w:szCs w:val="18"/>
              </w:rPr>
              <w:t>-94.8</w:t>
            </w:r>
          </w:p>
        </w:tc>
        <w:tc>
          <w:tcPr>
            <w:tcW w:w="364" w:type="pct"/>
            <w:shd w:val="clear" w:color="auto" w:fill="auto"/>
            <w:vAlign w:val="center"/>
          </w:tcPr>
          <w:p w:rsidR="007B0968" w:rsidRPr="001C0CC4" w:rsidRDefault="007B0968" w:rsidP="006D5028">
            <w:pPr>
              <w:pStyle w:val="TAC"/>
            </w:pPr>
            <w:r w:rsidRPr="001C0CC4">
              <w:rPr>
                <w:rFonts w:cs="Arial"/>
                <w:szCs w:val="18"/>
              </w:rPr>
              <w:t>-93.0</w:t>
            </w:r>
          </w:p>
        </w:tc>
        <w:tc>
          <w:tcPr>
            <w:tcW w:w="393" w:type="pct"/>
            <w:shd w:val="clear" w:color="auto" w:fill="auto"/>
            <w:vAlign w:val="center"/>
          </w:tcPr>
          <w:p w:rsidR="007B0968" w:rsidRPr="001C0CC4" w:rsidRDefault="007B0968" w:rsidP="006D5028">
            <w:pPr>
              <w:pStyle w:val="TAC"/>
            </w:pPr>
            <w:r w:rsidRPr="001C0CC4">
              <w:rPr>
                <w:rFonts w:cs="Arial"/>
                <w:szCs w:val="18"/>
              </w:rPr>
              <w:t>-91.8</w:t>
            </w: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r w:rsidRPr="001C0CC4">
              <w:rPr>
                <w:rFonts w:hint="eastAsia"/>
                <w:lang w:val="en-US" w:eastAsia="ja-JP"/>
              </w:rPr>
              <w:t>-89.9</w:t>
            </w:r>
          </w:p>
        </w:tc>
        <w:tc>
          <w:tcPr>
            <w:tcW w:w="295" w:type="pct"/>
            <w:shd w:val="clear" w:color="auto" w:fill="auto"/>
            <w:vAlign w:val="center"/>
          </w:tcPr>
          <w:p w:rsidR="007B0968" w:rsidRPr="001C0CC4" w:rsidRDefault="007B0968" w:rsidP="006D5028">
            <w:pPr>
              <w:pStyle w:val="TAC"/>
            </w:pPr>
            <w:r w:rsidRPr="001C0CC4">
              <w:rPr>
                <w:rFonts w:cs="Arial"/>
                <w:szCs w:val="18"/>
              </w:rPr>
              <w:t>-88.6</w:t>
            </w:r>
          </w:p>
        </w:tc>
        <w:tc>
          <w:tcPr>
            <w:tcW w:w="295" w:type="pct"/>
            <w:vAlign w:val="center"/>
          </w:tcPr>
          <w:p w:rsidR="007B0968" w:rsidRPr="001C0CC4" w:rsidRDefault="007B0968" w:rsidP="006D5028">
            <w:pPr>
              <w:pStyle w:val="TAC"/>
            </w:pPr>
            <w:r w:rsidRPr="001C0CC4">
              <w:rPr>
                <w:rFonts w:cs="Arial"/>
                <w:szCs w:val="18"/>
              </w:rPr>
              <w:t>-87.6</w:t>
            </w: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val="restart"/>
            <w:shd w:val="clear" w:color="auto" w:fill="auto"/>
            <w:vAlign w:val="center"/>
          </w:tcPr>
          <w:p w:rsidR="007B0968" w:rsidRPr="001C0CC4" w:rsidRDefault="007B0968" w:rsidP="006D5028">
            <w:pPr>
              <w:pStyle w:val="TAC"/>
              <w:keepNext w:val="0"/>
            </w:pPr>
            <w:r w:rsidRPr="001C0CC4">
              <w:rPr>
                <w:rFonts w:hint="eastAsia"/>
                <w:lang w:eastAsia="zh-CN"/>
              </w:rPr>
              <w:t>TDD</w:t>
            </w: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pPr>
          </w:p>
        </w:tc>
        <w:tc>
          <w:tcPr>
            <w:tcW w:w="235" w:type="pct"/>
            <w:vAlign w:val="center"/>
          </w:tcPr>
          <w:p w:rsidR="007B0968" w:rsidRPr="001C0CC4" w:rsidRDefault="007B0968" w:rsidP="006D5028">
            <w:pPr>
              <w:pStyle w:val="TAC"/>
              <w:rPr>
                <w:rFonts w:cs="Arial"/>
              </w:rPr>
            </w:pPr>
            <w:r w:rsidRPr="001C0CC4">
              <w:rPr>
                <w:rFonts w:cs="Arial"/>
              </w:rPr>
              <w:t>30</w:t>
            </w:r>
          </w:p>
        </w:tc>
        <w:tc>
          <w:tcPr>
            <w:tcW w:w="295"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r w:rsidRPr="001C0CC4">
              <w:rPr>
                <w:rFonts w:cs="Arial"/>
                <w:szCs w:val="18"/>
              </w:rPr>
              <w:t>-95.1</w:t>
            </w:r>
          </w:p>
        </w:tc>
        <w:tc>
          <w:tcPr>
            <w:tcW w:w="364" w:type="pct"/>
            <w:shd w:val="clear" w:color="auto" w:fill="auto"/>
            <w:vAlign w:val="center"/>
          </w:tcPr>
          <w:p w:rsidR="007B0968" w:rsidRPr="001C0CC4" w:rsidRDefault="007B0968" w:rsidP="006D5028">
            <w:pPr>
              <w:pStyle w:val="TAC"/>
            </w:pPr>
            <w:r w:rsidRPr="001C0CC4">
              <w:rPr>
                <w:rFonts w:cs="Arial"/>
                <w:szCs w:val="18"/>
              </w:rPr>
              <w:t>-93.1</w:t>
            </w:r>
          </w:p>
        </w:tc>
        <w:tc>
          <w:tcPr>
            <w:tcW w:w="393" w:type="pct"/>
            <w:shd w:val="clear" w:color="auto" w:fill="auto"/>
            <w:vAlign w:val="center"/>
          </w:tcPr>
          <w:p w:rsidR="007B0968" w:rsidRPr="001C0CC4" w:rsidRDefault="007B0968" w:rsidP="006D5028">
            <w:pPr>
              <w:pStyle w:val="TAC"/>
            </w:pPr>
            <w:r w:rsidRPr="001C0CC4">
              <w:rPr>
                <w:rFonts w:cs="Arial"/>
                <w:szCs w:val="18"/>
              </w:rPr>
              <w:t>-92.0</w:t>
            </w: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r w:rsidRPr="001C0CC4">
              <w:rPr>
                <w:rFonts w:hint="eastAsia"/>
                <w:lang w:val="en-US" w:eastAsia="ja-JP"/>
              </w:rPr>
              <w:t>-90.0</w:t>
            </w:r>
          </w:p>
        </w:tc>
        <w:tc>
          <w:tcPr>
            <w:tcW w:w="295" w:type="pct"/>
            <w:shd w:val="clear" w:color="auto" w:fill="auto"/>
            <w:vAlign w:val="center"/>
          </w:tcPr>
          <w:p w:rsidR="007B0968" w:rsidRPr="001C0CC4" w:rsidRDefault="007B0968" w:rsidP="006D5028">
            <w:pPr>
              <w:pStyle w:val="TAC"/>
            </w:pPr>
            <w:r w:rsidRPr="001C0CC4">
              <w:rPr>
                <w:rFonts w:cs="Arial"/>
                <w:szCs w:val="18"/>
              </w:rPr>
              <w:t>-88.7</w:t>
            </w:r>
          </w:p>
        </w:tc>
        <w:tc>
          <w:tcPr>
            <w:tcW w:w="295" w:type="pct"/>
            <w:vAlign w:val="center"/>
          </w:tcPr>
          <w:p w:rsidR="007B0968" w:rsidRPr="001C0CC4" w:rsidRDefault="007B0968" w:rsidP="006D5028">
            <w:pPr>
              <w:pStyle w:val="TAC"/>
            </w:pPr>
            <w:r w:rsidRPr="001C0CC4">
              <w:rPr>
                <w:rFonts w:cs="Arial"/>
                <w:szCs w:val="18"/>
              </w:rPr>
              <w:t>-87.7</w:t>
            </w:r>
          </w:p>
        </w:tc>
        <w:tc>
          <w:tcPr>
            <w:tcW w:w="295" w:type="pct"/>
            <w:vAlign w:val="center"/>
          </w:tcPr>
          <w:p w:rsidR="007B0968" w:rsidRPr="001C0CC4" w:rsidRDefault="007B0968" w:rsidP="006D5028">
            <w:pPr>
              <w:pStyle w:val="TAC"/>
            </w:pPr>
            <w:r w:rsidRPr="001C0CC4">
              <w:rPr>
                <w:rFonts w:cs="Arial"/>
                <w:szCs w:val="18"/>
              </w:rPr>
              <w:t>-86.9</w:t>
            </w:r>
          </w:p>
        </w:tc>
        <w:tc>
          <w:tcPr>
            <w:tcW w:w="295" w:type="pct"/>
          </w:tcPr>
          <w:p w:rsidR="007B0968" w:rsidRPr="001C0CC4" w:rsidRDefault="007B0968" w:rsidP="006D5028">
            <w:pPr>
              <w:pStyle w:val="TAC"/>
              <w:rPr>
                <w:lang w:eastAsia="zh-CN"/>
              </w:rPr>
            </w:pPr>
          </w:p>
        </w:tc>
        <w:tc>
          <w:tcPr>
            <w:tcW w:w="295" w:type="pct"/>
            <w:vAlign w:val="center"/>
          </w:tcPr>
          <w:p w:rsidR="007B0968" w:rsidRPr="001C0CC4" w:rsidRDefault="007B0968" w:rsidP="006D5028">
            <w:pPr>
              <w:pStyle w:val="TAC"/>
            </w:pPr>
            <w:r w:rsidRPr="001C0CC4">
              <w:rPr>
                <w:rFonts w:hint="eastAsia"/>
                <w:lang w:eastAsia="zh-CN"/>
              </w:rPr>
              <w:t>-85.6</w:t>
            </w:r>
          </w:p>
        </w:tc>
        <w:tc>
          <w:tcPr>
            <w:tcW w:w="296" w:type="pct"/>
            <w:vAlign w:val="center"/>
          </w:tcPr>
          <w:p w:rsidR="007B0968" w:rsidRPr="001C0CC4" w:rsidRDefault="007B0968" w:rsidP="006D5028">
            <w:pPr>
              <w:pStyle w:val="TAC"/>
              <w:rPr>
                <w:lang w:eastAsia="zh-CN"/>
              </w:rPr>
            </w:pPr>
            <w:r w:rsidRPr="001C0CC4">
              <w:rPr>
                <w:lang w:eastAsia="zh-CN"/>
              </w:rPr>
              <w:t>-85.1</w:t>
            </w:r>
          </w:p>
        </w:tc>
        <w:tc>
          <w:tcPr>
            <w:tcW w:w="296" w:type="pct"/>
            <w:vAlign w:val="center"/>
          </w:tcPr>
          <w:p w:rsidR="007B0968" w:rsidRPr="001C0CC4" w:rsidRDefault="007B0968" w:rsidP="006D5028">
            <w:pPr>
              <w:pStyle w:val="TAC"/>
            </w:pPr>
            <w:r w:rsidRPr="001C0CC4">
              <w:rPr>
                <w:rFonts w:hint="eastAsia"/>
                <w:lang w:eastAsia="zh-CN"/>
              </w:rPr>
              <w:t>-84.7</w:t>
            </w:r>
          </w:p>
        </w:tc>
        <w:tc>
          <w:tcPr>
            <w:tcW w:w="333" w:type="pct"/>
            <w:gridSpan w:val="2"/>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pPr>
          </w:p>
        </w:tc>
        <w:tc>
          <w:tcPr>
            <w:tcW w:w="235" w:type="pct"/>
            <w:vAlign w:val="center"/>
          </w:tcPr>
          <w:p w:rsidR="007B0968" w:rsidRPr="001C0CC4" w:rsidRDefault="007B0968" w:rsidP="006D5028">
            <w:pPr>
              <w:pStyle w:val="TAC"/>
              <w:rPr>
                <w:rFonts w:cs="Arial"/>
              </w:rPr>
            </w:pPr>
            <w:r w:rsidRPr="001C0CC4">
              <w:rPr>
                <w:rFonts w:cs="Arial"/>
              </w:rPr>
              <w:t>60</w:t>
            </w:r>
          </w:p>
        </w:tc>
        <w:tc>
          <w:tcPr>
            <w:tcW w:w="295"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r w:rsidRPr="001C0CC4">
              <w:rPr>
                <w:rFonts w:cs="Arial" w:hint="eastAsia"/>
                <w:szCs w:val="18"/>
              </w:rPr>
              <w:t>-95.5</w:t>
            </w:r>
          </w:p>
        </w:tc>
        <w:tc>
          <w:tcPr>
            <w:tcW w:w="364" w:type="pct"/>
            <w:shd w:val="clear" w:color="auto" w:fill="auto"/>
            <w:vAlign w:val="center"/>
          </w:tcPr>
          <w:p w:rsidR="007B0968" w:rsidRPr="001C0CC4" w:rsidRDefault="007B0968" w:rsidP="006D5028">
            <w:pPr>
              <w:pStyle w:val="TAC"/>
            </w:pPr>
            <w:r w:rsidRPr="001C0CC4">
              <w:rPr>
                <w:rFonts w:cs="Arial"/>
                <w:szCs w:val="18"/>
              </w:rPr>
              <w:t>-93.4</w:t>
            </w:r>
          </w:p>
        </w:tc>
        <w:tc>
          <w:tcPr>
            <w:tcW w:w="393" w:type="pct"/>
            <w:shd w:val="clear" w:color="auto" w:fill="auto"/>
            <w:vAlign w:val="center"/>
          </w:tcPr>
          <w:p w:rsidR="007B0968" w:rsidRPr="001C0CC4" w:rsidRDefault="007B0968" w:rsidP="006D5028">
            <w:pPr>
              <w:pStyle w:val="TAC"/>
            </w:pPr>
            <w:r w:rsidRPr="001C0CC4">
              <w:rPr>
                <w:rFonts w:cs="Arial"/>
                <w:szCs w:val="18"/>
              </w:rPr>
              <w:t>-92.2</w:t>
            </w: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r w:rsidRPr="001C0CC4">
              <w:rPr>
                <w:rFonts w:hint="eastAsia"/>
                <w:lang w:val="en-US" w:eastAsia="ja-JP"/>
              </w:rPr>
              <w:t>-90.1</w:t>
            </w:r>
          </w:p>
        </w:tc>
        <w:tc>
          <w:tcPr>
            <w:tcW w:w="295" w:type="pct"/>
            <w:shd w:val="clear" w:color="auto" w:fill="auto"/>
            <w:vAlign w:val="center"/>
          </w:tcPr>
          <w:p w:rsidR="007B0968" w:rsidRPr="001C0CC4" w:rsidRDefault="007B0968" w:rsidP="006D5028">
            <w:pPr>
              <w:pStyle w:val="TAC"/>
            </w:pPr>
            <w:r w:rsidRPr="001C0CC4">
              <w:rPr>
                <w:rFonts w:cs="Arial"/>
                <w:szCs w:val="18"/>
              </w:rPr>
              <w:t>-88.9</w:t>
            </w:r>
          </w:p>
        </w:tc>
        <w:tc>
          <w:tcPr>
            <w:tcW w:w="295" w:type="pct"/>
            <w:vAlign w:val="center"/>
          </w:tcPr>
          <w:p w:rsidR="007B0968" w:rsidRPr="001C0CC4" w:rsidRDefault="007B0968" w:rsidP="006D5028">
            <w:pPr>
              <w:pStyle w:val="TAC"/>
            </w:pPr>
            <w:r w:rsidRPr="001C0CC4">
              <w:rPr>
                <w:rFonts w:cs="Arial"/>
                <w:szCs w:val="18"/>
              </w:rPr>
              <w:t>-87.8</w:t>
            </w:r>
          </w:p>
        </w:tc>
        <w:tc>
          <w:tcPr>
            <w:tcW w:w="295" w:type="pct"/>
            <w:vAlign w:val="center"/>
          </w:tcPr>
          <w:p w:rsidR="007B0968" w:rsidRPr="001C0CC4" w:rsidRDefault="007B0968" w:rsidP="006D5028">
            <w:pPr>
              <w:pStyle w:val="TAC"/>
            </w:pPr>
            <w:r w:rsidRPr="001C0CC4">
              <w:rPr>
                <w:rFonts w:cs="Arial"/>
                <w:szCs w:val="18"/>
              </w:rPr>
              <w:t>-87.1</w:t>
            </w:r>
          </w:p>
        </w:tc>
        <w:tc>
          <w:tcPr>
            <w:tcW w:w="295" w:type="pct"/>
          </w:tcPr>
          <w:p w:rsidR="007B0968" w:rsidRPr="001C0CC4" w:rsidRDefault="007B0968" w:rsidP="006D5028">
            <w:pPr>
              <w:pStyle w:val="TAC"/>
              <w:rPr>
                <w:lang w:eastAsia="zh-CN"/>
              </w:rPr>
            </w:pPr>
          </w:p>
        </w:tc>
        <w:tc>
          <w:tcPr>
            <w:tcW w:w="295" w:type="pct"/>
            <w:vAlign w:val="center"/>
          </w:tcPr>
          <w:p w:rsidR="007B0968" w:rsidRPr="001C0CC4" w:rsidRDefault="007B0968" w:rsidP="006D5028">
            <w:pPr>
              <w:pStyle w:val="TAC"/>
            </w:pPr>
            <w:r w:rsidRPr="001C0CC4">
              <w:rPr>
                <w:rFonts w:hint="eastAsia"/>
                <w:lang w:eastAsia="zh-CN"/>
              </w:rPr>
              <w:t>-85.6</w:t>
            </w:r>
          </w:p>
        </w:tc>
        <w:tc>
          <w:tcPr>
            <w:tcW w:w="296" w:type="pct"/>
            <w:vAlign w:val="center"/>
          </w:tcPr>
          <w:p w:rsidR="007B0968" w:rsidRPr="001C0CC4" w:rsidRDefault="007B0968" w:rsidP="006D5028">
            <w:pPr>
              <w:pStyle w:val="TAC"/>
              <w:rPr>
                <w:lang w:eastAsia="zh-CN"/>
              </w:rPr>
            </w:pPr>
            <w:r w:rsidRPr="001C0CC4">
              <w:rPr>
                <w:lang w:eastAsia="zh-CN"/>
              </w:rPr>
              <w:t>-85.1</w:t>
            </w:r>
          </w:p>
        </w:tc>
        <w:tc>
          <w:tcPr>
            <w:tcW w:w="296" w:type="pct"/>
            <w:vAlign w:val="center"/>
          </w:tcPr>
          <w:p w:rsidR="007B0968" w:rsidRPr="001C0CC4" w:rsidRDefault="007B0968" w:rsidP="006D5028">
            <w:pPr>
              <w:pStyle w:val="TAC"/>
            </w:pPr>
            <w:r w:rsidRPr="001C0CC4">
              <w:rPr>
                <w:rFonts w:hint="eastAsia"/>
                <w:lang w:eastAsia="zh-CN"/>
              </w:rPr>
              <w:t>-84.7</w:t>
            </w:r>
          </w:p>
        </w:tc>
        <w:tc>
          <w:tcPr>
            <w:tcW w:w="333" w:type="pct"/>
            <w:gridSpan w:val="2"/>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28" w:type="pct"/>
            <w:vMerge w:val="restart"/>
            <w:shd w:val="clear" w:color="auto" w:fill="auto"/>
            <w:vAlign w:val="center"/>
          </w:tcPr>
          <w:p w:rsidR="007B0968" w:rsidRPr="001C0CC4" w:rsidRDefault="007B0968" w:rsidP="006D5028">
            <w:pPr>
              <w:pStyle w:val="TAC"/>
              <w:keepNext w:val="0"/>
            </w:pPr>
            <w:r w:rsidRPr="001C0CC4">
              <w:rPr>
                <w:lang w:val="fi-FI" w:eastAsia="zh-CN"/>
              </w:rPr>
              <w:t>n48</w:t>
            </w:r>
            <w:r w:rsidRPr="001C0CC4">
              <w:rPr>
                <w:vertAlign w:val="superscript"/>
                <w:lang w:eastAsia="zh-CN"/>
              </w:rPr>
              <w:t>1</w:t>
            </w:r>
          </w:p>
        </w:tc>
        <w:tc>
          <w:tcPr>
            <w:tcW w:w="235" w:type="pct"/>
            <w:vAlign w:val="center"/>
          </w:tcPr>
          <w:p w:rsidR="007B0968" w:rsidRPr="001C0CC4" w:rsidRDefault="007B0968" w:rsidP="006D5028">
            <w:pPr>
              <w:pStyle w:val="TAC"/>
              <w:rPr>
                <w:rFonts w:cs="Arial"/>
              </w:rPr>
            </w:pPr>
            <w:r w:rsidRPr="001C0CC4">
              <w:rPr>
                <w:rFonts w:cs="Arial"/>
              </w:rPr>
              <w:t>15</w:t>
            </w:r>
          </w:p>
        </w:tc>
        <w:tc>
          <w:tcPr>
            <w:tcW w:w="295" w:type="pct"/>
            <w:shd w:val="clear" w:color="auto" w:fill="auto"/>
            <w:vAlign w:val="center"/>
          </w:tcPr>
          <w:p w:rsidR="007B0968" w:rsidRPr="001C0CC4" w:rsidRDefault="007B0968" w:rsidP="006D5028">
            <w:pPr>
              <w:pStyle w:val="TAC"/>
            </w:pPr>
            <w:r w:rsidRPr="001C0CC4">
              <w:rPr>
                <w:rFonts w:cs="Arial"/>
                <w:szCs w:val="18"/>
              </w:rPr>
              <w:t>-99</w:t>
            </w:r>
          </w:p>
        </w:tc>
        <w:tc>
          <w:tcPr>
            <w:tcW w:w="295" w:type="pct"/>
            <w:shd w:val="clear" w:color="auto" w:fill="auto"/>
            <w:vAlign w:val="center"/>
          </w:tcPr>
          <w:p w:rsidR="007B0968" w:rsidRPr="001C0CC4" w:rsidRDefault="007B0968" w:rsidP="006D5028">
            <w:pPr>
              <w:pStyle w:val="TAC"/>
            </w:pPr>
            <w:r w:rsidRPr="001C0CC4">
              <w:rPr>
                <w:rFonts w:cs="Arial"/>
                <w:szCs w:val="18"/>
              </w:rPr>
              <w:t>-95.8</w:t>
            </w:r>
          </w:p>
        </w:tc>
        <w:tc>
          <w:tcPr>
            <w:tcW w:w="364" w:type="pct"/>
            <w:shd w:val="clear" w:color="auto" w:fill="auto"/>
            <w:vAlign w:val="center"/>
          </w:tcPr>
          <w:p w:rsidR="007B0968" w:rsidRPr="001C0CC4" w:rsidRDefault="007B0968" w:rsidP="006D5028">
            <w:pPr>
              <w:pStyle w:val="TAC"/>
            </w:pPr>
            <w:r w:rsidRPr="001C0CC4">
              <w:rPr>
                <w:rFonts w:cs="Arial"/>
                <w:szCs w:val="18"/>
              </w:rPr>
              <w:t>-94.0</w:t>
            </w:r>
          </w:p>
        </w:tc>
        <w:tc>
          <w:tcPr>
            <w:tcW w:w="393" w:type="pct"/>
            <w:shd w:val="clear" w:color="auto" w:fill="auto"/>
            <w:vAlign w:val="center"/>
          </w:tcPr>
          <w:p w:rsidR="007B0968" w:rsidRPr="001C0CC4" w:rsidRDefault="007B0968" w:rsidP="006D5028">
            <w:pPr>
              <w:pStyle w:val="TAC"/>
            </w:pPr>
            <w:r w:rsidRPr="001C0CC4">
              <w:t>-92.7</w:t>
            </w: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r w:rsidRPr="001C0CC4">
              <w:t>-89.6</w:t>
            </w:r>
          </w:p>
        </w:tc>
        <w:tc>
          <w:tcPr>
            <w:tcW w:w="295" w:type="pct"/>
            <w:vAlign w:val="center"/>
          </w:tcPr>
          <w:p w:rsidR="007B0968" w:rsidRPr="001C0CC4" w:rsidRDefault="007B0968" w:rsidP="006D5028">
            <w:pPr>
              <w:pStyle w:val="TAC"/>
            </w:pPr>
            <w:r w:rsidRPr="001C0CC4">
              <w:t>-88.6</w:t>
            </w:r>
            <w:r w:rsidRPr="001C0CC4">
              <w:rPr>
                <w:vertAlign w:val="superscript"/>
              </w:rPr>
              <w:t>5</w:t>
            </w: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val="restart"/>
            <w:shd w:val="clear" w:color="auto" w:fill="auto"/>
            <w:vAlign w:val="center"/>
          </w:tcPr>
          <w:p w:rsidR="007B0968" w:rsidRPr="001C0CC4" w:rsidRDefault="007B0968" w:rsidP="006D5028">
            <w:pPr>
              <w:pStyle w:val="TAC"/>
              <w:keepNext w:val="0"/>
            </w:pPr>
            <w:r w:rsidRPr="001C0CC4">
              <w:t>TDD</w:t>
            </w: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pPr>
          </w:p>
        </w:tc>
        <w:tc>
          <w:tcPr>
            <w:tcW w:w="235" w:type="pct"/>
            <w:vAlign w:val="center"/>
          </w:tcPr>
          <w:p w:rsidR="007B0968" w:rsidRPr="001C0CC4" w:rsidRDefault="007B0968" w:rsidP="006D5028">
            <w:pPr>
              <w:pStyle w:val="TAC"/>
              <w:rPr>
                <w:rFonts w:cs="Arial"/>
              </w:rPr>
            </w:pPr>
            <w:r w:rsidRPr="001C0CC4">
              <w:rPr>
                <w:rFonts w:cs="Arial"/>
              </w:rPr>
              <w:t>30</w:t>
            </w:r>
          </w:p>
        </w:tc>
        <w:tc>
          <w:tcPr>
            <w:tcW w:w="295"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r w:rsidRPr="001C0CC4">
              <w:rPr>
                <w:rFonts w:cs="Arial"/>
                <w:szCs w:val="18"/>
              </w:rPr>
              <w:t>-96.1</w:t>
            </w:r>
          </w:p>
        </w:tc>
        <w:tc>
          <w:tcPr>
            <w:tcW w:w="364" w:type="pct"/>
            <w:shd w:val="clear" w:color="auto" w:fill="auto"/>
            <w:vAlign w:val="center"/>
          </w:tcPr>
          <w:p w:rsidR="007B0968" w:rsidRPr="001C0CC4" w:rsidRDefault="007B0968" w:rsidP="006D5028">
            <w:pPr>
              <w:pStyle w:val="TAC"/>
            </w:pPr>
            <w:r w:rsidRPr="001C0CC4">
              <w:rPr>
                <w:rFonts w:cs="Arial"/>
                <w:szCs w:val="18"/>
              </w:rPr>
              <w:t>-94.1</w:t>
            </w:r>
          </w:p>
        </w:tc>
        <w:tc>
          <w:tcPr>
            <w:tcW w:w="393" w:type="pct"/>
            <w:shd w:val="clear" w:color="auto" w:fill="auto"/>
            <w:vAlign w:val="center"/>
          </w:tcPr>
          <w:p w:rsidR="007B0968" w:rsidRPr="001C0CC4" w:rsidRDefault="007B0968" w:rsidP="006D5028">
            <w:pPr>
              <w:pStyle w:val="TAC"/>
            </w:pPr>
            <w:r w:rsidRPr="001C0CC4">
              <w:t>-92.9</w:t>
            </w: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r w:rsidRPr="001C0CC4">
              <w:t>-89.7</w:t>
            </w:r>
          </w:p>
        </w:tc>
        <w:tc>
          <w:tcPr>
            <w:tcW w:w="295" w:type="pct"/>
            <w:vAlign w:val="center"/>
          </w:tcPr>
          <w:p w:rsidR="007B0968" w:rsidRPr="001C0CC4" w:rsidRDefault="007B0968" w:rsidP="006D5028">
            <w:pPr>
              <w:pStyle w:val="TAC"/>
            </w:pPr>
            <w:r w:rsidRPr="001C0CC4">
              <w:t>-88.7</w:t>
            </w:r>
            <w:r w:rsidRPr="001C0CC4">
              <w:rPr>
                <w:vertAlign w:val="superscript"/>
              </w:rPr>
              <w:t>5</w:t>
            </w:r>
          </w:p>
        </w:tc>
        <w:tc>
          <w:tcPr>
            <w:tcW w:w="295" w:type="pct"/>
            <w:vAlign w:val="center"/>
          </w:tcPr>
          <w:p w:rsidR="007B0968" w:rsidRPr="001C0CC4" w:rsidRDefault="007B0968" w:rsidP="006D5028">
            <w:pPr>
              <w:pStyle w:val="TAC"/>
            </w:pPr>
            <w:r w:rsidRPr="001C0CC4">
              <w:t>-87.9</w:t>
            </w:r>
            <w:r w:rsidRPr="001C0CC4">
              <w:rPr>
                <w:vertAlign w:val="superscript"/>
              </w:rPr>
              <w:t>5</w:t>
            </w: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r w:rsidRPr="001C0CC4">
              <w:t>-86.6</w:t>
            </w:r>
            <w:r w:rsidRPr="001C0CC4">
              <w:rPr>
                <w:vertAlign w:val="superscript"/>
              </w:rPr>
              <w:t>5</w:t>
            </w:r>
          </w:p>
        </w:tc>
        <w:tc>
          <w:tcPr>
            <w:tcW w:w="296" w:type="pct"/>
            <w:vAlign w:val="center"/>
          </w:tcPr>
          <w:p w:rsidR="007B0968" w:rsidRPr="001C0CC4" w:rsidRDefault="007B0968" w:rsidP="006D5028">
            <w:pPr>
              <w:pStyle w:val="TAC"/>
              <w:rPr>
                <w:lang w:eastAsia="zh-CN"/>
              </w:rPr>
            </w:pPr>
            <w:r w:rsidRPr="001C0CC4">
              <w:rPr>
                <w:lang w:val="en-US"/>
              </w:rPr>
              <w:t>-86.1</w:t>
            </w:r>
            <w:r w:rsidRPr="001C0CC4">
              <w:rPr>
                <w:vertAlign w:val="superscript"/>
              </w:rPr>
              <w:t>5</w:t>
            </w:r>
          </w:p>
        </w:tc>
        <w:tc>
          <w:tcPr>
            <w:tcW w:w="296" w:type="pct"/>
            <w:vAlign w:val="center"/>
          </w:tcPr>
          <w:p w:rsidR="007B0968" w:rsidRPr="001C0CC4" w:rsidRDefault="007B0968" w:rsidP="006D5028">
            <w:pPr>
              <w:pStyle w:val="TAC"/>
            </w:pPr>
            <w:r w:rsidRPr="001C0CC4">
              <w:t>-85.6</w:t>
            </w:r>
            <w:r w:rsidRPr="001C0CC4">
              <w:rPr>
                <w:vertAlign w:val="superscript"/>
              </w:rPr>
              <w:t>5</w:t>
            </w:r>
          </w:p>
        </w:tc>
        <w:tc>
          <w:tcPr>
            <w:tcW w:w="333" w:type="pct"/>
            <w:gridSpan w:val="2"/>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pPr>
          </w:p>
        </w:tc>
        <w:tc>
          <w:tcPr>
            <w:tcW w:w="235" w:type="pct"/>
            <w:vAlign w:val="center"/>
          </w:tcPr>
          <w:p w:rsidR="007B0968" w:rsidRPr="001C0CC4" w:rsidRDefault="007B0968" w:rsidP="006D5028">
            <w:pPr>
              <w:pStyle w:val="TAC"/>
              <w:rPr>
                <w:rFonts w:cs="Arial"/>
              </w:rPr>
            </w:pPr>
            <w:r w:rsidRPr="001C0CC4">
              <w:rPr>
                <w:rFonts w:cs="Arial"/>
              </w:rPr>
              <w:t>60</w:t>
            </w:r>
          </w:p>
        </w:tc>
        <w:tc>
          <w:tcPr>
            <w:tcW w:w="295"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r w:rsidRPr="001C0CC4">
              <w:rPr>
                <w:lang w:eastAsia="zh-CN"/>
              </w:rPr>
              <w:t>-96.5</w:t>
            </w:r>
          </w:p>
        </w:tc>
        <w:tc>
          <w:tcPr>
            <w:tcW w:w="364" w:type="pct"/>
            <w:shd w:val="clear" w:color="auto" w:fill="auto"/>
            <w:vAlign w:val="center"/>
          </w:tcPr>
          <w:p w:rsidR="007B0968" w:rsidRPr="001C0CC4" w:rsidRDefault="007B0968" w:rsidP="006D5028">
            <w:pPr>
              <w:pStyle w:val="TAC"/>
            </w:pPr>
            <w:r w:rsidRPr="001C0CC4">
              <w:rPr>
                <w:rFonts w:cs="Arial"/>
                <w:szCs w:val="18"/>
              </w:rPr>
              <w:t>-94.4</w:t>
            </w:r>
          </w:p>
        </w:tc>
        <w:tc>
          <w:tcPr>
            <w:tcW w:w="393" w:type="pct"/>
            <w:shd w:val="clear" w:color="auto" w:fill="auto"/>
            <w:vAlign w:val="center"/>
          </w:tcPr>
          <w:p w:rsidR="007B0968" w:rsidRPr="001C0CC4" w:rsidRDefault="007B0968" w:rsidP="006D5028">
            <w:pPr>
              <w:pStyle w:val="TAC"/>
            </w:pPr>
            <w:r w:rsidRPr="001C0CC4">
              <w:t>-93.1</w:t>
            </w: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r w:rsidRPr="001C0CC4">
              <w:t>-89.9</w:t>
            </w:r>
          </w:p>
        </w:tc>
        <w:tc>
          <w:tcPr>
            <w:tcW w:w="295" w:type="pct"/>
            <w:vAlign w:val="center"/>
          </w:tcPr>
          <w:p w:rsidR="007B0968" w:rsidRPr="001C0CC4" w:rsidRDefault="007B0968" w:rsidP="006D5028">
            <w:pPr>
              <w:pStyle w:val="TAC"/>
            </w:pPr>
            <w:r w:rsidRPr="001C0CC4">
              <w:t>-88.8</w:t>
            </w:r>
            <w:r w:rsidRPr="001C0CC4">
              <w:rPr>
                <w:vertAlign w:val="superscript"/>
              </w:rPr>
              <w:t>5</w:t>
            </w:r>
          </w:p>
        </w:tc>
        <w:tc>
          <w:tcPr>
            <w:tcW w:w="295" w:type="pct"/>
            <w:vAlign w:val="center"/>
          </w:tcPr>
          <w:p w:rsidR="007B0968" w:rsidRPr="001C0CC4" w:rsidRDefault="007B0968" w:rsidP="006D5028">
            <w:pPr>
              <w:pStyle w:val="TAC"/>
            </w:pPr>
            <w:r w:rsidRPr="001C0CC4">
              <w:t>-88.0</w:t>
            </w:r>
            <w:r w:rsidRPr="001C0CC4">
              <w:rPr>
                <w:vertAlign w:val="superscript"/>
              </w:rPr>
              <w:t>5</w:t>
            </w: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r w:rsidRPr="001C0CC4">
              <w:t>-86.7</w:t>
            </w:r>
            <w:r w:rsidRPr="001C0CC4">
              <w:rPr>
                <w:vertAlign w:val="superscript"/>
              </w:rPr>
              <w:t>5</w:t>
            </w:r>
          </w:p>
        </w:tc>
        <w:tc>
          <w:tcPr>
            <w:tcW w:w="296" w:type="pct"/>
            <w:vAlign w:val="center"/>
          </w:tcPr>
          <w:p w:rsidR="007B0968" w:rsidRPr="001C0CC4" w:rsidRDefault="007B0968" w:rsidP="006D5028">
            <w:pPr>
              <w:pStyle w:val="TAC"/>
              <w:rPr>
                <w:lang w:eastAsia="zh-CN"/>
              </w:rPr>
            </w:pPr>
            <w:r w:rsidRPr="001C0CC4">
              <w:rPr>
                <w:lang w:val="en-US"/>
              </w:rPr>
              <w:t>-86.2</w:t>
            </w:r>
            <w:r w:rsidRPr="001C0CC4">
              <w:rPr>
                <w:vertAlign w:val="superscript"/>
              </w:rPr>
              <w:t>5</w:t>
            </w:r>
          </w:p>
        </w:tc>
        <w:tc>
          <w:tcPr>
            <w:tcW w:w="296" w:type="pct"/>
            <w:vAlign w:val="center"/>
          </w:tcPr>
          <w:p w:rsidR="007B0968" w:rsidRPr="001C0CC4" w:rsidRDefault="007B0968" w:rsidP="006D5028">
            <w:pPr>
              <w:pStyle w:val="TAC"/>
            </w:pPr>
            <w:r w:rsidRPr="001C0CC4">
              <w:t>-85.7</w:t>
            </w:r>
            <w:r w:rsidRPr="001C0CC4">
              <w:rPr>
                <w:vertAlign w:val="superscript"/>
              </w:rPr>
              <w:t>5</w:t>
            </w:r>
          </w:p>
        </w:tc>
        <w:tc>
          <w:tcPr>
            <w:tcW w:w="333" w:type="pct"/>
            <w:gridSpan w:val="2"/>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28" w:type="pct"/>
            <w:vMerge w:val="restart"/>
            <w:shd w:val="clear" w:color="auto" w:fill="auto"/>
            <w:vAlign w:val="center"/>
          </w:tcPr>
          <w:p w:rsidR="007B0968" w:rsidRPr="001C0CC4" w:rsidRDefault="007B0968" w:rsidP="006D5028">
            <w:pPr>
              <w:pStyle w:val="TAC"/>
              <w:keepNext w:val="0"/>
            </w:pPr>
            <w:r w:rsidRPr="001C0CC4">
              <w:rPr>
                <w:lang w:val="x-none" w:eastAsia="zh-CN"/>
              </w:rPr>
              <w:t>n50</w:t>
            </w:r>
          </w:p>
        </w:tc>
        <w:tc>
          <w:tcPr>
            <w:tcW w:w="235" w:type="pct"/>
            <w:vAlign w:val="center"/>
          </w:tcPr>
          <w:p w:rsidR="007B0968" w:rsidRPr="001C0CC4" w:rsidRDefault="007B0968" w:rsidP="006D5028">
            <w:pPr>
              <w:pStyle w:val="TAC"/>
              <w:rPr>
                <w:rFonts w:cs="Arial"/>
              </w:rPr>
            </w:pPr>
            <w:r w:rsidRPr="001C0CC4">
              <w:rPr>
                <w:rFonts w:cs="Arial"/>
              </w:rPr>
              <w:t>15</w:t>
            </w:r>
          </w:p>
        </w:tc>
        <w:tc>
          <w:tcPr>
            <w:tcW w:w="295" w:type="pct"/>
            <w:shd w:val="clear" w:color="auto" w:fill="auto"/>
            <w:vAlign w:val="center"/>
          </w:tcPr>
          <w:p w:rsidR="007B0968" w:rsidRPr="001C0CC4" w:rsidRDefault="007B0968" w:rsidP="006D5028">
            <w:pPr>
              <w:pStyle w:val="TAC"/>
            </w:pPr>
            <w:r w:rsidRPr="001C0CC4">
              <w:rPr>
                <w:rFonts w:cs="Arial"/>
                <w:szCs w:val="18"/>
              </w:rPr>
              <w:t>-100.0</w:t>
            </w:r>
          </w:p>
        </w:tc>
        <w:tc>
          <w:tcPr>
            <w:tcW w:w="295" w:type="pct"/>
            <w:shd w:val="clear" w:color="auto" w:fill="auto"/>
            <w:vAlign w:val="center"/>
          </w:tcPr>
          <w:p w:rsidR="007B0968" w:rsidRPr="001C0CC4" w:rsidRDefault="007B0968" w:rsidP="006D5028">
            <w:pPr>
              <w:pStyle w:val="TAC"/>
              <w:rPr>
                <w:rFonts w:cs="Arial"/>
                <w:szCs w:val="18"/>
              </w:rPr>
            </w:pPr>
            <w:r w:rsidRPr="001C0CC4">
              <w:rPr>
                <w:rFonts w:cs="Arial"/>
                <w:szCs w:val="18"/>
              </w:rPr>
              <w:t>-96.8</w:t>
            </w:r>
          </w:p>
        </w:tc>
        <w:tc>
          <w:tcPr>
            <w:tcW w:w="364" w:type="pct"/>
            <w:shd w:val="clear" w:color="auto" w:fill="auto"/>
            <w:vAlign w:val="center"/>
          </w:tcPr>
          <w:p w:rsidR="007B0968" w:rsidRPr="001C0CC4" w:rsidRDefault="007B0968" w:rsidP="006D5028">
            <w:pPr>
              <w:pStyle w:val="TAC"/>
              <w:rPr>
                <w:rFonts w:cs="Arial"/>
                <w:szCs w:val="18"/>
              </w:rPr>
            </w:pPr>
            <w:r w:rsidRPr="001C0CC4">
              <w:rPr>
                <w:rFonts w:cs="Arial"/>
                <w:szCs w:val="18"/>
              </w:rPr>
              <w:t>-95.0</w:t>
            </w:r>
          </w:p>
        </w:tc>
        <w:tc>
          <w:tcPr>
            <w:tcW w:w="393" w:type="pct"/>
            <w:shd w:val="clear" w:color="auto" w:fill="auto"/>
            <w:vAlign w:val="center"/>
          </w:tcPr>
          <w:p w:rsidR="007B0968" w:rsidRPr="001C0CC4" w:rsidRDefault="007B0968" w:rsidP="006D5028">
            <w:pPr>
              <w:pStyle w:val="TAC"/>
              <w:rPr>
                <w:rFonts w:cs="Arial"/>
                <w:szCs w:val="18"/>
              </w:rPr>
            </w:pPr>
            <w:r w:rsidRPr="001C0CC4">
              <w:rPr>
                <w:rFonts w:cs="Arial"/>
                <w:szCs w:val="18"/>
              </w:rPr>
              <w:t>-93.8</w:t>
            </w: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r w:rsidRPr="001C0CC4">
              <w:t>-91.9</w:t>
            </w:r>
          </w:p>
        </w:tc>
        <w:tc>
          <w:tcPr>
            <w:tcW w:w="295" w:type="pct"/>
            <w:shd w:val="clear" w:color="auto" w:fill="auto"/>
            <w:vAlign w:val="center"/>
          </w:tcPr>
          <w:p w:rsidR="007B0968" w:rsidRPr="001C0CC4" w:rsidRDefault="007B0968" w:rsidP="006D5028">
            <w:pPr>
              <w:pStyle w:val="TAC"/>
              <w:rPr>
                <w:rFonts w:cs="Arial"/>
                <w:szCs w:val="18"/>
              </w:rPr>
            </w:pPr>
            <w:r w:rsidRPr="001C0CC4">
              <w:rPr>
                <w:lang w:val="x-none" w:eastAsia="zh-CN"/>
              </w:rPr>
              <w:t>-90.6</w:t>
            </w:r>
          </w:p>
        </w:tc>
        <w:tc>
          <w:tcPr>
            <w:tcW w:w="295" w:type="pct"/>
            <w:vAlign w:val="center"/>
          </w:tcPr>
          <w:p w:rsidR="007B0968" w:rsidRPr="001C0CC4" w:rsidRDefault="007B0968" w:rsidP="006D5028">
            <w:pPr>
              <w:pStyle w:val="TAC"/>
              <w:rPr>
                <w:rFonts w:cs="Arial"/>
                <w:szCs w:val="18"/>
              </w:rPr>
            </w:pPr>
            <w:r w:rsidRPr="001C0CC4">
              <w:rPr>
                <w:lang w:val="x-none" w:eastAsia="zh-CN"/>
              </w:rPr>
              <w:t>-89.6</w:t>
            </w:r>
          </w:p>
        </w:tc>
        <w:tc>
          <w:tcPr>
            <w:tcW w:w="295" w:type="pct"/>
            <w:vAlign w:val="center"/>
          </w:tcPr>
          <w:p w:rsidR="007B0968" w:rsidRPr="001C0CC4" w:rsidRDefault="007B0968" w:rsidP="006D5028">
            <w:pPr>
              <w:pStyle w:val="TAC"/>
              <w:rPr>
                <w:rFonts w:cs="Arial"/>
                <w:szCs w:val="18"/>
              </w:rPr>
            </w:pPr>
          </w:p>
        </w:tc>
        <w:tc>
          <w:tcPr>
            <w:tcW w:w="295" w:type="pct"/>
          </w:tcPr>
          <w:p w:rsidR="007B0968" w:rsidRPr="001C0CC4" w:rsidRDefault="007B0968" w:rsidP="006D5028">
            <w:pPr>
              <w:pStyle w:val="TAC"/>
              <w:rPr>
                <w:lang w:eastAsia="zh-CN"/>
              </w:rPr>
            </w:pPr>
          </w:p>
        </w:tc>
        <w:tc>
          <w:tcPr>
            <w:tcW w:w="295" w:type="pct"/>
            <w:vAlign w:val="center"/>
          </w:tcPr>
          <w:p w:rsidR="007B0968" w:rsidRPr="001C0CC4" w:rsidRDefault="007B0968" w:rsidP="006D5028">
            <w:pPr>
              <w:pStyle w:val="TAC"/>
              <w:rPr>
                <w:lang w:eastAsia="zh-CN"/>
              </w:rPr>
            </w:pPr>
          </w:p>
        </w:tc>
        <w:tc>
          <w:tcPr>
            <w:tcW w:w="296" w:type="pct"/>
            <w:vAlign w:val="center"/>
          </w:tcPr>
          <w:p w:rsidR="007B0968" w:rsidRPr="001C0CC4" w:rsidRDefault="007B0968" w:rsidP="006D5028">
            <w:pPr>
              <w:pStyle w:val="TAC"/>
              <w:rPr>
                <w:lang w:eastAsia="zh-CN"/>
              </w:rPr>
            </w:pPr>
          </w:p>
        </w:tc>
        <w:tc>
          <w:tcPr>
            <w:tcW w:w="296" w:type="pct"/>
            <w:vAlign w:val="center"/>
          </w:tcPr>
          <w:p w:rsidR="007B0968" w:rsidRPr="001C0CC4" w:rsidRDefault="007B0968" w:rsidP="006D5028">
            <w:pPr>
              <w:pStyle w:val="TAC"/>
              <w:rPr>
                <w:lang w:eastAsia="zh-CN"/>
              </w:rPr>
            </w:pPr>
          </w:p>
        </w:tc>
        <w:tc>
          <w:tcPr>
            <w:tcW w:w="333" w:type="pct"/>
            <w:gridSpan w:val="2"/>
            <w:vMerge w:val="restart"/>
            <w:shd w:val="clear" w:color="auto" w:fill="auto"/>
            <w:vAlign w:val="center"/>
          </w:tcPr>
          <w:p w:rsidR="007B0968" w:rsidRPr="001C0CC4" w:rsidRDefault="007B0968" w:rsidP="006D5028">
            <w:pPr>
              <w:pStyle w:val="TAC"/>
              <w:keepNext w:val="0"/>
            </w:pPr>
            <w:r w:rsidRPr="001C0CC4">
              <w:rPr>
                <w:rFonts w:hint="eastAsia"/>
                <w:lang w:eastAsia="zh-CN"/>
              </w:rPr>
              <w:t>TDD</w:t>
            </w: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pPr>
          </w:p>
        </w:tc>
        <w:tc>
          <w:tcPr>
            <w:tcW w:w="235" w:type="pct"/>
            <w:vAlign w:val="center"/>
          </w:tcPr>
          <w:p w:rsidR="007B0968" w:rsidRPr="001C0CC4" w:rsidRDefault="007B0968" w:rsidP="006D5028">
            <w:pPr>
              <w:pStyle w:val="TAC"/>
              <w:rPr>
                <w:rFonts w:cs="Arial"/>
              </w:rPr>
            </w:pPr>
            <w:r w:rsidRPr="001C0CC4">
              <w:rPr>
                <w:rFonts w:cs="Arial"/>
              </w:rPr>
              <w:t>30</w:t>
            </w:r>
          </w:p>
        </w:tc>
        <w:tc>
          <w:tcPr>
            <w:tcW w:w="295"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rPr>
                <w:rFonts w:cs="Arial"/>
                <w:szCs w:val="18"/>
              </w:rPr>
            </w:pPr>
            <w:r w:rsidRPr="001C0CC4">
              <w:rPr>
                <w:rFonts w:cs="Arial"/>
                <w:szCs w:val="18"/>
              </w:rPr>
              <w:t>-97.1</w:t>
            </w:r>
          </w:p>
        </w:tc>
        <w:tc>
          <w:tcPr>
            <w:tcW w:w="364" w:type="pct"/>
            <w:shd w:val="clear" w:color="auto" w:fill="auto"/>
            <w:vAlign w:val="center"/>
          </w:tcPr>
          <w:p w:rsidR="007B0968" w:rsidRPr="001C0CC4" w:rsidRDefault="007B0968" w:rsidP="006D5028">
            <w:pPr>
              <w:pStyle w:val="TAC"/>
              <w:rPr>
                <w:rFonts w:cs="Arial"/>
                <w:szCs w:val="18"/>
              </w:rPr>
            </w:pPr>
            <w:r w:rsidRPr="001C0CC4">
              <w:rPr>
                <w:rFonts w:cs="Arial"/>
                <w:szCs w:val="18"/>
              </w:rPr>
              <w:t>-95.1</w:t>
            </w:r>
          </w:p>
        </w:tc>
        <w:tc>
          <w:tcPr>
            <w:tcW w:w="393" w:type="pct"/>
            <w:shd w:val="clear" w:color="auto" w:fill="auto"/>
            <w:vAlign w:val="center"/>
          </w:tcPr>
          <w:p w:rsidR="007B0968" w:rsidRPr="001C0CC4" w:rsidRDefault="007B0968" w:rsidP="006D5028">
            <w:pPr>
              <w:pStyle w:val="TAC"/>
              <w:rPr>
                <w:rFonts w:cs="Arial"/>
                <w:szCs w:val="18"/>
              </w:rPr>
            </w:pPr>
            <w:r w:rsidRPr="001C0CC4">
              <w:rPr>
                <w:rFonts w:cs="Arial"/>
                <w:szCs w:val="18"/>
              </w:rPr>
              <w:t>-94.0</w:t>
            </w: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r w:rsidRPr="001C0CC4">
              <w:t>-92.0</w:t>
            </w:r>
          </w:p>
        </w:tc>
        <w:tc>
          <w:tcPr>
            <w:tcW w:w="295" w:type="pct"/>
            <w:shd w:val="clear" w:color="auto" w:fill="auto"/>
            <w:vAlign w:val="center"/>
          </w:tcPr>
          <w:p w:rsidR="007B0968" w:rsidRPr="001C0CC4" w:rsidRDefault="007B0968" w:rsidP="006D5028">
            <w:pPr>
              <w:pStyle w:val="TAC"/>
              <w:rPr>
                <w:rFonts w:cs="Arial"/>
                <w:szCs w:val="18"/>
              </w:rPr>
            </w:pPr>
            <w:r w:rsidRPr="001C0CC4">
              <w:rPr>
                <w:lang w:val="x-none" w:eastAsia="zh-CN"/>
              </w:rPr>
              <w:t>-90.7</w:t>
            </w:r>
          </w:p>
        </w:tc>
        <w:tc>
          <w:tcPr>
            <w:tcW w:w="295" w:type="pct"/>
            <w:vAlign w:val="center"/>
          </w:tcPr>
          <w:p w:rsidR="007B0968" w:rsidRPr="001C0CC4" w:rsidRDefault="007B0968" w:rsidP="006D5028">
            <w:pPr>
              <w:pStyle w:val="TAC"/>
              <w:rPr>
                <w:rFonts w:cs="Arial"/>
                <w:szCs w:val="18"/>
              </w:rPr>
            </w:pPr>
            <w:r w:rsidRPr="001C0CC4">
              <w:rPr>
                <w:lang w:val="x-none" w:eastAsia="zh-CN"/>
              </w:rPr>
              <w:t>-89.7</w:t>
            </w:r>
          </w:p>
        </w:tc>
        <w:tc>
          <w:tcPr>
            <w:tcW w:w="295" w:type="pct"/>
            <w:vAlign w:val="center"/>
          </w:tcPr>
          <w:p w:rsidR="007B0968" w:rsidRPr="001C0CC4" w:rsidRDefault="007B0968" w:rsidP="006D5028">
            <w:pPr>
              <w:pStyle w:val="TAC"/>
              <w:rPr>
                <w:rFonts w:cs="Arial"/>
                <w:szCs w:val="18"/>
              </w:rPr>
            </w:pPr>
            <w:r w:rsidRPr="001C0CC4">
              <w:rPr>
                <w:lang w:eastAsia="zh-CN"/>
              </w:rPr>
              <w:t>-88.9</w:t>
            </w:r>
          </w:p>
        </w:tc>
        <w:tc>
          <w:tcPr>
            <w:tcW w:w="295" w:type="pct"/>
          </w:tcPr>
          <w:p w:rsidR="007B0968" w:rsidRPr="001C0CC4" w:rsidRDefault="007B0968" w:rsidP="006D5028">
            <w:pPr>
              <w:pStyle w:val="TAC"/>
              <w:rPr>
                <w:lang w:eastAsia="zh-CN"/>
              </w:rPr>
            </w:pPr>
          </w:p>
        </w:tc>
        <w:tc>
          <w:tcPr>
            <w:tcW w:w="295" w:type="pct"/>
            <w:vAlign w:val="center"/>
          </w:tcPr>
          <w:p w:rsidR="007B0968" w:rsidRPr="001C0CC4" w:rsidRDefault="007B0968" w:rsidP="006D5028">
            <w:pPr>
              <w:pStyle w:val="TAC"/>
              <w:rPr>
                <w:lang w:eastAsia="zh-CN"/>
              </w:rPr>
            </w:pPr>
            <w:r w:rsidRPr="001C0CC4">
              <w:rPr>
                <w:lang w:eastAsia="zh-CN"/>
              </w:rPr>
              <w:t>-87.6</w:t>
            </w:r>
          </w:p>
        </w:tc>
        <w:tc>
          <w:tcPr>
            <w:tcW w:w="296" w:type="pct"/>
            <w:vAlign w:val="center"/>
          </w:tcPr>
          <w:p w:rsidR="007B0968" w:rsidRPr="001C0CC4" w:rsidRDefault="007B0968" w:rsidP="006D5028">
            <w:pPr>
              <w:pStyle w:val="TAC"/>
              <w:rPr>
                <w:lang w:eastAsia="zh-CN"/>
              </w:rPr>
            </w:pPr>
          </w:p>
        </w:tc>
        <w:tc>
          <w:tcPr>
            <w:tcW w:w="296" w:type="pct"/>
            <w:vAlign w:val="center"/>
          </w:tcPr>
          <w:p w:rsidR="007B0968" w:rsidRPr="001C0CC4" w:rsidRDefault="007B0968" w:rsidP="006D5028">
            <w:pPr>
              <w:pStyle w:val="TAC"/>
              <w:rPr>
                <w:lang w:eastAsia="zh-CN"/>
              </w:rPr>
            </w:pPr>
          </w:p>
        </w:tc>
        <w:tc>
          <w:tcPr>
            <w:tcW w:w="333" w:type="pct"/>
            <w:gridSpan w:val="2"/>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pPr>
          </w:p>
        </w:tc>
        <w:tc>
          <w:tcPr>
            <w:tcW w:w="235" w:type="pct"/>
            <w:vAlign w:val="center"/>
          </w:tcPr>
          <w:p w:rsidR="007B0968" w:rsidRPr="001C0CC4" w:rsidRDefault="007B0968" w:rsidP="006D5028">
            <w:pPr>
              <w:pStyle w:val="TAC"/>
              <w:rPr>
                <w:rFonts w:cs="Arial"/>
              </w:rPr>
            </w:pPr>
            <w:r w:rsidRPr="001C0CC4">
              <w:rPr>
                <w:rFonts w:cs="Arial"/>
              </w:rPr>
              <w:t>60</w:t>
            </w:r>
          </w:p>
        </w:tc>
        <w:tc>
          <w:tcPr>
            <w:tcW w:w="295"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rPr>
                <w:rFonts w:cs="Arial"/>
                <w:szCs w:val="18"/>
              </w:rPr>
            </w:pPr>
            <w:r w:rsidRPr="001C0CC4">
              <w:rPr>
                <w:lang w:eastAsia="zh-CN"/>
              </w:rPr>
              <w:t>-97.5</w:t>
            </w:r>
          </w:p>
        </w:tc>
        <w:tc>
          <w:tcPr>
            <w:tcW w:w="364" w:type="pct"/>
            <w:shd w:val="clear" w:color="auto" w:fill="auto"/>
            <w:vAlign w:val="center"/>
          </w:tcPr>
          <w:p w:rsidR="007B0968" w:rsidRPr="001C0CC4" w:rsidRDefault="007B0968" w:rsidP="006D5028">
            <w:pPr>
              <w:pStyle w:val="TAC"/>
              <w:rPr>
                <w:rFonts w:cs="Arial"/>
                <w:szCs w:val="18"/>
              </w:rPr>
            </w:pPr>
            <w:r w:rsidRPr="001C0CC4">
              <w:rPr>
                <w:rFonts w:cs="Arial"/>
                <w:szCs w:val="18"/>
              </w:rPr>
              <w:t>-95.4</w:t>
            </w:r>
          </w:p>
        </w:tc>
        <w:tc>
          <w:tcPr>
            <w:tcW w:w="393" w:type="pct"/>
            <w:shd w:val="clear" w:color="auto" w:fill="auto"/>
            <w:vAlign w:val="center"/>
          </w:tcPr>
          <w:p w:rsidR="007B0968" w:rsidRPr="001C0CC4" w:rsidRDefault="007B0968" w:rsidP="006D5028">
            <w:pPr>
              <w:pStyle w:val="TAC"/>
              <w:rPr>
                <w:rFonts w:cs="Arial"/>
                <w:szCs w:val="18"/>
              </w:rPr>
            </w:pPr>
            <w:r w:rsidRPr="001C0CC4">
              <w:rPr>
                <w:rFonts w:cs="Arial"/>
                <w:szCs w:val="18"/>
              </w:rPr>
              <w:t>-94.2</w:t>
            </w: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r w:rsidRPr="001C0CC4">
              <w:t>-92.1</w:t>
            </w:r>
          </w:p>
        </w:tc>
        <w:tc>
          <w:tcPr>
            <w:tcW w:w="295" w:type="pct"/>
            <w:shd w:val="clear" w:color="auto" w:fill="auto"/>
            <w:vAlign w:val="center"/>
          </w:tcPr>
          <w:p w:rsidR="007B0968" w:rsidRPr="001C0CC4" w:rsidRDefault="007B0968" w:rsidP="006D5028">
            <w:pPr>
              <w:pStyle w:val="TAC"/>
              <w:rPr>
                <w:rFonts w:cs="Arial"/>
                <w:szCs w:val="18"/>
              </w:rPr>
            </w:pPr>
            <w:r w:rsidRPr="001C0CC4">
              <w:t>-90.9</w:t>
            </w:r>
          </w:p>
        </w:tc>
        <w:tc>
          <w:tcPr>
            <w:tcW w:w="295" w:type="pct"/>
            <w:vAlign w:val="center"/>
          </w:tcPr>
          <w:p w:rsidR="007B0968" w:rsidRPr="001C0CC4" w:rsidRDefault="007B0968" w:rsidP="006D5028">
            <w:pPr>
              <w:pStyle w:val="TAC"/>
              <w:rPr>
                <w:rFonts w:cs="Arial"/>
                <w:szCs w:val="18"/>
              </w:rPr>
            </w:pPr>
            <w:r w:rsidRPr="001C0CC4">
              <w:t>-89.8</w:t>
            </w:r>
          </w:p>
        </w:tc>
        <w:tc>
          <w:tcPr>
            <w:tcW w:w="295" w:type="pct"/>
            <w:vAlign w:val="center"/>
          </w:tcPr>
          <w:p w:rsidR="007B0968" w:rsidRPr="001C0CC4" w:rsidRDefault="007B0968" w:rsidP="006D5028">
            <w:pPr>
              <w:pStyle w:val="TAC"/>
              <w:rPr>
                <w:rFonts w:cs="Arial"/>
                <w:szCs w:val="18"/>
              </w:rPr>
            </w:pPr>
            <w:r w:rsidRPr="001C0CC4">
              <w:t>-89.1</w:t>
            </w: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rPr>
                <w:lang w:eastAsia="zh-CN"/>
              </w:rPr>
            </w:pPr>
            <w:r w:rsidRPr="001C0CC4">
              <w:t>-87.6</w:t>
            </w:r>
          </w:p>
        </w:tc>
        <w:tc>
          <w:tcPr>
            <w:tcW w:w="296" w:type="pct"/>
            <w:vAlign w:val="center"/>
          </w:tcPr>
          <w:p w:rsidR="007B0968" w:rsidRPr="001C0CC4" w:rsidRDefault="007B0968" w:rsidP="006D5028">
            <w:pPr>
              <w:pStyle w:val="TAC"/>
              <w:rPr>
                <w:lang w:eastAsia="zh-CN"/>
              </w:rPr>
            </w:pPr>
          </w:p>
        </w:tc>
        <w:tc>
          <w:tcPr>
            <w:tcW w:w="296" w:type="pct"/>
            <w:vAlign w:val="center"/>
          </w:tcPr>
          <w:p w:rsidR="007B0968" w:rsidRPr="001C0CC4" w:rsidRDefault="007B0968" w:rsidP="006D5028">
            <w:pPr>
              <w:pStyle w:val="TAC"/>
              <w:rPr>
                <w:lang w:eastAsia="zh-CN"/>
              </w:rPr>
            </w:pPr>
          </w:p>
        </w:tc>
        <w:tc>
          <w:tcPr>
            <w:tcW w:w="333" w:type="pct"/>
            <w:gridSpan w:val="2"/>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28" w:type="pct"/>
            <w:vMerge w:val="restart"/>
            <w:shd w:val="clear" w:color="auto" w:fill="auto"/>
            <w:vAlign w:val="center"/>
          </w:tcPr>
          <w:p w:rsidR="007B0968" w:rsidRPr="001C0CC4" w:rsidRDefault="007B0968" w:rsidP="006D5028">
            <w:pPr>
              <w:pStyle w:val="TAC"/>
              <w:keepNext w:val="0"/>
            </w:pPr>
            <w:r w:rsidRPr="001C0CC4">
              <w:rPr>
                <w:rFonts w:hint="eastAsia"/>
                <w:lang w:eastAsia="zh-CN"/>
              </w:rPr>
              <w:t>n51</w:t>
            </w:r>
          </w:p>
        </w:tc>
        <w:tc>
          <w:tcPr>
            <w:tcW w:w="235" w:type="pct"/>
            <w:vAlign w:val="center"/>
          </w:tcPr>
          <w:p w:rsidR="007B0968" w:rsidRPr="001C0CC4" w:rsidRDefault="007B0968" w:rsidP="006D5028">
            <w:pPr>
              <w:pStyle w:val="TAC"/>
              <w:rPr>
                <w:rFonts w:cs="Arial"/>
              </w:rPr>
            </w:pPr>
            <w:r w:rsidRPr="001C0CC4">
              <w:rPr>
                <w:rFonts w:cs="Arial"/>
              </w:rPr>
              <w:t>15</w:t>
            </w:r>
          </w:p>
        </w:tc>
        <w:tc>
          <w:tcPr>
            <w:tcW w:w="295" w:type="pct"/>
            <w:shd w:val="clear" w:color="auto" w:fill="auto"/>
            <w:vAlign w:val="center"/>
          </w:tcPr>
          <w:p w:rsidR="007B0968" w:rsidRPr="001C0CC4" w:rsidRDefault="007B0968" w:rsidP="006D5028">
            <w:pPr>
              <w:pStyle w:val="TAC"/>
            </w:pPr>
            <w:r w:rsidRPr="001C0CC4">
              <w:rPr>
                <w:rFonts w:cs="Arial"/>
                <w:szCs w:val="18"/>
              </w:rPr>
              <w:t>-100.0</w:t>
            </w:r>
          </w:p>
        </w:tc>
        <w:tc>
          <w:tcPr>
            <w:tcW w:w="295" w:type="pct"/>
            <w:shd w:val="clear" w:color="auto" w:fill="auto"/>
            <w:vAlign w:val="center"/>
          </w:tcPr>
          <w:p w:rsidR="007B0968" w:rsidRPr="001C0CC4" w:rsidRDefault="007B0968" w:rsidP="006D5028">
            <w:pPr>
              <w:pStyle w:val="TAC"/>
            </w:pPr>
          </w:p>
        </w:tc>
        <w:tc>
          <w:tcPr>
            <w:tcW w:w="364" w:type="pct"/>
            <w:shd w:val="clear" w:color="auto" w:fill="auto"/>
            <w:vAlign w:val="center"/>
          </w:tcPr>
          <w:p w:rsidR="007B0968" w:rsidRPr="001C0CC4" w:rsidRDefault="007B0968" w:rsidP="006D5028">
            <w:pPr>
              <w:pStyle w:val="TAC"/>
            </w:pPr>
          </w:p>
        </w:tc>
        <w:tc>
          <w:tcPr>
            <w:tcW w:w="393"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val="restart"/>
            <w:shd w:val="clear" w:color="auto" w:fill="auto"/>
            <w:vAlign w:val="center"/>
          </w:tcPr>
          <w:p w:rsidR="007B0968" w:rsidRPr="001C0CC4" w:rsidRDefault="007B0968" w:rsidP="006D5028">
            <w:pPr>
              <w:pStyle w:val="TAC"/>
              <w:keepNext w:val="0"/>
            </w:pPr>
            <w:r w:rsidRPr="001C0CC4">
              <w:rPr>
                <w:rFonts w:hint="eastAsia"/>
                <w:lang w:eastAsia="zh-CN"/>
              </w:rPr>
              <w:t>TDD</w:t>
            </w: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pPr>
          </w:p>
        </w:tc>
        <w:tc>
          <w:tcPr>
            <w:tcW w:w="235" w:type="pct"/>
            <w:vAlign w:val="center"/>
          </w:tcPr>
          <w:p w:rsidR="007B0968" w:rsidRPr="001C0CC4" w:rsidRDefault="007B0968" w:rsidP="006D5028">
            <w:pPr>
              <w:pStyle w:val="TAC"/>
              <w:rPr>
                <w:rFonts w:cs="Arial"/>
              </w:rPr>
            </w:pPr>
            <w:r w:rsidRPr="001C0CC4">
              <w:rPr>
                <w:rFonts w:cs="Arial"/>
              </w:rPr>
              <w:t>30</w:t>
            </w:r>
          </w:p>
        </w:tc>
        <w:tc>
          <w:tcPr>
            <w:tcW w:w="295"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364" w:type="pct"/>
            <w:shd w:val="clear" w:color="auto" w:fill="auto"/>
            <w:vAlign w:val="center"/>
          </w:tcPr>
          <w:p w:rsidR="007B0968" w:rsidRPr="001C0CC4" w:rsidRDefault="007B0968" w:rsidP="006D5028">
            <w:pPr>
              <w:pStyle w:val="TAC"/>
            </w:pPr>
          </w:p>
        </w:tc>
        <w:tc>
          <w:tcPr>
            <w:tcW w:w="393"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pPr>
          </w:p>
        </w:tc>
        <w:tc>
          <w:tcPr>
            <w:tcW w:w="235" w:type="pct"/>
            <w:vAlign w:val="center"/>
          </w:tcPr>
          <w:p w:rsidR="007B0968" w:rsidRPr="001C0CC4" w:rsidRDefault="007B0968" w:rsidP="006D5028">
            <w:pPr>
              <w:pStyle w:val="TAC"/>
              <w:rPr>
                <w:rFonts w:cs="Arial"/>
              </w:rPr>
            </w:pPr>
            <w:r w:rsidRPr="001C0CC4">
              <w:rPr>
                <w:rFonts w:cs="Arial"/>
              </w:rPr>
              <w:t>60</w:t>
            </w:r>
          </w:p>
        </w:tc>
        <w:tc>
          <w:tcPr>
            <w:tcW w:w="295"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364" w:type="pct"/>
            <w:shd w:val="clear" w:color="auto" w:fill="auto"/>
            <w:vAlign w:val="center"/>
          </w:tcPr>
          <w:p w:rsidR="007B0968" w:rsidRPr="001C0CC4" w:rsidRDefault="007B0968" w:rsidP="006D5028">
            <w:pPr>
              <w:pStyle w:val="TAC"/>
            </w:pPr>
          </w:p>
        </w:tc>
        <w:tc>
          <w:tcPr>
            <w:tcW w:w="393"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28" w:type="pct"/>
            <w:vMerge w:val="restart"/>
            <w:shd w:val="clear" w:color="auto" w:fill="auto"/>
            <w:vAlign w:val="center"/>
          </w:tcPr>
          <w:p w:rsidR="007B0968" w:rsidRPr="001C0CC4" w:rsidRDefault="007B0968" w:rsidP="006D5028">
            <w:pPr>
              <w:pStyle w:val="TAC"/>
              <w:keepNext w:val="0"/>
            </w:pPr>
            <w:r w:rsidRPr="00423521">
              <w:t>n53</w:t>
            </w:r>
          </w:p>
        </w:tc>
        <w:tc>
          <w:tcPr>
            <w:tcW w:w="235" w:type="pct"/>
            <w:vAlign w:val="center"/>
          </w:tcPr>
          <w:p w:rsidR="007B0968" w:rsidRPr="001C0CC4" w:rsidRDefault="007B0968" w:rsidP="006D5028">
            <w:pPr>
              <w:pStyle w:val="TAC"/>
            </w:pPr>
            <w:r w:rsidRPr="001C0CC4">
              <w:t>15</w:t>
            </w:r>
          </w:p>
        </w:tc>
        <w:tc>
          <w:tcPr>
            <w:tcW w:w="295" w:type="pct"/>
            <w:shd w:val="clear" w:color="auto" w:fill="auto"/>
            <w:vAlign w:val="center"/>
          </w:tcPr>
          <w:p w:rsidR="007B0968" w:rsidRPr="001C0CC4" w:rsidRDefault="007B0968" w:rsidP="006D5028">
            <w:pPr>
              <w:pStyle w:val="TAC"/>
            </w:pPr>
            <w:r w:rsidRPr="001C0CC4">
              <w:rPr>
                <w:szCs w:val="18"/>
              </w:rPr>
              <w:t>-100.0</w:t>
            </w:r>
          </w:p>
        </w:tc>
        <w:tc>
          <w:tcPr>
            <w:tcW w:w="295" w:type="pct"/>
            <w:shd w:val="clear" w:color="auto" w:fill="auto"/>
            <w:vAlign w:val="center"/>
          </w:tcPr>
          <w:p w:rsidR="007B0968" w:rsidRPr="001C0CC4" w:rsidRDefault="007B0968" w:rsidP="006D5028">
            <w:pPr>
              <w:pStyle w:val="TAC"/>
            </w:pPr>
            <w:r w:rsidRPr="001C0CC4">
              <w:rPr>
                <w:szCs w:val="18"/>
              </w:rPr>
              <w:t>-96.8</w:t>
            </w:r>
          </w:p>
        </w:tc>
        <w:tc>
          <w:tcPr>
            <w:tcW w:w="364" w:type="pct"/>
            <w:shd w:val="clear" w:color="auto" w:fill="auto"/>
            <w:vAlign w:val="center"/>
          </w:tcPr>
          <w:p w:rsidR="007B0968" w:rsidRPr="001C0CC4" w:rsidRDefault="007B0968" w:rsidP="006D5028">
            <w:pPr>
              <w:pStyle w:val="TAC"/>
            </w:pPr>
          </w:p>
        </w:tc>
        <w:tc>
          <w:tcPr>
            <w:tcW w:w="393"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val="restart"/>
            <w:shd w:val="clear" w:color="auto" w:fill="auto"/>
            <w:vAlign w:val="center"/>
          </w:tcPr>
          <w:p w:rsidR="007B0968" w:rsidRPr="001C0CC4" w:rsidRDefault="007B0968" w:rsidP="006D5028">
            <w:pPr>
              <w:pStyle w:val="TAC"/>
              <w:keepNext w:val="0"/>
            </w:pPr>
            <w:r w:rsidRPr="00423521">
              <w:t>TDD</w:t>
            </w: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pPr>
          </w:p>
        </w:tc>
        <w:tc>
          <w:tcPr>
            <w:tcW w:w="235" w:type="pct"/>
            <w:vAlign w:val="center"/>
          </w:tcPr>
          <w:p w:rsidR="007B0968" w:rsidRPr="001C0CC4" w:rsidRDefault="007B0968" w:rsidP="006D5028">
            <w:pPr>
              <w:pStyle w:val="TAC"/>
            </w:pPr>
            <w:r w:rsidRPr="001C0CC4">
              <w:t>30</w:t>
            </w:r>
          </w:p>
        </w:tc>
        <w:tc>
          <w:tcPr>
            <w:tcW w:w="295"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r w:rsidRPr="001C0CC4">
              <w:rPr>
                <w:szCs w:val="18"/>
              </w:rPr>
              <w:t>-97.1</w:t>
            </w:r>
          </w:p>
        </w:tc>
        <w:tc>
          <w:tcPr>
            <w:tcW w:w="364" w:type="pct"/>
            <w:shd w:val="clear" w:color="auto" w:fill="auto"/>
            <w:vAlign w:val="center"/>
          </w:tcPr>
          <w:p w:rsidR="007B0968" w:rsidRPr="001C0CC4" w:rsidRDefault="007B0968" w:rsidP="006D5028">
            <w:pPr>
              <w:pStyle w:val="TAC"/>
            </w:pPr>
          </w:p>
        </w:tc>
        <w:tc>
          <w:tcPr>
            <w:tcW w:w="393"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pPr>
          </w:p>
        </w:tc>
        <w:tc>
          <w:tcPr>
            <w:tcW w:w="235" w:type="pct"/>
            <w:vAlign w:val="center"/>
          </w:tcPr>
          <w:p w:rsidR="007B0968" w:rsidRPr="001C0CC4" w:rsidRDefault="007B0968" w:rsidP="006D5028">
            <w:pPr>
              <w:pStyle w:val="TAC"/>
            </w:pPr>
            <w:r w:rsidRPr="001C0CC4">
              <w:t>60</w:t>
            </w:r>
          </w:p>
        </w:tc>
        <w:tc>
          <w:tcPr>
            <w:tcW w:w="295"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r w:rsidRPr="001C0CC4">
              <w:rPr>
                <w:lang w:eastAsia="zh-CN"/>
              </w:rPr>
              <w:t>-97.5</w:t>
            </w:r>
          </w:p>
        </w:tc>
        <w:tc>
          <w:tcPr>
            <w:tcW w:w="364" w:type="pct"/>
            <w:shd w:val="clear" w:color="auto" w:fill="auto"/>
            <w:vAlign w:val="center"/>
          </w:tcPr>
          <w:p w:rsidR="007B0968" w:rsidRPr="001C0CC4" w:rsidRDefault="007B0968" w:rsidP="006D5028">
            <w:pPr>
              <w:pStyle w:val="TAC"/>
            </w:pPr>
          </w:p>
        </w:tc>
        <w:tc>
          <w:tcPr>
            <w:tcW w:w="393"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28" w:type="pct"/>
            <w:vMerge w:val="restart"/>
            <w:shd w:val="clear" w:color="auto" w:fill="auto"/>
            <w:vAlign w:val="center"/>
          </w:tcPr>
          <w:p w:rsidR="007B0968" w:rsidRPr="001C0CC4" w:rsidRDefault="007B0968" w:rsidP="006D5028">
            <w:pPr>
              <w:pStyle w:val="TAC"/>
              <w:keepNext w:val="0"/>
            </w:pPr>
            <w:r w:rsidRPr="001C0CC4">
              <w:rPr>
                <w:lang w:eastAsia="zh-CN"/>
              </w:rPr>
              <w:t>n65</w:t>
            </w:r>
          </w:p>
        </w:tc>
        <w:tc>
          <w:tcPr>
            <w:tcW w:w="235" w:type="pct"/>
            <w:vAlign w:val="center"/>
          </w:tcPr>
          <w:p w:rsidR="007B0968" w:rsidRPr="001C0CC4" w:rsidRDefault="007B0968" w:rsidP="006D5028">
            <w:pPr>
              <w:pStyle w:val="TAC"/>
              <w:rPr>
                <w:rFonts w:cs="Arial"/>
              </w:rPr>
            </w:pPr>
            <w:r w:rsidRPr="001C0CC4">
              <w:t>15</w:t>
            </w:r>
          </w:p>
        </w:tc>
        <w:tc>
          <w:tcPr>
            <w:tcW w:w="295" w:type="pct"/>
            <w:shd w:val="clear" w:color="auto" w:fill="auto"/>
            <w:vAlign w:val="center"/>
          </w:tcPr>
          <w:p w:rsidR="007B0968" w:rsidRPr="001C0CC4" w:rsidRDefault="007B0968" w:rsidP="006D5028">
            <w:pPr>
              <w:pStyle w:val="TAC"/>
            </w:pPr>
            <w:r w:rsidRPr="001C0CC4">
              <w:rPr>
                <w:rFonts w:cs="Arial"/>
                <w:szCs w:val="18"/>
              </w:rPr>
              <w:t>-99.5</w:t>
            </w:r>
          </w:p>
        </w:tc>
        <w:tc>
          <w:tcPr>
            <w:tcW w:w="295" w:type="pct"/>
            <w:shd w:val="clear" w:color="auto" w:fill="auto"/>
            <w:vAlign w:val="center"/>
          </w:tcPr>
          <w:p w:rsidR="007B0968" w:rsidRPr="001C0CC4" w:rsidRDefault="007B0968" w:rsidP="006D5028">
            <w:pPr>
              <w:pStyle w:val="TAC"/>
            </w:pPr>
            <w:r w:rsidRPr="001C0CC4">
              <w:rPr>
                <w:rFonts w:cs="Arial"/>
                <w:szCs w:val="18"/>
              </w:rPr>
              <w:t>-96.3</w:t>
            </w:r>
          </w:p>
        </w:tc>
        <w:tc>
          <w:tcPr>
            <w:tcW w:w="364" w:type="pct"/>
            <w:shd w:val="clear" w:color="auto" w:fill="auto"/>
            <w:vAlign w:val="center"/>
          </w:tcPr>
          <w:p w:rsidR="007B0968" w:rsidRPr="001C0CC4" w:rsidRDefault="007B0968" w:rsidP="006D5028">
            <w:pPr>
              <w:pStyle w:val="TAC"/>
            </w:pPr>
            <w:r w:rsidRPr="001C0CC4">
              <w:rPr>
                <w:rFonts w:cs="Arial"/>
                <w:szCs w:val="18"/>
              </w:rPr>
              <w:t>-94.5</w:t>
            </w:r>
          </w:p>
        </w:tc>
        <w:tc>
          <w:tcPr>
            <w:tcW w:w="393" w:type="pct"/>
            <w:shd w:val="clear" w:color="auto" w:fill="auto"/>
            <w:vAlign w:val="center"/>
          </w:tcPr>
          <w:p w:rsidR="007B0968" w:rsidRPr="001C0CC4" w:rsidRDefault="007B0968" w:rsidP="006D5028">
            <w:pPr>
              <w:pStyle w:val="TAC"/>
            </w:pPr>
            <w:r w:rsidRPr="001C0CC4">
              <w:rPr>
                <w:rFonts w:cs="Arial"/>
                <w:szCs w:val="18"/>
              </w:rPr>
              <w:t>-93.3</w:t>
            </w: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rPr>
                <w:lang w:val="en-US"/>
              </w:rPr>
            </w:pPr>
          </w:p>
        </w:tc>
        <w:tc>
          <w:tcPr>
            <w:tcW w:w="295" w:type="pct"/>
            <w:vAlign w:val="center"/>
          </w:tcPr>
          <w:p w:rsidR="007B0968" w:rsidRPr="001C0CC4" w:rsidRDefault="007B0968" w:rsidP="006D5028">
            <w:pPr>
              <w:pStyle w:val="TAC"/>
            </w:pPr>
            <w:r>
              <w:t>-89.2</w:t>
            </w: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val="restart"/>
            <w:shd w:val="clear" w:color="auto" w:fill="auto"/>
            <w:vAlign w:val="center"/>
          </w:tcPr>
          <w:p w:rsidR="007B0968" w:rsidRPr="001C0CC4" w:rsidRDefault="007B0968" w:rsidP="006D5028">
            <w:pPr>
              <w:pStyle w:val="TAC"/>
              <w:keepNext w:val="0"/>
            </w:pPr>
            <w:r w:rsidRPr="001C0CC4">
              <w:rPr>
                <w:rFonts w:hint="eastAsia"/>
                <w:lang w:eastAsia="zh-CN"/>
              </w:rPr>
              <w:t>FDD</w:t>
            </w: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pPr>
          </w:p>
        </w:tc>
        <w:tc>
          <w:tcPr>
            <w:tcW w:w="235" w:type="pct"/>
            <w:vAlign w:val="center"/>
          </w:tcPr>
          <w:p w:rsidR="007B0968" w:rsidRPr="001C0CC4" w:rsidRDefault="007B0968" w:rsidP="006D5028">
            <w:pPr>
              <w:pStyle w:val="TAC"/>
              <w:rPr>
                <w:rFonts w:cs="Arial"/>
              </w:rPr>
            </w:pPr>
            <w:r w:rsidRPr="001C0CC4">
              <w:t>30</w:t>
            </w:r>
          </w:p>
        </w:tc>
        <w:tc>
          <w:tcPr>
            <w:tcW w:w="295"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r w:rsidRPr="001C0CC4">
              <w:rPr>
                <w:rFonts w:cs="Arial"/>
                <w:szCs w:val="18"/>
              </w:rPr>
              <w:t>-96.6</w:t>
            </w:r>
          </w:p>
        </w:tc>
        <w:tc>
          <w:tcPr>
            <w:tcW w:w="364" w:type="pct"/>
            <w:shd w:val="clear" w:color="auto" w:fill="auto"/>
            <w:vAlign w:val="center"/>
          </w:tcPr>
          <w:p w:rsidR="007B0968" w:rsidRPr="001C0CC4" w:rsidRDefault="007B0968" w:rsidP="006D5028">
            <w:pPr>
              <w:pStyle w:val="TAC"/>
            </w:pPr>
            <w:r w:rsidRPr="001C0CC4">
              <w:rPr>
                <w:rFonts w:cs="Arial"/>
                <w:szCs w:val="18"/>
              </w:rPr>
              <w:t>-94.6</w:t>
            </w:r>
          </w:p>
        </w:tc>
        <w:tc>
          <w:tcPr>
            <w:tcW w:w="393" w:type="pct"/>
            <w:shd w:val="clear" w:color="auto" w:fill="auto"/>
            <w:vAlign w:val="center"/>
          </w:tcPr>
          <w:p w:rsidR="007B0968" w:rsidRPr="001C0CC4" w:rsidRDefault="007B0968" w:rsidP="006D5028">
            <w:pPr>
              <w:pStyle w:val="TAC"/>
            </w:pPr>
            <w:r w:rsidRPr="001C0CC4">
              <w:rPr>
                <w:rFonts w:cs="Arial"/>
                <w:szCs w:val="18"/>
              </w:rPr>
              <w:t>-93.5</w:t>
            </w: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r>
              <w:t>-89.3</w:t>
            </w: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pPr>
          </w:p>
        </w:tc>
        <w:tc>
          <w:tcPr>
            <w:tcW w:w="235" w:type="pct"/>
            <w:vAlign w:val="center"/>
          </w:tcPr>
          <w:p w:rsidR="007B0968" w:rsidRPr="001C0CC4" w:rsidRDefault="007B0968" w:rsidP="006D5028">
            <w:pPr>
              <w:pStyle w:val="TAC"/>
              <w:rPr>
                <w:rFonts w:cs="Arial"/>
              </w:rPr>
            </w:pPr>
            <w:r w:rsidRPr="001C0CC4">
              <w:t>60</w:t>
            </w:r>
          </w:p>
        </w:tc>
        <w:tc>
          <w:tcPr>
            <w:tcW w:w="295"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r w:rsidRPr="001C0CC4">
              <w:rPr>
                <w:rFonts w:hint="eastAsia"/>
                <w:lang w:eastAsia="zh-CN"/>
              </w:rPr>
              <w:t>-97.0</w:t>
            </w:r>
          </w:p>
        </w:tc>
        <w:tc>
          <w:tcPr>
            <w:tcW w:w="364" w:type="pct"/>
            <w:shd w:val="clear" w:color="auto" w:fill="auto"/>
            <w:vAlign w:val="center"/>
          </w:tcPr>
          <w:p w:rsidR="007B0968" w:rsidRPr="001C0CC4" w:rsidRDefault="007B0968" w:rsidP="006D5028">
            <w:pPr>
              <w:pStyle w:val="TAC"/>
            </w:pPr>
            <w:r w:rsidRPr="001C0CC4">
              <w:rPr>
                <w:rFonts w:cs="Arial"/>
                <w:szCs w:val="18"/>
              </w:rPr>
              <w:t>-94.9</w:t>
            </w:r>
          </w:p>
        </w:tc>
        <w:tc>
          <w:tcPr>
            <w:tcW w:w="393" w:type="pct"/>
            <w:shd w:val="clear" w:color="auto" w:fill="auto"/>
            <w:vAlign w:val="center"/>
          </w:tcPr>
          <w:p w:rsidR="007B0968" w:rsidRPr="001C0CC4" w:rsidRDefault="007B0968" w:rsidP="006D5028">
            <w:pPr>
              <w:pStyle w:val="TAC"/>
            </w:pPr>
            <w:r w:rsidRPr="001C0CC4">
              <w:rPr>
                <w:rFonts w:cs="Arial"/>
                <w:szCs w:val="18"/>
              </w:rPr>
              <w:t>-93.7</w:t>
            </w: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r>
              <w:t>-89.4</w:t>
            </w: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28" w:type="pct"/>
            <w:vMerge w:val="restart"/>
            <w:shd w:val="clear" w:color="auto" w:fill="auto"/>
            <w:vAlign w:val="center"/>
          </w:tcPr>
          <w:p w:rsidR="007B0968" w:rsidRPr="001C0CC4" w:rsidRDefault="007B0968" w:rsidP="006D5028">
            <w:pPr>
              <w:pStyle w:val="TAC"/>
              <w:keepNext w:val="0"/>
            </w:pPr>
            <w:r w:rsidRPr="001C0CC4">
              <w:rPr>
                <w:rFonts w:hint="eastAsia"/>
                <w:lang w:eastAsia="zh-CN"/>
              </w:rPr>
              <w:t>n66</w:t>
            </w:r>
          </w:p>
        </w:tc>
        <w:tc>
          <w:tcPr>
            <w:tcW w:w="235" w:type="pct"/>
            <w:vAlign w:val="center"/>
          </w:tcPr>
          <w:p w:rsidR="007B0968" w:rsidRPr="001C0CC4" w:rsidRDefault="007B0968" w:rsidP="006D5028">
            <w:pPr>
              <w:pStyle w:val="TAC"/>
              <w:rPr>
                <w:rFonts w:cs="Arial"/>
              </w:rPr>
            </w:pPr>
            <w:r w:rsidRPr="001C0CC4">
              <w:rPr>
                <w:rFonts w:cs="Arial"/>
              </w:rPr>
              <w:t>15</w:t>
            </w:r>
          </w:p>
        </w:tc>
        <w:tc>
          <w:tcPr>
            <w:tcW w:w="295" w:type="pct"/>
            <w:shd w:val="clear" w:color="auto" w:fill="auto"/>
            <w:vAlign w:val="center"/>
          </w:tcPr>
          <w:p w:rsidR="007B0968" w:rsidRPr="001C0CC4" w:rsidRDefault="007B0968" w:rsidP="006D5028">
            <w:pPr>
              <w:pStyle w:val="TAC"/>
            </w:pPr>
            <w:r w:rsidRPr="001C0CC4">
              <w:rPr>
                <w:rFonts w:cs="Arial"/>
                <w:szCs w:val="18"/>
              </w:rPr>
              <w:t>-99.5</w:t>
            </w:r>
          </w:p>
        </w:tc>
        <w:tc>
          <w:tcPr>
            <w:tcW w:w="295" w:type="pct"/>
            <w:shd w:val="clear" w:color="auto" w:fill="auto"/>
            <w:vAlign w:val="center"/>
          </w:tcPr>
          <w:p w:rsidR="007B0968" w:rsidRPr="001C0CC4" w:rsidRDefault="007B0968" w:rsidP="006D5028">
            <w:pPr>
              <w:pStyle w:val="TAC"/>
            </w:pPr>
            <w:r w:rsidRPr="001C0CC4">
              <w:rPr>
                <w:rFonts w:cs="Arial"/>
                <w:szCs w:val="18"/>
              </w:rPr>
              <w:t>-96.3</w:t>
            </w:r>
          </w:p>
        </w:tc>
        <w:tc>
          <w:tcPr>
            <w:tcW w:w="364" w:type="pct"/>
            <w:shd w:val="clear" w:color="auto" w:fill="auto"/>
            <w:vAlign w:val="center"/>
          </w:tcPr>
          <w:p w:rsidR="007B0968" w:rsidRPr="001C0CC4" w:rsidRDefault="007B0968" w:rsidP="006D5028">
            <w:pPr>
              <w:pStyle w:val="TAC"/>
            </w:pPr>
            <w:r w:rsidRPr="001C0CC4">
              <w:rPr>
                <w:rFonts w:cs="Arial"/>
                <w:szCs w:val="18"/>
              </w:rPr>
              <w:t>-94.5</w:t>
            </w:r>
          </w:p>
        </w:tc>
        <w:tc>
          <w:tcPr>
            <w:tcW w:w="393" w:type="pct"/>
            <w:shd w:val="clear" w:color="auto" w:fill="auto"/>
            <w:vAlign w:val="center"/>
          </w:tcPr>
          <w:p w:rsidR="007B0968" w:rsidRPr="001C0CC4" w:rsidRDefault="007B0968" w:rsidP="006D5028">
            <w:pPr>
              <w:pStyle w:val="TAC"/>
            </w:pPr>
            <w:r w:rsidRPr="001C0CC4">
              <w:rPr>
                <w:rFonts w:cs="Arial"/>
                <w:szCs w:val="18"/>
              </w:rPr>
              <w:t>-93.3</w:t>
            </w:r>
          </w:p>
        </w:tc>
        <w:tc>
          <w:tcPr>
            <w:tcW w:w="295" w:type="pct"/>
            <w:shd w:val="clear" w:color="auto" w:fill="auto"/>
            <w:vAlign w:val="center"/>
          </w:tcPr>
          <w:p w:rsidR="007B0968" w:rsidRDefault="007B0968" w:rsidP="006D5028">
            <w:pPr>
              <w:pStyle w:val="TAC"/>
            </w:pPr>
            <w:r>
              <w:t>-92.2</w:t>
            </w:r>
          </w:p>
        </w:tc>
        <w:tc>
          <w:tcPr>
            <w:tcW w:w="295" w:type="pct"/>
            <w:vAlign w:val="center"/>
          </w:tcPr>
          <w:p w:rsidR="007B0968" w:rsidRDefault="007B0968" w:rsidP="006D5028">
            <w:pPr>
              <w:pStyle w:val="TAC"/>
            </w:pPr>
            <w:r>
              <w:t>-91.4</w:t>
            </w:r>
          </w:p>
        </w:tc>
        <w:tc>
          <w:tcPr>
            <w:tcW w:w="295" w:type="pct"/>
            <w:shd w:val="clear" w:color="auto" w:fill="auto"/>
            <w:vAlign w:val="center"/>
          </w:tcPr>
          <w:p w:rsidR="007B0968" w:rsidRPr="001C0CC4" w:rsidRDefault="007B0968" w:rsidP="006D5028">
            <w:pPr>
              <w:pStyle w:val="TAC"/>
              <w:rPr>
                <w:lang w:val="en-US"/>
              </w:rPr>
            </w:pPr>
            <w:r w:rsidRPr="001C0CC4">
              <w:rPr>
                <w:lang w:val="en-US"/>
              </w:rPr>
              <w:t>-90.1</w:t>
            </w: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val="restart"/>
            <w:shd w:val="clear" w:color="auto" w:fill="auto"/>
            <w:vAlign w:val="center"/>
          </w:tcPr>
          <w:p w:rsidR="007B0968" w:rsidRPr="001C0CC4" w:rsidRDefault="007B0968" w:rsidP="006D5028">
            <w:pPr>
              <w:pStyle w:val="TAC"/>
              <w:keepNext w:val="0"/>
            </w:pPr>
            <w:r w:rsidRPr="001C0CC4">
              <w:rPr>
                <w:rFonts w:hint="eastAsia"/>
                <w:lang w:eastAsia="zh-CN"/>
              </w:rPr>
              <w:t>FDD</w:t>
            </w: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pPr>
          </w:p>
        </w:tc>
        <w:tc>
          <w:tcPr>
            <w:tcW w:w="235" w:type="pct"/>
            <w:vAlign w:val="center"/>
          </w:tcPr>
          <w:p w:rsidR="007B0968" w:rsidRPr="001C0CC4" w:rsidRDefault="007B0968" w:rsidP="006D5028">
            <w:pPr>
              <w:pStyle w:val="TAC"/>
              <w:rPr>
                <w:rFonts w:cs="Arial"/>
              </w:rPr>
            </w:pPr>
            <w:r w:rsidRPr="001C0CC4">
              <w:rPr>
                <w:rFonts w:cs="Arial"/>
              </w:rPr>
              <w:t>30</w:t>
            </w:r>
          </w:p>
        </w:tc>
        <w:tc>
          <w:tcPr>
            <w:tcW w:w="295"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r w:rsidRPr="001C0CC4">
              <w:rPr>
                <w:rFonts w:cs="Arial"/>
                <w:szCs w:val="18"/>
              </w:rPr>
              <w:t>-96.6</w:t>
            </w:r>
          </w:p>
        </w:tc>
        <w:tc>
          <w:tcPr>
            <w:tcW w:w="364" w:type="pct"/>
            <w:shd w:val="clear" w:color="auto" w:fill="auto"/>
            <w:vAlign w:val="center"/>
          </w:tcPr>
          <w:p w:rsidR="007B0968" w:rsidRPr="001C0CC4" w:rsidRDefault="007B0968" w:rsidP="006D5028">
            <w:pPr>
              <w:pStyle w:val="TAC"/>
            </w:pPr>
            <w:r w:rsidRPr="001C0CC4">
              <w:rPr>
                <w:rFonts w:cs="Arial"/>
                <w:szCs w:val="18"/>
              </w:rPr>
              <w:t>-94.6</w:t>
            </w:r>
          </w:p>
        </w:tc>
        <w:tc>
          <w:tcPr>
            <w:tcW w:w="393" w:type="pct"/>
            <w:shd w:val="clear" w:color="auto" w:fill="auto"/>
            <w:vAlign w:val="center"/>
          </w:tcPr>
          <w:p w:rsidR="007B0968" w:rsidRPr="001C0CC4" w:rsidRDefault="007B0968" w:rsidP="006D5028">
            <w:pPr>
              <w:pStyle w:val="TAC"/>
            </w:pPr>
            <w:r w:rsidRPr="001C0CC4">
              <w:rPr>
                <w:rFonts w:cs="Arial"/>
                <w:szCs w:val="18"/>
              </w:rPr>
              <w:t>-93.5</w:t>
            </w:r>
          </w:p>
        </w:tc>
        <w:tc>
          <w:tcPr>
            <w:tcW w:w="295" w:type="pct"/>
            <w:shd w:val="clear" w:color="auto" w:fill="auto"/>
            <w:vAlign w:val="center"/>
          </w:tcPr>
          <w:p w:rsidR="007B0968" w:rsidRDefault="007B0968" w:rsidP="006D5028">
            <w:pPr>
              <w:pStyle w:val="TAC"/>
            </w:pPr>
            <w:r>
              <w:t>-92.3</w:t>
            </w:r>
          </w:p>
        </w:tc>
        <w:tc>
          <w:tcPr>
            <w:tcW w:w="295" w:type="pct"/>
            <w:vAlign w:val="center"/>
          </w:tcPr>
          <w:p w:rsidR="007B0968" w:rsidRDefault="007B0968" w:rsidP="006D5028">
            <w:pPr>
              <w:pStyle w:val="TAC"/>
            </w:pPr>
            <w:r>
              <w:t>-91.5</w:t>
            </w:r>
          </w:p>
        </w:tc>
        <w:tc>
          <w:tcPr>
            <w:tcW w:w="295" w:type="pct"/>
            <w:shd w:val="clear" w:color="auto" w:fill="auto"/>
            <w:vAlign w:val="center"/>
          </w:tcPr>
          <w:p w:rsidR="007B0968" w:rsidRPr="001C0CC4" w:rsidRDefault="007B0968" w:rsidP="006D5028">
            <w:pPr>
              <w:pStyle w:val="TAC"/>
            </w:pPr>
            <w:r w:rsidRPr="001C0CC4">
              <w:rPr>
                <w:rFonts w:hint="eastAsia"/>
                <w:lang w:eastAsia="zh-CN"/>
              </w:rPr>
              <w:t>-90.2</w:t>
            </w: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pPr>
          </w:p>
        </w:tc>
        <w:tc>
          <w:tcPr>
            <w:tcW w:w="235" w:type="pct"/>
            <w:vAlign w:val="center"/>
          </w:tcPr>
          <w:p w:rsidR="007B0968" w:rsidRPr="001C0CC4" w:rsidRDefault="007B0968" w:rsidP="006D5028">
            <w:pPr>
              <w:pStyle w:val="TAC"/>
              <w:rPr>
                <w:rFonts w:cs="Arial"/>
              </w:rPr>
            </w:pPr>
            <w:r w:rsidRPr="001C0CC4">
              <w:rPr>
                <w:rFonts w:cs="Arial"/>
              </w:rPr>
              <w:t>60</w:t>
            </w:r>
          </w:p>
        </w:tc>
        <w:tc>
          <w:tcPr>
            <w:tcW w:w="295"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r w:rsidRPr="001C0CC4">
              <w:rPr>
                <w:rFonts w:hint="eastAsia"/>
                <w:lang w:eastAsia="zh-CN"/>
              </w:rPr>
              <w:t>-97.0</w:t>
            </w:r>
          </w:p>
        </w:tc>
        <w:tc>
          <w:tcPr>
            <w:tcW w:w="364" w:type="pct"/>
            <w:shd w:val="clear" w:color="auto" w:fill="auto"/>
            <w:vAlign w:val="center"/>
          </w:tcPr>
          <w:p w:rsidR="007B0968" w:rsidRPr="001C0CC4" w:rsidRDefault="007B0968" w:rsidP="006D5028">
            <w:pPr>
              <w:pStyle w:val="TAC"/>
            </w:pPr>
            <w:r w:rsidRPr="001C0CC4">
              <w:rPr>
                <w:rFonts w:cs="Arial"/>
                <w:szCs w:val="18"/>
              </w:rPr>
              <w:t>-94.9</w:t>
            </w:r>
          </w:p>
        </w:tc>
        <w:tc>
          <w:tcPr>
            <w:tcW w:w="393" w:type="pct"/>
            <w:shd w:val="clear" w:color="auto" w:fill="auto"/>
            <w:vAlign w:val="center"/>
          </w:tcPr>
          <w:p w:rsidR="007B0968" w:rsidRPr="001C0CC4" w:rsidRDefault="007B0968" w:rsidP="006D5028">
            <w:pPr>
              <w:pStyle w:val="TAC"/>
            </w:pPr>
            <w:r w:rsidRPr="001C0CC4">
              <w:rPr>
                <w:rFonts w:cs="Arial"/>
                <w:szCs w:val="18"/>
              </w:rPr>
              <w:t>-93.7</w:t>
            </w:r>
          </w:p>
        </w:tc>
        <w:tc>
          <w:tcPr>
            <w:tcW w:w="295" w:type="pct"/>
            <w:shd w:val="clear" w:color="auto" w:fill="auto"/>
            <w:vAlign w:val="center"/>
          </w:tcPr>
          <w:p w:rsidR="007B0968" w:rsidRDefault="007B0968" w:rsidP="006D5028">
            <w:pPr>
              <w:pStyle w:val="TAC"/>
            </w:pPr>
            <w:r>
              <w:t>-92.5</w:t>
            </w:r>
          </w:p>
        </w:tc>
        <w:tc>
          <w:tcPr>
            <w:tcW w:w="295" w:type="pct"/>
            <w:vAlign w:val="center"/>
          </w:tcPr>
          <w:p w:rsidR="007B0968" w:rsidRDefault="007B0968" w:rsidP="006D5028">
            <w:pPr>
              <w:pStyle w:val="TAC"/>
            </w:pPr>
            <w:r>
              <w:t>-91.6</w:t>
            </w:r>
          </w:p>
        </w:tc>
        <w:tc>
          <w:tcPr>
            <w:tcW w:w="295" w:type="pct"/>
            <w:shd w:val="clear" w:color="auto" w:fill="auto"/>
            <w:vAlign w:val="center"/>
          </w:tcPr>
          <w:p w:rsidR="007B0968" w:rsidRPr="001C0CC4" w:rsidRDefault="007B0968" w:rsidP="006D5028">
            <w:pPr>
              <w:pStyle w:val="TAC"/>
            </w:pPr>
            <w:r w:rsidRPr="001C0CC4">
              <w:rPr>
                <w:rFonts w:hint="eastAsia"/>
                <w:lang w:eastAsia="zh-CN"/>
              </w:rPr>
              <w:t>-90.4</w:t>
            </w: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28" w:type="pct"/>
            <w:vMerge w:val="restart"/>
            <w:shd w:val="clear" w:color="auto" w:fill="auto"/>
            <w:vAlign w:val="center"/>
          </w:tcPr>
          <w:p w:rsidR="007B0968" w:rsidRPr="001C0CC4" w:rsidRDefault="007B0968" w:rsidP="006D5028">
            <w:pPr>
              <w:pStyle w:val="TAC"/>
              <w:keepNext w:val="0"/>
            </w:pPr>
            <w:r w:rsidRPr="001C0CC4">
              <w:rPr>
                <w:rFonts w:hint="eastAsia"/>
                <w:lang w:eastAsia="zh-CN"/>
              </w:rPr>
              <w:t>n70</w:t>
            </w:r>
          </w:p>
        </w:tc>
        <w:tc>
          <w:tcPr>
            <w:tcW w:w="235" w:type="pct"/>
            <w:vAlign w:val="center"/>
          </w:tcPr>
          <w:p w:rsidR="007B0968" w:rsidRPr="001C0CC4" w:rsidRDefault="007B0968" w:rsidP="006D5028">
            <w:pPr>
              <w:pStyle w:val="TAC"/>
              <w:rPr>
                <w:rFonts w:cs="Arial"/>
              </w:rPr>
            </w:pPr>
            <w:r w:rsidRPr="001C0CC4">
              <w:rPr>
                <w:rFonts w:cs="Arial"/>
              </w:rPr>
              <w:t>15</w:t>
            </w:r>
          </w:p>
        </w:tc>
        <w:tc>
          <w:tcPr>
            <w:tcW w:w="295" w:type="pct"/>
            <w:shd w:val="clear" w:color="auto" w:fill="auto"/>
            <w:vAlign w:val="center"/>
          </w:tcPr>
          <w:p w:rsidR="007B0968" w:rsidRPr="001C0CC4" w:rsidRDefault="007B0968" w:rsidP="006D5028">
            <w:pPr>
              <w:pStyle w:val="TAC"/>
            </w:pPr>
            <w:r w:rsidRPr="001C0CC4">
              <w:rPr>
                <w:rFonts w:cs="Arial"/>
                <w:szCs w:val="18"/>
              </w:rPr>
              <w:t>-100.0</w:t>
            </w:r>
          </w:p>
        </w:tc>
        <w:tc>
          <w:tcPr>
            <w:tcW w:w="295" w:type="pct"/>
            <w:shd w:val="clear" w:color="auto" w:fill="auto"/>
            <w:vAlign w:val="center"/>
          </w:tcPr>
          <w:p w:rsidR="007B0968" w:rsidRPr="001C0CC4" w:rsidRDefault="007B0968" w:rsidP="006D5028">
            <w:pPr>
              <w:pStyle w:val="TAC"/>
            </w:pPr>
            <w:r w:rsidRPr="001C0CC4">
              <w:rPr>
                <w:rFonts w:cs="Arial"/>
                <w:szCs w:val="18"/>
              </w:rPr>
              <w:t>-96.8</w:t>
            </w:r>
          </w:p>
        </w:tc>
        <w:tc>
          <w:tcPr>
            <w:tcW w:w="364" w:type="pct"/>
            <w:shd w:val="clear" w:color="auto" w:fill="auto"/>
            <w:vAlign w:val="center"/>
          </w:tcPr>
          <w:p w:rsidR="007B0968" w:rsidRPr="001C0CC4" w:rsidRDefault="007B0968" w:rsidP="006D5028">
            <w:pPr>
              <w:pStyle w:val="TAC"/>
            </w:pPr>
            <w:r w:rsidRPr="001C0CC4">
              <w:rPr>
                <w:rFonts w:cs="Arial"/>
                <w:szCs w:val="18"/>
              </w:rPr>
              <w:t>-95.0</w:t>
            </w:r>
          </w:p>
        </w:tc>
        <w:tc>
          <w:tcPr>
            <w:tcW w:w="393" w:type="pct"/>
            <w:shd w:val="clear" w:color="auto" w:fill="auto"/>
            <w:vAlign w:val="center"/>
          </w:tcPr>
          <w:p w:rsidR="007B0968" w:rsidRPr="001C0CC4" w:rsidRDefault="007B0968" w:rsidP="006D5028">
            <w:pPr>
              <w:pStyle w:val="TAC"/>
            </w:pPr>
            <w:r w:rsidRPr="001C0CC4">
              <w:rPr>
                <w:rFonts w:cs="Arial"/>
                <w:szCs w:val="18"/>
              </w:rPr>
              <w:t>-93.8</w:t>
            </w:r>
          </w:p>
        </w:tc>
        <w:tc>
          <w:tcPr>
            <w:tcW w:w="295" w:type="pct"/>
            <w:shd w:val="clear" w:color="auto" w:fill="auto"/>
            <w:vAlign w:val="center"/>
          </w:tcPr>
          <w:p w:rsidR="007B0968" w:rsidRPr="001C0CC4" w:rsidRDefault="007B0968" w:rsidP="006D5028">
            <w:pPr>
              <w:pStyle w:val="TAC"/>
            </w:pPr>
            <w:r w:rsidRPr="001C0CC4">
              <w:rPr>
                <w:rFonts w:cs="Arial"/>
                <w:szCs w:val="18"/>
              </w:rPr>
              <w:t>-92.7</w:t>
            </w: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val="restart"/>
            <w:shd w:val="clear" w:color="auto" w:fill="auto"/>
            <w:vAlign w:val="center"/>
          </w:tcPr>
          <w:p w:rsidR="007B0968" w:rsidRPr="001C0CC4" w:rsidRDefault="007B0968" w:rsidP="006D5028">
            <w:pPr>
              <w:pStyle w:val="TAC"/>
              <w:keepNext w:val="0"/>
            </w:pPr>
            <w:r w:rsidRPr="001C0CC4">
              <w:rPr>
                <w:rFonts w:hint="eastAsia"/>
                <w:lang w:eastAsia="zh-CN"/>
              </w:rPr>
              <w:t>FDD</w:t>
            </w: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pPr>
          </w:p>
        </w:tc>
        <w:tc>
          <w:tcPr>
            <w:tcW w:w="235" w:type="pct"/>
            <w:vAlign w:val="center"/>
          </w:tcPr>
          <w:p w:rsidR="007B0968" w:rsidRPr="001C0CC4" w:rsidRDefault="007B0968" w:rsidP="006D5028">
            <w:pPr>
              <w:pStyle w:val="TAC"/>
              <w:rPr>
                <w:rFonts w:cs="Arial"/>
              </w:rPr>
            </w:pPr>
            <w:r w:rsidRPr="001C0CC4">
              <w:rPr>
                <w:rFonts w:cs="Arial"/>
              </w:rPr>
              <w:t>30</w:t>
            </w:r>
          </w:p>
        </w:tc>
        <w:tc>
          <w:tcPr>
            <w:tcW w:w="295"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r w:rsidRPr="001C0CC4">
              <w:rPr>
                <w:rFonts w:cs="Arial"/>
                <w:szCs w:val="18"/>
              </w:rPr>
              <w:t>-97.1</w:t>
            </w:r>
          </w:p>
        </w:tc>
        <w:tc>
          <w:tcPr>
            <w:tcW w:w="364" w:type="pct"/>
            <w:shd w:val="clear" w:color="auto" w:fill="auto"/>
            <w:vAlign w:val="center"/>
          </w:tcPr>
          <w:p w:rsidR="007B0968" w:rsidRPr="001C0CC4" w:rsidRDefault="007B0968" w:rsidP="006D5028">
            <w:pPr>
              <w:pStyle w:val="TAC"/>
            </w:pPr>
            <w:r w:rsidRPr="001C0CC4">
              <w:rPr>
                <w:rFonts w:cs="Arial"/>
                <w:szCs w:val="18"/>
              </w:rPr>
              <w:t>-95.1</w:t>
            </w:r>
          </w:p>
        </w:tc>
        <w:tc>
          <w:tcPr>
            <w:tcW w:w="393" w:type="pct"/>
            <w:shd w:val="clear" w:color="auto" w:fill="auto"/>
            <w:vAlign w:val="center"/>
          </w:tcPr>
          <w:p w:rsidR="007B0968" w:rsidRPr="001C0CC4" w:rsidRDefault="007B0968" w:rsidP="006D5028">
            <w:pPr>
              <w:pStyle w:val="TAC"/>
            </w:pPr>
            <w:r w:rsidRPr="001C0CC4">
              <w:rPr>
                <w:rFonts w:cs="Arial"/>
                <w:szCs w:val="18"/>
              </w:rPr>
              <w:t>-94.0</w:t>
            </w:r>
          </w:p>
        </w:tc>
        <w:tc>
          <w:tcPr>
            <w:tcW w:w="295" w:type="pct"/>
            <w:shd w:val="clear" w:color="auto" w:fill="auto"/>
            <w:vAlign w:val="center"/>
          </w:tcPr>
          <w:p w:rsidR="007B0968" w:rsidRPr="001C0CC4" w:rsidRDefault="007B0968" w:rsidP="006D5028">
            <w:pPr>
              <w:pStyle w:val="TAC"/>
            </w:pPr>
            <w:r w:rsidRPr="001C0CC4">
              <w:rPr>
                <w:rFonts w:cs="Arial"/>
                <w:szCs w:val="18"/>
              </w:rPr>
              <w:t>-92.8</w:t>
            </w: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pPr>
          </w:p>
        </w:tc>
        <w:tc>
          <w:tcPr>
            <w:tcW w:w="235" w:type="pct"/>
            <w:vAlign w:val="center"/>
          </w:tcPr>
          <w:p w:rsidR="007B0968" w:rsidRPr="001C0CC4" w:rsidRDefault="007B0968" w:rsidP="006D5028">
            <w:pPr>
              <w:pStyle w:val="TAC"/>
              <w:rPr>
                <w:rFonts w:cs="Arial"/>
              </w:rPr>
            </w:pPr>
            <w:r w:rsidRPr="001C0CC4">
              <w:rPr>
                <w:rFonts w:cs="Arial"/>
              </w:rPr>
              <w:t>60</w:t>
            </w:r>
          </w:p>
        </w:tc>
        <w:tc>
          <w:tcPr>
            <w:tcW w:w="295"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r w:rsidRPr="001C0CC4">
              <w:rPr>
                <w:rFonts w:hint="eastAsia"/>
                <w:lang w:eastAsia="zh-CN"/>
              </w:rPr>
              <w:t>-97.5</w:t>
            </w:r>
          </w:p>
        </w:tc>
        <w:tc>
          <w:tcPr>
            <w:tcW w:w="364" w:type="pct"/>
            <w:shd w:val="clear" w:color="auto" w:fill="auto"/>
            <w:vAlign w:val="center"/>
          </w:tcPr>
          <w:p w:rsidR="007B0968" w:rsidRPr="001C0CC4" w:rsidRDefault="007B0968" w:rsidP="006D5028">
            <w:pPr>
              <w:pStyle w:val="TAC"/>
            </w:pPr>
            <w:r w:rsidRPr="001C0CC4">
              <w:rPr>
                <w:rFonts w:cs="Arial"/>
                <w:szCs w:val="18"/>
              </w:rPr>
              <w:t>-95.4</w:t>
            </w:r>
          </w:p>
        </w:tc>
        <w:tc>
          <w:tcPr>
            <w:tcW w:w="393" w:type="pct"/>
            <w:shd w:val="clear" w:color="auto" w:fill="auto"/>
            <w:vAlign w:val="center"/>
          </w:tcPr>
          <w:p w:rsidR="007B0968" w:rsidRPr="001C0CC4" w:rsidRDefault="007B0968" w:rsidP="006D5028">
            <w:pPr>
              <w:pStyle w:val="TAC"/>
            </w:pPr>
            <w:r w:rsidRPr="001C0CC4">
              <w:rPr>
                <w:rFonts w:cs="Arial"/>
                <w:szCs w:val="18"/>
              </w:rPr>
              <w:t>-94.2</w:t>
            </w:r>
          </w:p>
        </w:tc>
        <w:tc>
          <w:tcPr>
            <w:tcW w:w="295" w:type="pct"/>
            <w:shd w:val="clear" w:color="auto" w:fill="auto"/>
            <w:vAlign w:val="center"/>
          </w:tcPr>
          <w:p w:rsidR="007B0968" w:rsidRPr="001C0CC4" w:rsidRDefault="007B0968" w:rsidP="006D5028">
            <w:pPr>
              <w:pStyle w:val="TAC"/>
            </w:pPr>
            <w:r w:rsidRPr="001C0CC4">
              <w:rPr>
                <w:rFonts w:cs="Arial"/>
                <w:szCs w:val="18"/>
              </w:rPr>
              <w:t>-93.0</w:t>
            </w: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28" w:type="pct"/>
            <w:vMerge w:val="restart"/>
            <w:shd w:val="clear" w:color="auto" w:fill="auto"/>
            <w:vAlign w:val="center"/>
          </w:tcPr>
          <w:p w:rsidR="007B0968" w:rsidRPr="001C0CC4" w:rsidRDefault="007B0968" w:rsidP="006D5028">
            <w:pPr>
              <w:pStyle w:val="TAC"/>
              <w:keepNext w:val="0"/>
            </w:pPr>
            <w:r w:rsidRPr="001C0CC4">
              <w:t>n71</w:t>
            </w:r>
          </w:p>
        </w:tc>
        <w:tc>
          <w:tcPr>
            <w:tcW w:w="235" w:type="pct"/>
            <w:vAlign w:val="center"/>
          </w:tcPr>
          <w:p w:rsidR="007B0968" w:rsidRPr="001C0CC4" w:rsidRDefault="007B0968" w:rsidP="006D5028">
            <w:pPr>
              <w:pStyle w:val="TAC"/>
              <w:rPr>
                <w:rFonts w:cs="Arial"/>
              </w:rPr>
            </w:pPr>
            <w:r w:rsidRPr="001C0CC4">
              <w:rPr>
                <w:rFonts w:cs="Arial"/>
              </w:rPr>
              <w:t>15</w:t>
            </w:r>
          </w:p>
        </w:tc>
        <w:tc>
          <w:tcPr>
            <w:tcW w:w="295" w:type="pct"/>
            <w:shd w:val="clear" w:color="auto" w:fill="auto"/>
            <w:vAlign w:val="center"/>
          </w:tcPr>
          <w:p w:rsidR="007B0968" w:rsidRPr="001C0CC4" w:rsidRDefault="007B0968" w:rsidP="006D5028">
            <w:pPr>
              <w:pStyle w:val="TAC"/>
            </w:pPr>
            <w:r w:rsidRPr="001C0CC4">
              <w:t>-9</w:t>
            </w:r>
            <w:r w:rsidRPr="001C0CC4">
              <w:rPr>
                <w:rFonts w:hint="eastAsia"/>
              </w:rPr>
              <w:t>7.2</w:t>
            </w:r>
          </w:p>
        </w:tc>
        <w:tc>
          <w:tcPr>
            <w:tcW w:w="295" w:type="pct"/>
            <w:shd w:val="clear" w:color="auto" w:fill="auto"/>
            <w:vAlign w:val="center"/>
          </w:tcPr>
          <w:p w:rsidR="007B0968" w:rsidRPr="001C0CC4" w:rsidRDefault="007B0968" w:rsidP="006D5028">
            <w:pPr>
              <w:pStyle w:val="TAC"/>
            </w:pPr>
            <w:r w:rsidRPr="001C0CC4">
              <w:t>-9</w:t>
            </w:r>
            <w:r w:rsidRPr="001C0CC4">
              <w:rPr>
                <w:rFonts w:hint="eastAsia"/>
              </w:rPr>
              <w:t>4.</w:t>
            </w:r>
            <w:r w:rsidRPr="001C0CC4">
              <w:t>0</w:t>
            </w:r>
          </w:p>
        </w:tc>
        <w:tc>
          <w:tcPr>
            <w:tcW w:w="364" w:type="pct"/>
            <w:shd w:val="clear" w:color="auto" w:fill="auto"/>
            <w:vAlign w:val="center"/>
          </w:tcPr>
          <w:p w:rsidR="007B0968" w:rsidRPr="001C0CC4" w:rsidRDefault="007B0968" w:rsidP="006D5028">
            <w:pPr>
              <w:pStyle w:val="TAC"/>
            </w:pPr>
            <w:r w:rsidRPr="001C0CC4">
              <w:rPr>
                <w:rFonts w:hint="eastAsia"/>
              </w:rPr>
              <w:t>-</w:t>
            </w:r>
            <w:r w:rsidRPr="001C0CC4">
              <w:t>91.6</w:t>
            </w:r>
          </w:p>
        </w:tc>
        <w:tc>
          <w:tcPr>
            <w:tcW w:w="393" w:type="pct"/>
            <w:shd w:val="clear" w:color="auto" w:fill="auto"/>
            <w:vAlign w:val="center"/>
          </w:tcPr>
          <w:p w:rsidR="007B0968" w:rsidRPr="001C0CC4" w:rsidRDefault="007B0968" w:rsidP="006D5028">
            <w:pPr>
              <w:pStyle w:val="TAC"/>
            </w:pPr>
            <w:r w:rsidRPr="001C0CC4">
              <w:rPr>
                <w:rFonts w:hint="eastAsia"/>
              </w:rPr>
              <w:t>-</w:t>
            </w:r>
            <w:r w:rsidRPr="001C0CC4">
              <w:t>86.0</w:t>
            </w: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val="restart"/>
            <w:shd w:val="clear" w:color="auto" w:fill="auto"/>
            <w:vAlign w:val="center"/>
          </w:tcPr>
          <w:p w:rsidR="007B0968" w:rsidRPr="001C0CC4" w:rsidRDefault="007B0968" w:rsidP="006D5028">
            <w:pPr>
              <w:pStyle w:val="TAC"/>
              <w:keepNext w:val="0"/>
            </w:pPr>
            <w:r w:rsidRPr="001C0CC4">
              <w:t>FDD</w:t>
            </w: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rPr>
                <w:rFonts w:cs="Arial"/>
              </w:rPr>
            </w:pPr>
          </w:p>
        </w:tc>
        <w:tc>
          <w:tcPr>
            <w:tcW w:w="235" w:type="pct"/>
            <w:vAlign w:val="center"/>
          </w:tcPr>
          <w:p w:rsidR="007B0968" w:rsidRPr="001C0CC4" w:rsidRDefault="007B0968" w:rsidP="006D5028">
            <w:pPr>
              <w:pStyle w:val="TAC"/>
              <w:rPr>
                <w:rFonts w:cs="Arial"/>
              </w:rPr>
            </w:pPr>
            <w:r w:rsidRPr="001C0CC4">
              <w:rPr>
                <w:rFonts w:cs="Arial"/>
              </w:rPr>
              <w:t>30</w:t>
            </w:r>
          </w:p>
        </w:tc>
        <w:tc>
          <w:tcPr>
            <w:tcW w:w="295"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r w:rsidRPr="001C0CC4">
              <w:rPr>
                <w:rFonts w:cs="Arial"/>
                <w:szCs w:val="18"/>
              </w:rPr>
              <w:t>-94.3</w:t>
            </w:r>
          </w:p>
        </w:tc>
        <w:tc>
          <w:tcPr>
            <w:tcW w:w="364" w:type="pct"/>
            <w:shd w:val="clear" w:color="auto" w:fill="auto"/>
            <w:vAlign w:val="center"/>
          </w:tcPr>
          <w:p w:rsidR="007B0968" w:rsidRPr="001C0CC4" w:rsidRDefault="007B0968" w:rsidP="006D5028">
            <w:pPr>
              <w:pStyle w:val="TAC"/>
            </w:pPr>
            <w:r w:rsidRPr="001C0CC4">
              <w:rPr>
                <w:rFonts w:cs="Arial"/>
                <w:szCs w:val="18"/>
              </w:rPr>
              <w:t>-91.9</w:t>
            </w:r>
          </w:p>
        </w:tc>
        <w:tc>
          <w:tcPr>
            <w:tcW w:w="393" w:type="pct"/>
            <w:shd w:val="clear" w:color="auto" w:fill="auto"/>
            <w:vAlign w:val="center"/>
          </w:tcPr>
          <w:p w:rsidR="007B0968" w:rsidRPr="001C0CC4" w:rsidRDefault="007B0968" w:rsidP="006D5028">
            <w:pPr>
              <w:pStyle w:val="TAC"/>
            </w:pPr>
            <w:r w:rsidRPr="001C0CC4">
              <w:rPr>
                <w:rFonts w:cs="Arial"/>
                <w:szCs w:val="18"/>
              </w:rPr>
              <w:t>-87.</w:t>
            </w:r>
            <w:r w:rsidRPr="001C0CC4">
              <w:rPr>
                <w:rFonts w:cs="Arial" w:hint="eastAsia"/>
                <w:szCs w:val="18"/>
                <w:lang w:eastAsia="zh-CN"/>
              </w:rPr>
              <w:t>4</w:t>
            </w: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shd w:val="clear" w:color="auto" w:fill="auto"/>
            <w:vAlign w:val="center"/>
          </w:tcPr>
          <w:p w:rsidR="007B0968" w:rsidRPr="001C0CC4" w:rsidRDefault="007B0968" w:rsidP="006D5028">
            <w:pPr>
              <w:pStyle w:val="TAC"/>
              <w:keepNext w:val="0"/>
              <w:rPr>
                <w:rFonts w:cs="Arial"/>
              </w:rPr>
            </w:pP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rPr>
                <w:rFonts w:cs="Arial"/>
              </w:rPr>
            </w:pPr>
          </w:p>
        </w:tc>
        <w:tc>
          <w:tcPr>
            <w:tcW w:w="235" w:type="pct"/>
            <w:vAlign w:val="center"/>
          </w:tcPr>
          <w:p w:rsidR="007B0968" w:rsidRPr="001C0CC4" w:rsidRDefault="007B0968" w:rsidP="006D5028">
            <w:pPr>
              <w:pStyle w:val="TAC"/>
              <w:rPr>
                <w:rFonts w:cs="Arial"/>
              </w:rPr>
            </w:pPr>
            <w:r w:rsidRPr="001C0CC4">
              <w:rPr>
                <w:rFonts w:cs="Arial"/>
              </w:rPr>
              <w:t>60</w:t>
            </w:r>
          </w:p>
        </w:tc>
        <w:tc>
          <w:tcPr>
            <w:tcW w:w="295"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364" w:type="pct"/>
            <w:shd w:val="clear" w:color="auto" w:fill="auto"/>
            <w:vAlign w:val="center"/>
          </w:tcPr>
          <w:p w:rsidR="007B0968" w:rsidRPr="001C0CC4" w:rsidRDefault="007B0968" w:rsidP="006D5028">
            <w:pPr>
              <w:pStyle w:val="TAC"/>
            </w:pPr>
          </w:p>
        </w:tc>
        <w:tc>
          <w:tcPr>
            <w:tcW w:w="393"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shd w:val="clear" w:color="auto" w:fill="auto"/>
            <w:vAlign w:val="center"/>
          </w:tcPr>
          <w:p w:rsidR="007B0968" w:rsidRPr="001C0CC4" w:rsidRDefault="007B0968" w:rsidP="006D5028">
            <w:pPr>
              <w:pStyle w:val="TAC"/>
              <w:keepNext w:val="0"/>
              <w:rPr>
                <w:rFonts w:cs="Arial"/>
              </w:rPr>
            </w:pPr>
          </w:p>
        </w:tc>
      </w:tr>
      <w:tr w:rsidR="007B0968" w:rsidRPr="001C0CC4" w:rsidTr="006D5028">
        <w:trPr>
          <w:trHeight w:val="255"/>
          <w:jc w:val="center"/>
        </w:trPr>
        <w:tc>
          <w:tcPr>
            <w:tcW w:w="428" w:type="pct"/>
            <w:vMerge w:val="restart"/>
            <w:shd w:val="clear" w:color="auto" w:fill="auto"/>
            <w:vAlign w:val="center"/>
          </w:tcPr>
          <w:p w:rsidR="007B0968" w:rsidRPr="001C0CC4" w:rsidRDefault="007B0968" w:rsidP="006D5028">
            <w:pPr>
              <w:pStyle w:val="TAC"/>
              <w:keepNext w:val="0"/>
              <w:rPr>
                <w:rFonts w:cs="Arial"/>
              </w:rPr>
            </w:pPr>
            <w:r w:rsidRPr="001C0CC4">
              <w:rPr>
                <w:rFonts w:cs="Arial"/>
              </w:rPr>
              <w:t>n74</w:t>
            </w:r>
          </w:p>
        </w:tc>
        <w:tc>
          <w:tcPr>
            <w:tcW w:w="235" w:type="pct"/>
            <w:vAlign w:val="center"/>
          </w:tcPr>
          <w:p w:rsidR="007B0968" w:rsidRPr="001C0CC4" w:rsidRDefault="007B0968" w:rsidP="006D5028">
            <w:pPr>
              <w:pStyle w:val="TAC"/>
              <w:rPr>
                <w:rFonts w:cs="Arial"/>
              </w:rPr>
            </w:pPr>
            <w:r w:rsidRPr="001C0CC4">
              <w:rPr>
                <w:rFonts w:cs="Arial"/>
              </w:rPr>
              <w:t>15</w:t>
            </w:r>
          </w:p>
        </w:tc>
        <w:tc>
          <w:tcPr>
            <w:tcW w:w="295" w:type="pct"/>
            <w:shd w:val="clear" w:color="auto" w:fill="auto"/>
            <w:vAlign w:val="center"/>
          </w:tcPr>
          <w:p w:rsidR="007B0968" w:rsidRPr="001C0CC4" w:rsidRDefault="007B0968" w:rsidP="006D5028">
            <w:pPr>
              <w:pStyle w:val="TAC"/>
            </w:pPr>
            <w:r w:rsidRPr="001C0CC4">
              <w:rPr>
                <w:rFonts w:cs="Arial"/>
                <w:szCs w:val="18"/>
              </w:rPr>
              <w:t>-99.5</w:t>
            </w:r>
            <w:r w:rsidRPr="001C0CC4">
              <w:rPr>
                <w:rFonts w:cs="Arial"/>
                <w:szCs w:val="18"/>
                <w:vertAlign w:val="superscript"/>
              </w:rPr>
              <w:t>3</w:t>
            </w:r>
          </w:p>
        </w:tc>
        <w:tc>
          <w:tcPr>
            <w:tcW w:w="295" w:type="pct"/>
            <w:shd w:val="clear" w:color="auto" w:fill="auto"/>
            <w:vAlign w:val="center"/>
          </w:tcPr>
          <w:p w:rsidR="007B0968" w:rsidRPr="001C0CC4" w:rsidRDefault="007B0968" w:rsidP="006D5028">
            <w:pPr>
              <w:pStyle w:val="TAC"/>
            </w:pPr>
            <w:r w:rsidRPr="001C0CC4">
              <w:rPr>
                <w:rFonts w:cs="Arial"/>
                <w:szCs w:val="18"/>
              </w:rPr>
              <w:t>-96.3</w:t>
            </w:r>
            <w:r w:rsidRPr="001C0CC4">
              <w:rPr>
                <w:rFonts w:cs="Arial"/>
                <w:szCs w:val="18"/>
                <w:vertAlign w:val="superscript"/>
              </w:rPr>
              <w:t>3</w:t>
            </w:r>
          </w:p>
        </w:tc>
        <w:tc>
          <w:tcPr>
            <w:tcW w:w="364" w:type="pct"/>
            <w:shd w:val="clear" w:color="auto" w:fill="auto"/>
            <w:vAlign w:val="center"/>
          </w:tcPr>
          <w:p w:rsidR="007B0968" w:rsidRPr="001C0CC4" w:rsidRDefault="007B0968" w:rsidP="006D5028">
            <w:pPr>
              <w:pStyle w:val="TAC"/>
            </w:pPr>
            <w:r w:rsidRPr="001C0CC4">
              <w:rPr>
                <w:rFonts w:cs="Arial"/>
                <w:szCs w:val="18"/>
              </w:rPr>
              <w:t>-94.5</w:t>
            </w:r>
            <w:r w:rsidRPr="001C0CC4">
              <w:rPr>
                <w:rFonts w:cs="Arial"/>
                <w:szCs w:val="18"/>
                <w:vertAlign w:val="superscript"/>
              </w:rPr>
              <w:t>3</w:t>
            </w:r>
          </w:p>
        </w:tc>
        <w:tc>
          <w:tcPr>
            <w:tcW w:w="393" w:type="pct"/>
            <w:shd w:val="clear" w:color="auto" w:fill="auto"/>
            <w:vAlign w:val="center"/>
          </w:tcPr>
          <w:p w:rsidR="007B0968" w:rsidRPr="001C0CC4" w:rsidRDefault="007B0968" w:rsidP="006D5028">
            <w:pPr>
              <w:pStyle w:val="TAC"/>
            </w:pPr>
            <w:r w:rsidRPr="001C0CC4">
              <w:rPr>
                <w:rFonts w:cs="Arial"/>
                <w:szCs w:val="18"/>
              </w:rPr>
              <w:t>-89.3</w:t>
            </w:r>
            <w:r w:rsidRPr="001C0CC4">
              <w:rPr>
                <w:rFonts w:cs="Arial"/>
                <w:szCs w:val="18"/>
                <w:vertAlign w:val="superscript"/>
              </w:rPr>
              <w:t>3</w:t>
            </w: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val="restart"/>
            <w:shd w:val="clear" w:color="auto" w:fill="auto"/>
            <w:vAlign w:val="center"/>
          </w:tcPr>
          <w:p w:rsidR="007B0968" w:rsidRPr="001C0CC4" w:rsidRDefault="007B0968" w:rsidP="006D5028">
            <w:pPr>
              <w:pStyle w:val="TAC"/>
              <w:keepNext w:val="0"/>
              <w:rPr>
                <w:rFonts w:cs="Arial"/>
              </w:rPr>
            </w:pPr>
            <w:r w:rsidRPr="001C0CC4">
              <w:rPr>
                <w:rFonts w:cs="Arial"/>
              </w:rPr>
              <w:t>FDD</w:t>
            </w: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rPr>
                <w:rFonts w:cs="Arial"/>
              </w:rPr>
            </w:pPr>
          </w:p>
        </w:tc>
        <w:tc>
          <w:tcPr>
            <w:tcW w:w="235" w:type="pct"/>
            <w:vAlign w:val="center"/>
          </w:tcPr>
          <w:p w:rsidR="007B0968" w:rsidRPr="001C0CC4" w:rsidRDefault="007B0968" w:rsidP="006D5028">
            <w:pPr>
              <w:pStyle w:val="TAC"/>
              <w:rPr>
                <w:rFonts w:cs="Arial"/>
              </w:rPr>
            </w:pPr>
            <w:r w:rsidRPr="001C0CC4">
              <w:rPr>
                <w:rFonts w:cs="Arial"/>
              </w:rPr>
              <w:t>30</w:t>
            </w:r>
          </w:p>
        </w:tc>
        <w:tc>
          <w:tcPr>
            <w:tcW w:w="295"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r w:rsidRPr="001C0CC4">
              <w:rPr>
                <w:rFonts w:cs="Arial"/>
                <w:szCs w:val="18"/>
              </w:rPr>
              <w:t>-96.6</w:t>
            </w:r>
            <w:r w:rsidRPr="001C0CC4">
              <w:rPr>
                <w:rFonts w:cs="Arial"/>
                <w:szCs w:val="18"/>
                <w:vertAlign w:val="superscript"/>
              </w:rPr>
              <w:t>3</w:t>
            </w:r>
          </w:p>
        </w:tc>
        <w:tc>
          <w:tcPr>
            <w:tcW w:w="364" w:type="pct"/>
            <w:shd w:val="clear" w:color="auto" w:fill="auto"/>
            <w:vAlign w:val="center"/>
          </w:tcPr>
          <w:p w:rsidR="007B0968" w:rsidRPr="001C0CC4" w:rsidRDefault="007B0968" w:rsidP="006D5028">
            <w:pPr>
              <w:pStyle w:val="TAC"/>
            </w:pPr>
            <w:r w:rsidRPr="001C0CC4">
              <w:rPr>
                <w:rFonts w:cs="Arial"/>
                <w:szCs w:val="18"/>
              </w:rPr>
              <w:t>-94.6</w:t>
            </w:r>
            <w:r w:rsidRPr="001C0CC4">
              <w:rPr>
                <w:rFonts w:cs="Arial"/>
                <w:szCs w:val="18"/>
                <w:vertAlign w:val="superscript"/>
              </w:rPr>
              <w:t>3</w:t>
            </w:r>
          </w:p>
        </w:tc>
        <w:tc>
          <w:tcPr>
            <w:tcW w:w="393" w:type="pct"/>
            <w:shd w:val="clear" w:color="auto" w:fill="auto"/>
            <w:vAlign w:val="center"/>
          </w:tcPr>
          <w:p w:rsidR="007B0968" w:rsidRPr="001C0CC4" w:rsidRDefault="007B0968" w:rsidP="006D5028">
            <w:pPr>
              <w:pStyle w:val="TAC"/>
            </w:pPr>
            <w:r w:rsidRPr="001C0CC4">
              <w:rPr>
                <w:rFonts w:cs="Arial"/>
                <w:szCs w:val="18"/>
              </w:rPr>
              <w:t>-89.5</w:t>
            </w:r>
            <w:r w:rsidRPr="001C0CC4">
              <w:rPr>
                <w:rFonts w:cs="Arial"/>
                <w:szCs w:val="18"/>
                <w:vertAlign w:val="superscript"/>
              </w:rPr>
              <w:t>3</w:t>
            </w: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shd w:val="clear" w:color="auto" w:fill="auto"/>
            <w:vAlign w:val="center"/>
          </w:tcPr>
          <w:p w:rsidR="007B0968" w:rsidRPr="001C0CC4" w:rsidRDefault="007B0968" w:rsidP="006D5028">
            <w:pPr>
              <w:pStyle w:val="TAC"/>
              <w:keepNext w:val="0"/>
              <w:rPr>
                <w:rFonts w:cs="Arial"/>
              </w:rPr>
            </w:pP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rPr>
                <w:rFonts w:cs="Arial"/>
              </w:rPr>
            </w:pPr>
          </w:p>
        </w:tc>
        <w:tc>
          <w:tcPr>
            <w:tcW w:w="235" w:type="pct"/>
            <w:vAlign w:val="center"/>
          </w:tcPr>
          <w:p w:rsidR="007B0968" w:rsidRPr="001C0CC4" w:rsidRDefault="007B0968" w:rsidP="006D5028">
            <w:pPr>
              <w:pStyle w:val="TAC"/>
              <w:rPr>
                <w:rFonts w:cs="Arial"/>
              </w:rPr>
            </w:pPr>
            <w:r w:rsidRPr="001C0CC4">
              <w:rPr>
                <w:rFonts w:cs="Arial"/>
              </w:rPr>
              <w:t>60</w:t>
            </w:r>
          </w:p>
        </w:tc>
        <w:tc>
          <w:tcPr>
            <w:tcW w:w="295"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r w:rsidRPr="001C0CC4">
              <w:rPr>
                <w:rFonts w:hint="eastAsia"/>
                <w:lang w:eastAsia="zh-CN"/>
              </w:rPr>
              <w:t>-97.0</w:t>
            </w:r>
            <w:r w:rsidRPr="001C0CC4">
              <w:rPr>
                <w:vertAlign w:val="superscript"/>
                <w:lang w:eastAsia="zh-CN"/>
              </w:rPr>
              <w:t>3</w:t>
            </w:r>
          </w:p>
        </w:tc>
        <w:tc>
          <w:tcPr>
            <w:tcW w:w="364" w:type="pct"/>
            <w:shd w:val="clear" w:color="auto" w:fill="auto"/>
            <w:vAlign w:val="center"/>
          </w:tcPr>
          <w:p w:rsidR="007B0968" w:rsidRPr="001C0CC4" w:rsidRDefault="007B0968" w:rsidP="006D5028">
            <w:pPr>
              <w:pStyle w:val="TAC"/>
            </w:pPr>
            <w:r w:rsidRPr="001C0CC4">
              <w:rPr>
                <w:rFonts w:cs="Arial"/>
                <w:szCs w:val="18"/>
              </w:rPr>
              <w:t>-94.9</w:t>
            </w:r>
            <w:r w:rsidRPr="001C0CC4">
              <w:rPr>
                <w:rFonts w:cs="Arial"/>
                <w:szCs w:val="18"/>
                <w:vertAlign w:val="superscript"/>
              </w:rPr>
              <w:t>3</w:t>
            </w:r>
          </w:p>
        </w:tc>
        <w:tc>
          <w:tcPr>
            <w:tcW w:w="393" w:type="pct"/>
            <w:shd w:val="clear" w:color="auto" w:fill="auto"/>
            <w:vAlign w:val="center"/>
          </w:tcPr>
          <w:p w:rsidR="007B0968" w:rsidRPr="001C0CC4" w:rsidRDefault="007B0968" w:rsidP="006D5028">
            <w:pPr>
              <w:pStyle w:val="TAC"/>
            </w:pPr>
            <w:r w:rsidRPr="001C0CC4">
              <w:rPr>
                <w:rFonts w:cs="Arial"/>
                <w:szCs w:val="18"/>
              </w:rPr>
              <w:t>-89.6</w:t>
            </w:r>
            <w:r w:rsidRPr="001C0CC4">
              <w:rPr>
                <w:rFonts w:cs="Arial"/>
                <w:szCs w:val="18"/>
                <w:vertAlign w:val="superscript"/>
              </w:rPr>
              <w:t>3</w:t>
            </w: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shd w:val="clear" w:color="auto" w:fill="auto"/>
            <w:vAlign w:val="center"/>
          </w:tcPr>
          <w:p w:rsidR="007B0968" w:rsidRPr="001C0CC4" w:rsidRDefault="007B0968" w:rsidP="006D5028">
            <w:pPr>
              <w:pStyle w:val="TAC"/>
              <w:keepNext w:val="0"/>
              <w:rPr>
                <w:rFonts w:cs="Arial"/>
              </w:rPr>
            </w:pPr>
          </w:p>
        </w:tc>
      </w:tr>
      <w:tr w:rsidR="007B0968" w:rsidRPr="001C0CC4" w:rsidTr="006D5028">
        <w:trPr>
          <w:trHeight w:val="255"/>
          <w:jc w:val="center"/>
        </w:trPr>
        <w:tc>
          <w:tcPr>
            <w:tcW w:w="428" w:type="pct"/>
            <w:vMerge w:val="restart"/>
            <w:shd w:val="clear" w:color="auto" w:fill="auto"/>
            <w:vAlign w:val="center"/>
          </w:tcPr>
          <w:p w:rsidR="007B0968" w:rsidRPr="001C0CC4" w:rsidRDefault="007B0968" w:rsidP="006D5028">
            <w:pPr>
              <w:pStyle w:val="TAC"/>
              <w:keepNext w:val="0"/>
              <w:rPr>
                <w:rFonts w:cs="Arial"/>
              </w:rPr>
            </w:pPr>
            <w:r w:rsidRPr="001C0CC4">
              <w:rPr>
                <w:rFonts w:cs="Arial"/>
              </w:rPr>
              <w:t>n77</w:t>
            </w:r>
            <w:r w:rsidRPr="001C0CC4">
              <w:rPr>
                <w:rFonts w:cs="Arial"/>
                <w:vertAlign w:val="superscript"/>
              </w:rPr>
              <w:t>1,4</w:t>
            </w:r>
          </w:p>
        </w:tc>
        <w:tc>
          <w:tcPr>
            <w:tcW w:w="235" w:type="pct"/>
            <w:vAlign w:val="center"/>
          </w:tcPr>
          <w:p w:rsidR="007B0968" w:rsidRPr="001C0CC4" w:rsidRDefault="007B0968" w:rsidP="006D5028">
            <w:pPr>
              <w:pStyle w:val="TAC"/>
              <w:rPr>
                <w:rFonts w:cs="Arial"/>
              </w:rPr>
            </w:pPr>
            <w:r w:rsidRPr="001C0CC4">
              <w:rPr>
                <w:rFonts w:cs="Arial"/>
              </w:rPr>
              <w:t>15</w:t>
            </w:r>
          </w:p>
        </w:tc>
        <w:tc>
          <w:tcPr>
            <w:tcW w:w="295" w:type="pct"/>
            <w:shd w:val="clear" w:color="auto" w:fill="auto"/>
            <w:vAlign w:val="center"/>
          </w:tcPr>
          <w:p w:rsidR="007B0968" w:rsidRPr="001C0CC4" w:rsidRDefault="007B0968" w:rsidP="006D5028">
            <w:pPr>
              <w:pStyle w:val="TAC"/>
              <w:rPr>
                <w:rFonts w:cs="Arial"/>
              </w:rPr>
            </w:pPr>
          </w:p>
        </w:tc>
        <w:tc>
          <w:tcPr>
            <w:tcW w:w="295" w:type="pct"/>
            <w:shd w:val="clear" w:color="auto" w:fill="auto"/>
            <w:vAlign w:val="center"/>
          </w:tcPr>
          <w:p w:rsidR="007B0968" w:rsidRPr="001C0CC4" w:rsidRDefault="007B0968" w:rsidP="006D5028">
            <w:pPr>
              <w:pStyle w:val="TAC"/>
            </w:pPr>
            <w:r w:rsidRPr="001C0CC4">
              <w:t>-95.3</w:t>
            </w:r>
          </w:p>
        </w:tc>
        <w:tc>
          <w:tcPr>
            <w:tcW w:w="364" w:type="pct"/>
            <w:shd w:val="clear" w:color="auto" w:fill="auto"/>
            <w:vAlign w:val="center"/>
          </w:tcPr>
          <w:p w:rsidR="007B0968" w:rsidRPr="001C0CC4" w:rsidRDefault="007B0968" w:rsidP="006D5028">
            <w:pPr>
              <w:pStyle w:val="TAC"/>
            </w:pPr>
            <w:r w:rsidRPr="001C0CC4">
              <w:t>-93.5</w:t>
            </w:r>
          </w:p>
        </w:tc>
        <w:tc>
          <w:tcPr>
            <w:tcW w:w="393" w:type="pct"/>
            <w:shd w:val="clear" w:color="auto" w:fill="auto"/>
            <w:vAlign w:val="center"/>
          </w:tcPr>
          <w:p w:rsidR="007B0968" w:rsidRPr="001C0CC4" w:rsidRDefault="007B0968" w:rsidP="006D5028">
            <w:pPr>
              <w:pStyle w:val="TAC"/>
            </w:pPr>
            <w:r w:rsidRPr="001C0CC4">
              <w:t>-92.2</w:t>
            </w:r>
          </w:p>
        </w:tc>
        <w:tc>
          <w:tcPr>
            <w:tcW w:w="295" w:type="pct"/>
            <w:shd w:val="clear" w:color="auto" w:fill="auto"/>
            <w:vAlign w:val="center"/>
          </w:tcPr>
          <w:p w:rsidR="007B0968" w:rsidRPr="001C0CC4" w:rsidRDefault="007B0968" w:rsidP="006D5028">
            <w:pPr>
              <w:pStyle w:val="TAC"/>
            </w:pPr>
            <w:r w:rsidRPr="00C53861">
              <w:t>-91.2</w:t>
            </w:r>
          </w:p>
        </w:tc>
        <w:tc>
          <w:tcPr>
            <w:tcW w:w="295" w:type="pct"/>
            <w:vAlign w:val="center"/>
          </w:tcPr>
          <w:p w:rsidR="007B0968" w:rsidRPr="001C0CC4" w:rsidRDefault="007B0968" w:rsidP="006D5028">
            <w:pPr>
              <w:pStyle w:val="TAC"/>
            </w:pPr>
            <w:r w:rsidRPr="00C53861">
              <w:t>-90.4</w:t>
            </w:r>
          </w:p>
        </w:tc>
        <w:tc>
          <w:tcPr>
            <w:tcW w:w="295" w:type="pct"/>
            <w:shd w:val="clear" w:color="auto" w:fill="auto"/>
            <w:vAlign w:val="center"/>
          </w:tcPr>
          <w:p w:rsidR="007B0968" w:rsidRPr="001C0CC4" w:rsidRDefault="007B0968" w:rsidP="006D5028">
            <w:pPr>
              <w:pStyle w:val="TAC"/>
            </w:pPr>
            <w:r w:rsidRPr="001C0CC4">
              <w:t>-89.1</w:t>
            </w:r>
          </w:p>
        </w:tc>
        <w:tc>
          <w:tcPr>
            <w:tcW w:w="295" w:type="pct"/>
            <w:vAlign w:val="center"/>
          </w:tcPr>
          <w:p w:rsidR="007B0968" w:rsidRPr="001C0CC4" w:rsidRDefault="007B0968" w:rsidP="006D5028">
            <w:pPr>
              <w:pStyle w:val="TAC"/>
            </w:pPr>
            <w:r w:rsidRPr="001C0CC4">
              <w:t>-88.1</w:t>
            </w: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val="restart"/>
            <w:shd w:val="clear" w:color="auto" w:fill="auto"/>
            <w:vAlign w:val="center"/>
          </w:tcPr>
          <w:p w:rsidR="007B0968" w:rsidRPr="001C0CC4" w:rsidRDefault="007B0968" w:rsidP="006D5028">
            <w:pPr>
              <w:pStyle w:val="TAC"/>
              <w:keepNext w:val="0"/>
            </w:pPr>
            <w:r w:rsidRPr="001C0CC4">
              <w:t>TDD</w:t>
            </w: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rPr>
                <w:rFonts w:cs="Arial"/>
              </w:rPr>
            </w:pPr>
          </w:p>
        </w:tc>
        <w:tc>
          <w:tcPr>
            <w:tcW w:w="235" w:type="pct"/>
            <w:vAlign w:val="center"/>
          </w:tcPr>
          <w:p w:rsidR="007B0968" w:rsidRPr="001C0CC4" w:rsidRDefault="007B0968" w:rsidP="006D5028">
            <w:pPr>
              <w:pStyle w:val="TAC"/>
              <w:rPr>
                <w:rFonts w:cs="Arial"/>
              </w:rPr>
            </w:pPr>
            <w:r w:rsidRPr="001C0CC4">
              <w:rPr>
                <w:rFonts w:cs="Arial"/>
              </w:rPr>
              <w:t>30</w:t>
            </w:r>
          </w:p>
        </w:tc>
        <w:tc>
          <w:tcPr>
            <w:tcW w:w="295" w:type="pct"/>
            <w:shd w:val="clear" w:color="auto" w:fill="auto"/>
            <w:vAlign w:val="center"/>
          </w:tcPr>
          <w:p w:rsidR="007B0968" w:rsidRPr="001C0CC4" w:rsidRDefault="007B0968" w:rsidP="006D5028">
            <w:pPr>
              <w:pStyle w:val="TAC"/>
              <w:rPr>
                <w:rFonts w:cs="Arial"/>
              </w:rPr>
            </w:pPr>
          </w:p>
        </w:tc>
        <w:tc>
          <w:tcPr>
            <w:tcW w:w="295" w:type="pct"/>
            <w:shd w:val="clear" w:color="auto" w:fill="auto"/>
            <w:vAlign w:val="center"/>
          </w:tcPr>
          <w:p w:rsidR="007B0968" w:rsidRPr="001C0CC4" w:rsidRDefault="007B0968" w:rsidP="006D5028">
            <w:pPr>
              <w:pStyle w:val="TAC"/>
            </w:pPr>
            <w:r w:rsidRPr="001C0CC4">
              <w:t>-95.6</w:t>
            </w:r>
          </w:p>
        </w:tc>
        <w:tc>
          <w:tcPr>
            <w:tcW w:w="364" w:type="pct"/>
            <w:shd w:val="clear" w:color="auto" w:fill="auto"/>
            <w:vAlign w:val="center"/>
          </w:tcPr>
          <w:p w:rsidR="007B0968" w:rsidRPr="001C0CC4" w:rsidRDefault="007B0968" w:rsidP="006D5028">
            <w:pPr>
              <w:pStyle w:val="TAC"/>
            </w:pPr>
            <w:r w:rsidRPr="001C0CC4">
              <w:t>-93.6</w:t>
            </w:r>
          </w:p>
        </w:tc>
        <w:tc>
          <w:tcPr>
            <w:tcW w:w="393" w:type="pct"/>
            <w:shd w:val="clear" w:color="auto" w:fill="auto"/>
            <w:vAlign w:val="center"/>
          </w:tcPr>
          <w:p w:rsidR="007B0968" w:rsidRPr="001C0CC4" w:rsidRDefault="007B0968" w:rsidP="006D5028">
            <w:pPr>
              <w:pStyle w:val="TAC"/>
            </w:pPr>
            <w:r w:rsidRPr="001C0CC4">
              <w:t>-92.4</w:t>
            </w:r>
          </w:p>
        </w:tc>
        <w:tc>
          <w:tcPr>
            <w:tcW w:w="295" w:type="pct"/>
            <w:shd w:val="clear" w:color="auto" w:fill="auto"/>
            <w:vAlign w:val="center"/>
          </w:tcPr>
          <w:p w:rsidR="007B0968" w:rsidRPr="001C0CC4" w:rsidRDefault="007B0968" w:rsidP="006D5028">
            <w:pPr>
              <w:pStyle w:val="TAC"/>
            </w:pPr>
            <w:r w:rsidRPr="00C53861">
              <w:t>-91.3</w:t>
            </w:r>
          </w:p>
        </w:tc>
        <w:tc>
          <w:tcPr>
            <w:tcW w:w="295" w:type="pct"/>
            <w:vAlign w:val="center"/>
          </w:tcPr>
          <w:p w:rsidR="007B0968" w:rsidRPr="001C0CC4" w:rsidRDefault="007B0968" w:rsidP="006D5028">
            <w:pPr>
              <w:pStyle w:val="TAC"/>
            </w:pPr>
            <w:r w:rsidRPr="00C53861">
              <w:t>-90.5</w:t>
            </w:r>
          </w:p>
        </w:tc>
        <w:tc>
          <w:tcPr>
            <w:tcW w:w="295" w:type="pct"/>
            <w:shd w:val="clear" w:color="auto" w:fill="auto"/>
            <w:vAlign w:val="center"/>
          </w:tcPr>
          <w:p w:rsidR="007B0968" w:rsidRPr="001C0CC4" w:rsidRDefault="007B0968" w:rsidP="006D5028">
            <w:pPr>
              <w:pStyle w:val="TAC"/>
            </w:pPr>
            <w:r w:rsidRPr="001C0CC4">
              <w:t>-89.2</w:t>
            </w:r>
          </w:p>
        </w:tc>
        <w:tc>
          <w:tcPr>
            <w:tcW w:w="295" w:type="pct"/>
            <w:vAlign w:val="center"/>
          </w:tcPr>
          <w:p w:rsidR="007B0968" w:rsidRPr="001C0CC4" w:rsidRDefault="007B0968" w:rsidP="006D5028">
            <w:pPr>
              <w:pStyle w:val="TAC"/>
            </w:pPr>
            <w:r w:rsidRPr="001C0CC4">
              <w:t>-88.2</w:t>
            </w:r>
          </w:p>
        </w:tc>
        <w:tc>
          <w:tcPr>
            <w:tcW w:w="295" w:type="pct"/>
            <w:vAlign w:val="center"/>
          </w:tcPr>
          <w:p w:rsidR="007B0968" w:rsidRPr="001C0CC4" w:rsidRDefault="007B0968" w:rsidP="006D5028">
            <w:pPr>
              <w:pStyle w:val="TAC"/>
            </w:pPr>
            <w:r w:rsidRPr="001C0CC4">
              <w:t>-87.4</w:t>
            </w:r>
          </w:p>
        </w:tc>
        <w:tc>
          <w:tcPr>
            <w:tcW w:w="295" w:type="pct"/>
            <w:vAlign w:val="center"/>
          </w:tcPr>
          <w:p w:rsidR="007B0968" w:rsidRPr="001C0CC4" w:rsidRDefault="007B0968" w:rsidP="006D5028">
            <w:pPr>
              <w:pStyle w:val="TAC"/>
            </w:pPr>
            <w:r w:rsidRPr="001367D9">
              <w:t>-86.7</w:t>
            </w:r>
          </w:p>
        </w:tc>
        <w:tc>
          <w:tcPr>
            <w:tcW w:w="295" w:type="pct"/>
            <w:vAlign w:val="center"/>
          </w:tcPr>
          <w:p w:rsidR="007B0968" w:rsidRPr="001C0CC4" w:rsidRDefault="007B0968" w:rsidP="006D5028">
            <w:pPr>
              <w:pStyle w:val="TAC"/>
            </w:pPr>
            <w:r w:rsidRPr="001C0CC4">
              <w:t>-86.1</w:t>
            </w:r>
          </w:p>
        </w:tc>
        <w:tc>
          <w:tcPr>
            <w:tcW w:w="296" w:type="pct"/>
            <w:vAlign w:val="center"/>
          </w:tcPr>
          <w:p w:rsidR="007B0968" w:rsidRPr="001C0CC4" w:rsidRDefault="007B0968" w:rsidP="006D5028">
            <w:pPr>
              <w:pStyle w:val="TAC"/>
            </w:pPr>
            <w:r w:rsidRPr="001C0CC4">
              <w:t>-85.6</w:t>
            </w:r>
          </w:p>
        </w:tc>
        <w:tc>
          <w:tcPr>
            <w:tcW w:w="296" w:type="pct"/>
            <w:vAlign w:val="center"/>
          </w:tcPr>
          <w:p w:rsidR="007B0968" w:rsidRPr="001C0CC4" w:rsidRDefault="007B0968" w:rsidP="006D5028">
            <w:pPr>
              <w:pStyle w:val="TAC"/>
            </w:pPr>
            <w:r w:rsidRPr="001C0CC4">
              <w:t>-85.1</w:t>
            </w:r>
          </w:p>
        </w:tc>
        <w:tc>
          <w:tcPr>
            <w:tcW w:w="333" w:type="pct"/>
            <w:gridSpan w:val="2"/>
            <w:vMerge/>
            <w:shd w:val="clear" w:color="auto" w:fill="auto"/>
          </w:tcPr>
          <w:p w:rsidR="007B0968" w:rsidRPr="001C0CC4" w:rsidRDefault="007B0968" w:rsidP="006D5028">
            <w:pPr>
              <w:pStyle w:val="TAC"/>
              <w:keepNext w:val="0"/>
              <w:rPr>
                <w:rFonts w:cs="Arial"/>
              </w:rPr>
            </w:pP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rPr>
                <w:rFonts w:cs="Arial"/>
              </w:rPr>
            </w:pPr>
          </w:p>
        </w:tc>
        <w:tc>
          <w:tcPr>
            <w:tcW w:w="235" w:type="pct"/>
            <w:vAlign w:val="center"/>
          </w:tcPr>
          <w:p w:rsidR="007B0968" w:rsidRPr="001C0CC4" w:rsidRDefault="007B0968" w:rsidP="006D5028">
            <w:pPr>
              <w:pStyle w:val="TAC"/>
              <w:rPr>
                <w:rFonts w:cs="Arial"/>
              </w:rPr>
            </w:pPr>
            <w:r w:rsidRPr="001C0CC4">
              <w:rPr>
                <w:rFonts w:cs="Arial"/>
              </w:rPr>
              <w:t>60</w:t>
            </w:r>
          </w:p>
        </w:tc>
        <w:tc>
          <w:tcPr>
            <w:tcW w:w="295" w:type="pct"/>
            <w:shd w:val="clear" w:color="auto" w:fill="auto"/>
            <w:vAlign w:val="center"/>
          </w:tcPr>
          <w:p w:rsidR="007B0968" w:rsidRPr="001C0CC4" w:rsidRDefault="007B0968" w:rsidP="006D5028">
            <w:pPr>
              <w:pStyle w:val="TAC"/>
              <w:rPr>
                <w:rFonts w:cs="Arial"/>
              </w:rPr>
            </w:pPr>
          </w:p>
        </w:tc>
        <w:tc>
          <w:tcPr>
            <w:tcW w:w="295" w:type="pct"/>
            <w:shd w:val="clear" w:color="auto" w:fill="auto"/>
            <w:vAlign w:val="center"/>
          </w:tcPr>
          <w:p w:rsidR="007B0968" w:rsidRPr="001C0CC4" w:rsidRDefault="007B0968" w:rsidP="006D5028">
            <w:pPr>
              <w:pStyle w:val="TAC"/>
            </w:pPr>
            <w:r w:rsidRPr="001C0CC4">
              <w:t>-96.0</w:t>
            </w:r>
          </w:p>
        </w:tc>
        <w:tc>
          <w:tcPr>
            <w:tcW w:w="364" w:type="pct"/>
            <w:shd w:val="clear" w:color="auto" w:fill="auto"/>
            <w:vAlign w:val="center"/>
          </w:tcPr>
          <w:p w:rsidR="007B0968" w:rsidRPr="001C0CC4" w:rsidRDefault="007B0968" w:rsidP="006D5028">
            <w:pPr>
              <w:pStyle w:val="TAC"/>
            </w:pPr>
            <w:r w:rsidRPr="001C0CC4">
              <w:t>-93.9</w:t>
            </w:r>
          </w:p>
        </w:tc>
        <w:tc>
          <w:tcPr>
            <w:tcW w:w="393" w:type="pct"/>
            <w:shd w:val="clear" w:color="auto" w:fill="auto"/>
            <w:vAlign w:val="center"/>
          </w:tcPr>
          <w:p w:rsidR="007B0968" w:rsidRPr="001C0CC4" w:rsidRDefault="007B0968" w:rsidP="006D5028">
            <w:pPr>
              <w:pStyle w:val="TAC"/>
            </w:pPr>
            <w:r w:rsidRPr="001C0CC4">
              <w:t>-92.6</w:t>
            </w:r>
          </w:p>
        </w:tc>
        <w:tc>
          <w:tcPr>
            <w:tcW w:w="295" w:type="pct"/>
            <w:shd w:val="clear" w:color="auto" w:fill="auto"/>
            <w:vAlign w:val="center"/>
          </w:tcPr>
          <w:p w:rsidR="007B0968" w:rsidRPr="001C0CC4" w:rsidRDefault="007B0968" w:rsidP="006D5028">
            <w:pPr>
              <w:pStyle w:val="TAC"/>
            </w:pPr>
            <w:r w:rsidRPr="00C53861">
              <w:t>-91.5</w:t>
            </w:r>
          </w:p>
        </w:tc>
        <w:tc>
          <w:tcPr>
            <w:tcW w:w="295" w:type="pct"/>
            <w:vAlign w:val="center"/>
          </w:tcPr>
          <w:p w:rsidR="007B0968" w:rsidRPr="001C0CC4" w:rsidRDefault="007B0968" w:rsidP="006D5028">
            <w:pPr>
              <w:pStyle w:val="TAC"/>
            </w:pPr>
            <w:r w:rsidRPr="00C53861">
              <w:t>-90.6</w:t>
            </w:r>
          </w:p>
        </w:tc>
        <w:tc>
          <w:tcPr>
            <w:tcW w:w="295" w:type="pct"/>
            <w:shd w:val="clear" w:color="auto" w:fill="auto"/>
            <w:vAlign w:val="center"/>
          </w:tcPr>
          <w:p w:rsidR="007B0968" w:rsidRPr="001C0CC4" w:rsidRDefault="007B0968" w:rsidP="006D5028">
            <w:pPr>
              <w:pStyle w:val="TAC"/>
            </w:pPr>
            <w:r w:rsidRPr="001C0CC4">
              <w:t>-89.4</w:t>
            </w:r>
          </w:p>
        </w:tc>
        <w:tc>
          <w:tcPr>
            <w:tcW w:w="295" w:type="pct"/>
            <w:vAlign w:val="center"/>
          </w:tcPr>
          <w:p w:rsidR="007B0968" w:rsidRPr="001C0CC4" w:rsidRDefault="007B0968" w:rsidP="006D5028">
            <w:pPr>
              <w:pStyle w:val="TAC"/>
            </w:pPr>
            <w:r w:rsidRPr="001C0CC4">
              <w:t>-88.3</w:t>
            </w:r>
          </w:p>
        </w:tc>
        <w:tc>
          <w:tcPr>
            <w:tcW w:w="295" w:type="pct"/>
            <w:vAlign w:val="center"/>
          </w:tcPr>
          <w:p w:rsidR="007B0968" w:rsidRPr="001C0CC4" w:rsidRDefault="007B0968" w:rsidP="006D5028">
            <w:pPr>
              <w:pStyle w:val="TAC"/>
            </w:pPr>
            <w:r w:rsidRPr="001C0CC4">
              <w:t>-87.5</w:t>
            </w:r>
          </w:p>
        </w:tc>
        <w:tc>
          <w:tcPr>
            <w:tcW w:w="295" w:type="pct"/>
            <w:vAlign w:val="center"/>
          </w:tcPr>
          <w:p w:rsidR="007B0968" w:rsidRPr="001C0CC4" w:rsidRDefault="007B0968" w:rsidP="006D5028">
            <w:pPr>
              <w:pStyle w:val="TAC"/>
            </w:pPr>
            <w:r w:rsidRPr="001367D9">
              <w:t>-86.8</w:t>
            </w:r>
          </w:p>
        </w:tc>
        <w:tc>
          <w:tcPr>
            <w:tcW w:w="295" w:type="pct"/>
            <w:vAlign w:val="center"/>
          </w:tcPr>
          <w:p w:rsidR="007B0968" w:rsidRPr="001C0CC4" w:rsidRDefault="007B0968" w:rsidP="006D5028">
            <w:pPr>
              <w:pStyle w:val="TAC"/>
            </w:pPr>
            <w:r w:rsidRPr="001C0CC4">
              <w:t>-86.2</w:t>
            </w:r>
          </w:p>
        </w:tc>
        <w:tc>
          <w:tcPr>
            <w:tcW w:w="296" w:type="pct"/>
            <w:vAlign w:val="center"/>
          </w:tcPr>
          <w:p w:rsidR="007B0968" w:rsidRPr="001C0CC4" w:rsidRDefault="007B0968" w:rsidP="006D5028">
            <w:pPr>
              <w:pStyle w:val="TAC"/>
            </w:pPr>
            <w:r w:rsidRPr="001C0CC4">
              <w:t>-85.7</w:t>
            </w:r>
          </w:p>
        </w:tc>
        <w:tc>
          <w:tcPr>
            <w:tcW w:w="296" w:type="pct"/>
            <w:vAlign w:val="center"/>
          </w:tcPr>
          <w:p w:rsidR="007B0968" w:rsidRPr="001C0CC4" w:rsidRDefault="007B0968" w:rsidP="006D5028">
            <w:pPr>
              <w:pStyle w:val="TAC"/>
            </w:pPr>
            <w:r w:rsidRPr="001C0CC4">
              <w:t>-85.2</w:t>
            </w:r>
          </w:p>
        </w:tc>
        <w:tc>
          <w:tcPr>
            <w:tcW w:w="333" w:type="pct"/>
            <w:gridSpan w:val="2"/>
            <w:vMerge/>
            <w:shd w:val="clear" w:color="auto" w:fill="auto"/>
            <w:vAlign w:val="center"/>
          </w:tcPr>
          <w:p w:rsidR="007B0968" w:rsidRPr="001C0CC4" w:rsidRDefault="007B0968" w:rsidP="006D5028">
            <w:pPr>
              <w:pStyle w:val="TAC"/>
              <w:keepNext w:val="0"/>
              <w:rPr>
                <w:rFonts w:cs="Arial"/>
              </w:rPr>
            </w:pPr>
          </w:p>
        </w:tc>
      </w:tr>
      <w:tr w:rsidR="007B0968" w:rsidRPr="001C0CC4" w:rsidTr="006D5028">
        <w:trPr>
          <w:trHeight w:val="255"/>
          <w:jc w:val="center"/>
        </w:trPr>
        <w:tc>
          <w:tcPr>
            <w:tcW w:w="428" w:type="pct"/>
            <w:vMerge w:val="restart"/>
            <w:shd w:val="clear" w:color="auto" w:fill="auto"/>
            <w:vAlign w:val="center"/>
          </w:tcPr>
          <w:p w:rsidR="007B0968" w:rsidRPr="001C0CC4" w:rsidRDefault="007B0968" w:rsidP="006D5028">
            <w:pPr>
              <w:pStyle w:val="TAC"/>
              <w:keepNext w:val="0"/>
              <w:rPr>
                <w:rFonts w:cs="Arial"/>
              </w:rPr>
            </w:pPr>
            <w:r w:rsidRPr="001C0CC4">
              <w:rPr>
                <w:rFonts w:cs="Arial"/>
              </w:rPr>
              <w:t>n78</w:t>
            </w:r>
            <w:r w:rsidRPr="001C0CC4">
              <w:rPr>
                <w:vertAlign w:val="superscript"/>
                <w:lang w:eastAsia="zh-CN"/>
              </w:rPr>
              <w:t>1</w:t>
            </w:r>
          </w:p>
        </w:tc>
        <w:tc>
          <w:tcPr>
            <w:tcW w:w="235" w:type="pct"/>
            <w:vAlign w:val="center"/>
          </w:tcPr>
          <w:p w:rsidR="007B0968" w:rsidRPr="001C0CC4" w:rsidRDefault="007B0968" w:rsidP="006D5028">
            <w:pPr>
              <w:pStyle w:val="TAC"/>
              <w:rPr>
                <w:rFonts w:cs="Arial"/>
              </w:rPr>
            </w:pPr>
            <w:r w:rsidRPr="001C0CC4">
              <w:rPr>
                <w:rFonts w:cs="Arial"/>
              </w:rPr>
              <w:t>15</w:t>
            </w:r>
          </w:p>
        </w:tc>
        <w:tc>
          <w:tcPr>
            <w:tcW w:w="295" w:type="pct"/>
            <w:shd w:val="clear" w:color="auto" w:fill="auto"/>
            <w:vAlign w:val="center"/>
          </w:tcPr>
          <w:p w:rsidR="007B0968" w:rsidRPr="001C0CC4" w:rsidRDefault="007B0968" w:rsidP="006D5028">
            <w:pPr>
              <w:pStyle w:val="TAC"/>
              <w:rPr>
                <w:rFonts w:cs="Arial"/>
              </w:rPr>
            </w:pPr>
          </w:p>
        </w:tc>
        <w:tc>
          <w:tcPr>
            <w:tcW w:w="295" w:type="pct"/>
            <w:shd w:val="clear" w:color="auto" w:fill="auto"/>
            <w:vAlign w:val="center"/>
          </w:tcPr>
          <w:p w:rsidR="007B0968" w:rsidRPr="001C0CC4" w:rsidRDefault="007B0968" w:rsidP="006D5028">
            <w:pPr>
              <w:pStyle w:val="TAC"/>
            </w:pPr>
            <w:r w:rsidRPr="001C0CC4">
              <w:t>-95.8</w:t>
            </w:r>
          </w:p>
        </w:tc>
        <w:tc>
          <w:tcPr>
            <w:tcW w:w="364" w:type="pct"/>
            <w:shd w:val="clear" w:color="auto" w:fill="auto"/>
            <w:vAlign w:val="center"/>
          </w:tcPr>
          <w:p w:rsidR="007B0968" w:rsidRPr="001C0CC4" w:rsidRDefault="007B0968" w:rsidP="006D5028">
            <w:pPr>
              <w:pStyle w:val="TAC"/>
            </w:pPr>
            <w:r w:rsidRPr="001C0CC4">
              <w:t>-94.0</w:t>
            </w:r>
          </w:p>
        </w:tc>
        <w:tc>
          <w:tcPr>
            <w:tcW w:w="393" w:type="pct"/>
            <w:shd w:val="clear" w:color="auto" w:fill="auto"/>
            <w:vAlign w:val="center"/>
          </w:tcPr>
          <w:p w:rsidR="007B0968" w:rsidRPr="001C0CC4" w:rsidRDefault="007B0968" w:rsidP="006D5028">
            <w:pPr>
              <w:pStyle w:val="TAC"/>
            </w:pPr>
            <w:r w:rsidRPr="001C0CC4">
              <w:t>-92.7</w:t>
            </w:r>
          </w:p>
        </w:tc>
        <w:tc>
          <w:tcPr>
            <w:tcW w:w="295" w:type="pct"/>
            <w:shd w:val="clear" w:color="auto" w:fill="auto"/>
            <w:vAlign w:val="center"/>
          </w:tcPr>
          <w:p w:rsidR="007B0968" w:rsidRPr="001C0CC4" w:rsidRDefault="007B0968" w:rsidP="006D5028">
            <w:pPr>
              <w:pStyle w:val="TAC"/>
            </w:pPr>
            <w:r w:rsidRPr="00C53861">
              <w:t>-91.7</w:t>
            </w:r>
          </w:p>
        </w:tc>
        <w:tc>
          <w:tcPr>
            <w:tcW w:w="295" w:type="pct"/>
            <w:vAlign w:val="center"/>
          </w:tcPr>
          <w:p w:rsidR="007B0968" w:rsidRPr="001C0CC4" w:rsidRDefault="007B0968" w:rsidP="006D5028">
            <w:pPr>
              <w:pStyle w:val="TAC"/>
            </w:pPr>
            <w:r w:rsidRPr="00C53861">
              <w:t>-90.9</w:t>
            </w:r>
          </w:p>
        </w:tc>
        <w:tc>
          <w:tcPr>
            <w:tcW w:w="295" w:type="pct"/>
            <w:shd w:val="clear" w:color="auto" w:fill="auto"/>
            <w:vAlign w:val="center"/>
          </w:tcPr>
          <w:p w:rsidR="007B0968" w:rsidRPr="001C0CC4" w:rsidRDefault="007B0968" w:rsidP="006D5028">
            <w:pPr>
              <w:pStyle w:val="TAC"/>
            </w:pPr>
            <w:r w:rsidRPr="001C0CC4">
              <w:t>-89.6</w:t>
            </w:r>
          </w:p>
        </w:tc>
        <w:tc>
          <w:tcPr>
            <w:tcW w:w="295" w:type="pct"/>
            <w:vAlign w:val="center"/>
          </w:tcPr>
          <w:p w:rsidR="007B0968" w:rsidRPr="001C0CC4" w:rsidRDefault="007B0968" w:rsidP="006D5028">
            <w:pPr>
              <w:pStyle w:val="TAC"/>
            </w:pPr>
            <w:r w:rsidRPr="001C0CC4">
              <w:t>-88.6</w:t>
            </w: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val="restart"/>
            <w:shd w:val="clear" w:color="auto" w:fill="auto"/>
            <w:vAlign w:val="center"/>
          </w:tcPr>
          <w:p w:rsidR="007B0968" w:rsidRPr="001C0CC4" w:rsidRDefault="007B0968" w:rsidP="006D5028">
            <w:pPr>
              <w:pStyle w:val="TAC"/>
              <w:keepNext w:val="0"/>
              <w:rPr>
                <w:rFonts w:cs="Arial"/>
              </w:rPr>
            </w:pPr>
            <w:r w:rsidRPr="001C0CC4">
              <w:rPr>
                <w:rFonts w:cs="Arial"/>
              </w:rPr>
              <w:t>TDD</w:t>
            </w: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rPr>
                <w:rFonts w:cs="Arial"/>
              </w:rPr>
            </w:pPr>
          </w:p>
        </w:tc>
        <w:tc>
          <w:tcPr>
            <w:tcW w:w="235" w:type="pct"/>
            <w:vAlign w:val="center"/>
          </w:tcPr>
          <w:p w:rsidR="007B0968" w:rsidRPr="001C0CC4" w:rsidRDefault="007B0968" w:rsidP="006D5028">
            <w:pPr>
              <w:pStyle w:val="TAC"/>
              <w:rPr>
                <w:rFonts w:cs="Arial"/>
              </w:rPr>
            </w:pPr>
            <w:r w:rsidRPr="001C0CC4">
              <w:rPr>
                <w:rFonts w:cs="Arial"/>
              </w:rPr>
              <w:t>30</w:t>
            </w:r>
          </w:p>
        </w:tc>
        <w:tc>
          <w:tcPr>
            <w:tcW w:w="295" w:type="pct"/>
            <w:shd w:val="clear" w:color="auto" w:fill="auto"/>
            <w:vAlign w:val="center"/>
          </w:tcPr>
          <w:p w:rsidR="007B0968" w:rsidRPr="001C0CC4" w:rsidRDefault="007B0968" w:rsidP="006D5028">
            <w:pPr>
              <w:pStyle w:val="TAC"/>
              <w:rPr>
                <w:rFonts w:cs="Arial"/>
              </w:rPr>
            </w:pPr>
          </w:p>
        </w:tc>
        <w:tc>
          <w:tcPr>
            <w:tcW w:w="295" w:type="pct"/>
            <w:shd w:val="clear" w:color="auto" w:fill="auto"/>
            <w:vAlign w:val="center"/>
          </w:tcPr>
          <w:p w:rsidR="007B0968" w:rsidRPr="001C0CC4" w:rsidRDefault="007B0968" w:rsidP="006D5028">
            <w:pPr>
              <w:pStyle w:val="TAC"/>
            </w:pPr>
            <w:r w:rsidRPr="001C0CC4">
              <w:t>-96.1</w:t>
            </w:r>
          </w:p>
        </w:tc>
        <w:tc>
          <w:tcPr>
            <w:tcW w:w="364" w:type="pct"/>
            <w:shd w:val="clear" w:color="auto" w:fill="auto"/>
            <w:vAlign w:val="center"/>
          </w:tcPr>
          <w:p w:rsidR="007B0968" w:rsidRPr="001C0CC4" w:rsidRDefault="007B0968" w:rsidP="006D5028">
            <w:pPr>
              <w:pStyle w:val="TAC"/>
            </w:pPr>
            <w:r w:rsidRPr="001C0CC4">
              <w:t>-94.1</w:t>
            </w:r>
          </w:p>
        </w:tc>
        <w:tc>
          <w:tcPr>
            <w:tcW w:w="393" w:type="pct"/>
            <w:shd w:val="clear" w:color="auto" w:fill="auto"/>
            <w:vAlign w:val="center"/>
          </w:tcPr>
          <w:p w:rsidR="007B0968" w:rsidRPr="001C0CC4" w:rsidRDefault="007B0968" w:rsidP="006D5028">
            <w:pPr>
              <w:pStyle w:val="TAC"/>
            </w:pPr>
            <w:r w:rsidRPr="001C0CC4">
              <w:t>-92.9</w:t>
            </w:r>
          </w:p>
        </w:tc>
        <w:tc>
          <w:tcPr>
            <w:tcW w:w="295" w:type="pct"/>
            <w:shd w:val="clear" w:color="auto" w:fill="auto"/>
            <w:vAlign w:val="center"/>
          </w:tcPr>
          <w:p w:rsidR="007B0968" w:rsidRPr="001C0CC4" w:rsidRDefault="007B0968" w:rsidP="006D5028">
            <w:pPr>
              <w:pStyle w:val="TAC"/>
            </w:pPr>
            <w:r w:rsidRPr="00C53861">
              <w:t>-91.8</w:t>
            </w:r>
          </w:p>
        </w:tc>
        <w:tc>
          <w:tcPr>
            <w:tcW w:w="295" w:type="pct"/>
            <w:vAlign w:val="center"/>
          </w:tcPr>
          <w:p w:rsidR="007B0968" w:rsidRPr="001C0CC4" w:rsidRDefault="007B0968" w:rsidP="006D5028">
            <w:pPr>
              <w:pStyle w:val="TAC"/>
            </w:pPr>
            <w:r w:rsidRPr="00C53861">
              <w:t>-91</w:t>
            </w:r>
          </w:p>
        </w:tc>
        <w:tc>
          <w:tcPr>
            <w:tcW w:w="295" w:type="pct"/>
            <w:shd w:val="clear" w:color="auto" w:fill="auto"/>
            <w:vAlign w:val="center"/>
          </w:tcPr>
          <w:p w:rsidR="007B0968" w:rsidRPr="001C0CC4" w:rsidRDefault="007B0968" w:rsidP="006D5028">
            <w:pPr>
              <w:pStyle w:val="TAC"/>
            </w:pPr>
            <w:r w:rsidRPr="001C0CC4">
              <w:t>-89.7</w:t>
            </w:r>
          </w:p>
        </w:tc>
        <w:tc>
          <w:tcPr>
            <w:tcW w:w="295" w:type="pct"/>
            <w:vAlign w:val="center"/>
          </w:tcPr>
          <w:p w:rsidR="007B0968" w:rsidRPr="001C0CC4" w:rsidRDefault="007B0968" w:rsidP="006D5028">
            <w:pPr>
              <w:pStyle w:val="TAC"/>
            </w:pPr>
            <w:r w:rsidRPr="001C0CC4">
              <w:t>-88.7</w:t>
            </w:r>
          </w:p>
        </w:tc>
        <w:tc>
          <w:tcPr>
            <w:tcW w:w="295" w:type="pct"/>
            <w:vAlign w:val="center"/>
          </w:tcPr>
          <w:p w:rsidR="007B0968" w:rsidRPr="001C0CC4" w:rsidRDefault="007B0968" w:rsidP="006D5028">
            <w:pPr>
              <w:pStyle w:val="TAC"/>
            </w:pPr>
            <w:r w:rsidRPr="001C0CC4">
              <w:t>-87.9</w:t>
            </w:r>
          </w:p>
        </w:tc>
        <w:tc>
          <w:tcPr>
            <w:tcW w:w="295" w:type="pct"/>
            <w:vAlign w:val="center"/>
          </w:tcPr>
          <w:p w:rsidR="007B0968" w:rsidRPr="001C0CC4" w:rsidRDefault="007B0968" w:rsidP="006D5028">
            <w:pPr>
              <w:pStyle w:val="TAC"/>
            </w:pPr>
            <w:r w:rsidRPr="001367D9">
              <w:t>-87.2</w:t>
            </w:r>
          </w:p>
        </w:tc>
        <w:tc>
          <w:tcPr>
            <w:tcW w:w="295" w:type="pct"/>
            <w:vAlign w:val="center"/>
          </w:tcPr>
          <w:p w:rsidR="007B0968" w:rsidRPr="001C0CC4" w:rsidRDefault="007B0968" w:rsidP="006D5028">
            <w:pPr>
              <w:pStyle w:val="TAC"/>
            </w:pPr>
            <w:r w:rsidRPr="001C0CC4">
              <w:t>-86.6</w:t>
            </w:r>
          </w:p>
        </w:tc>
        <w:tc>
          <w:tcPr>
            <w:tcW w:w="296" w:type="pct"/>
            <w:vAlign w:val="center"/>
          </w:tcPr>
          <w:p w:rsidR="007B0968" w:rsidRPr="001C0CC4" w:rsidRDefault="007B0968" w:rsidP="006D5028">
            <w:pPr>
              <w:pStyle w:val="TAC"/>
              <w:rPr>
                <w:lang w:val="en-US"/>
              </w:rPr>
            </w:pPr>
            <w:r w:rsidRPr="001C0CC4">
              <w:rPr>
                <w:lang w:val="en-US"/>
              </w:rPr>
              <w:t>-86.1</w:t>
            </w:r>
          </w:p>
        </w:tc>
        <w:tc>
          <w:tcPr>
            <w:tcW w:w="296" w:type="pct"/>
            <w:vAlign w:val="center"/>
          </w:tcPr>
          <w:p w:rsidR="007B0968" w:rsidRPr="001C0CC4" w:rsidRDefault="007B0968" w:rsidP="006D5028">
            <w:pPr>
              <w:pStyle w:val="TAC"/>
            </w:pPr>
            <w:r w:rsidRPr="001C0CC4">
              <w:t>-85.6</w:t>
            </w:r>
          </w:p>
        </w:tc>
        <w:tc>
          <w:tcPr>
            <w:tcW w:w="333" w:type="pct"/>
            <w:gridSpan w:val="2"/>
            <w:vMerge/>
            <w:shd w:val="clear" w:color="auto" w:fill="auto"/>
            <w:vAlign w:val="center"/>
          </w:tcPr>
          <w:p w:rsidR="007B0968" w:rsidRPr="001C0CC4" w:rsidRDefault="007B0968" w:rsidP="006D5028">
            <w:pPr>
              <w:pStyle w:val="TAC"/>
              <w:keepNext w:val="0"/>
              <w:rPr>
                <w:rFonts w:cs="Arial"/>
              </w:rPr>
            </w:pP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rPr>
                <w:rFonts w:cs="Arial"/>
              </w:rPr>
            </w:pPr>
          </w:p>
        </w:tc>
        <w:tc>
          <w:tcPr>
            <w:tcW w:w="235" w:type="pct"/>
            <w:vAlign w:val="center"/>
          </w:tcPr>
          <w:p w:rsidR="007B0968" w:rsidRPr="001C0CC4" w:rsidRDefault="007B0968" w:rsidP="006D5028">
            <w:pPr>
              <w:pStyle w:val="TAC"/>
              <w:rPr>
                <w:rFonts w:cs="Arial"/>
              </w:rPr>
            </w:pPr>
            <w:r w:rsidRPr="001C0CC4">
              <w:rPr>
                <w:rFonts w:cs="Arial"/>
              </w:rPr>
              <w:t>60</w:t>
            </w:r>
          </w:p>
        </w:tc>
        <w:tc>
          <w:tcPr>
            <w:tcW w:w="295" w:type="pct"/>
            <w:shd w:val="clear" w:color="auto" w:fill="auto"/>
            <w:vAlign w:val="center"/>
          </w:tcPr>
          <w:p w:rsidR="007B0968" w:rsidRPr="001C0CC4" w:rsidRDefault="007B0968" w:rsidP="006D5028">
            <w:pPr>
              <w:pStyle w:val="TAC"/>
              <w:rPr>
                <w:rFonts w:cs="Arial"/>
              </w:rPr>
            </w:pPr>
          </w:p>
        </w:tc>
        <w:tc>
          <w:tcPr>
            <w:tcW w:w="295" w:type="pct"/>
            <w:shd w:val="clear" w:color="auto" w:fill="auto"/>
            <w:vAlign w:val="center"/>
          </w:tcPr>
          <w:p w:rsidR="007B0968" w:rsidRPr="001C0CC4" w:rsidRDefault="007B0968" w:rsidP="006D5028">
            <w:pPr>
              <w:pStyle w:val="TAC"/>
            </w:pPr>
            <w:r w:rsidRPr="001C0CC4">
              <w:t>-96.5</w:t>
            </w:r>
          </w:p>
        </w:tc>
        <w:tc>
          <w:tcPr>
            <w:tcW w:w="364" w:type="pct"/>
            <w:shd w:val="clear" w:color="auto" w:fill="auto"/>
            <w:vAlign w:val="center"/>
          </w:tcPr>
          <w:p w:rsidR="007B0968" w:rsidRPr="001C0CC4" w:rsidRDefault="007B0968" w:rsidP="006D5028">
            <w:pPr>
              <w:pStyle w:val="TAC"/>
            </w:pPr>
            <w:r w:rsidRPr="001C0CC4">
              <w:t>-94.4</w:t>
            </w:r>
          </w:p>
        </w:tc>
        <w:tc>
          <w:tcPr>
            <w:tcW w:w="393" w:type="pct"/>
            <w:shd w:val="clear" w:color="auto" w:fill="auto"/>
            <w:vAlign w:val="center"/>
          </w:tcPr>
          <w:p w:rsidR="007B0968" w:rsidRPr="001C0CC4" w:rsidRDefault="007B0968" w:rsidP="006D5028">
            <w:pPr>
              <w:pStyle w:val="TAC"/>
            </w:pPr>
            <w:r w:rsidRPr="001C0CC4">
              <w:t>-93.1</w:t>
            </w:r>
          </w:p>
        </w:tc>
        <w:tc>
          <w:tcPr>
            <w:tcW w:w="295" w:type="pct"/>
            <w:shd w:val="clear" w:color="auto" w:fill="auto"/>
            <w:vAlign w:val="center"/>
          </w:tcPr>
          <w:p w:rsidR="007B0968" w:rsidRPr="001C0CC4" w:rsidRDefault="007B0968" w:rsidP="006D5028">
            <w:pPr>
              <w:pStyle w:val="TAC"/>
            </w:pPr>
            <w:r w:rsidRPr="00C53861">
              <w:t>-92</w:t>
            </w:r>
          </w:p>
        </w:tc>
        <w:tc>
          <w:tcPr>
            <w:tcW w:w="295" w:type="pct"/>
            <w:vAlign w:val="center"/>
          </w:tcPr>
          <w:p w:rsidR="007B0968" w:rsidRPr="001C0CC4" w:rsidRDefault="007B0968" w:rsidP="006D5028">
            <w:pPr>
              <w:pStyle w:val="TAC"/>
            </w:pPr>
            <w:r w:rsidRPr="00C53861">
              <w:t>-91.1</w:t>
            </w:r>
          </w:p>
        </w:tc>
        <w:tc>
          <w:tcPr>
            <w:tcW w:w="295" w:type="pct"/>
            <w:shd w:val="clear" w:color="auto" w:fill="auto"/>
            <w:vAlign w:val="center"/>
          </w:tcPr>
          <w:p w:rsidR="007B0968" w:rsidRPr="001C0CC4" w:rsidRDefault="007B0968" w:rsidP="006D5028">
            <w:pPr>
              <w:pStyle w:val="TAC"/>
            </w:pPr>
            <w:r w:rsidRPr="001C0CC4">
              <w:t>-89.9</w:t>
            </w:r>
          </w:p>
        </w:tc>
        <w:tc>
          <w:tcPr>
            <w:tcW w:w="295" w:type="pct"/>
            <w:vAlign w:val="center"/>
          </w:tcPr>
          <w:p w:rsidR="007B0968" w:rsidRPr="001C0CC4" w:rsidRDefault="007B0968" w:rsidP="006D5028">
            <w:pPr>
              <w:pStyle w:val="TAC"/>
            </w:pPr>
            <w:r w:rsidRPr="001C0CC4">
              <w:t>-88.8</w:t>
            </w:r>
          </w:p>
        </w:tc>
        <w:tc>
          <w:tcPr>
            <w:tcW w:w="295" w:type="pct"/>
            <w:vAlign w:val="center"/>
          </w:tcPr>
          <w:p w:rsidR="007B0968" w:rsidRPr="001C0CC4" w:rsidRDefault="007B0968" w:rsidP="006D5028">
            <w:pPr>
              <w:pStyle w:val="TAC"/>
            </w:pPr>
            <w:r w:rsidRPr="001C0CC4">
              <w:t>-88.0</w:t>
            </w:r>
          </w:p>
        </w:tc>
        <w:tc>
          <w:tcPr>
            <w:tcW w:w="295" w:type="pct"/>
            <w:vAlign w:val="center"/>
          </w:tcPr>
          <w:p w:rsidR="007B0968" w:rsidRPr="001C0CC4" w:rsidRDefault="007B0968" w:rsidP="006D5028">
            <w:pPr>
              <w:pStyle w:val="TAC"/>
            </w:pPr>
            <w:r w:rsidRPr="001367D9">
              <w:t>-87.3</w:t>
            </w:r>
          </w:p>
        </w:tc>
        <w:tc>
          <w:tcPr>
            <w:tcW w:w="295" w:type="pct"/>
            <w:vAlign w:val="center"/>
          </w:tcPr>
          <w:p w:rsidR="007B0968" w:rsidRPr="001C0CC4" w:rsidRDefault="007B0968" w:rsidP="006D5028">
            <w:pPr>
              <w:pStyle w:val="TAC"/>
            </w:pPr>
            <w:r w:rsidRPr="001C0CC4">
              <w:t>-86.7</w:t>
            </w:r>
          </w:p>
        </w:tc>
        <w:tc>
          <w:tcPr>
            <w:tcW w:w="296" w:type="pct"/>
            <w:vAlign w:val="center"/>
          </w:tcPr>
          <w:p w:rsidR="007B0968" w:rsidRPr="001C0CC4" w:rsidRDefault="007B0968" w:rsidP="006D5028">
            <w:pPr>
              <w:pStyle w:val="TAC"/>
              <w:rPr>
                <w:lang w:val="en-US"/>
              </w:rPr>
            </w:pPr>
            <w:r w:rsidRPr="001C0CC4">
              <w:rPr>
                <w:lang w:val="en-US"/>
              </w:rPr>
              <w:t>-86.2</w:t>
            </w:r>
          </w:p>
        </w:tc>
        <w:tc>
          <w:tcPr>
            <w:tcW w:w="296" w:type="pct"/>
            <w:vAlign w:val="center"/>
          </w:tcPr>
          <w:p w:rsidR="007B0968" w:rsidRPr="001C0CC4" w:rsidRDefault="007B0968" w:rsidP="006D5028">
            <w:pPr>
              <w:pStyle w:val="TAC"/>
            </w:pPr>
            <w:r w:rsidRPr="001C0CC4">
              <w:t>-85.7</w:t>
            </w:r>
          </w:p>
        </w:tc>
        <w:tc>
          <w:tcPr>
            <w:tcW w:w="333" w:type="pct"/>
            <w:gridSpan w:val="2"/>
            <w:vMerge/>
            <w:shd w:val="clear" w:color="auto" w:fill="auto"/>
            <w:vAlign w:val="center"/>
          </w:tcPr>
          <w:p w:rsidR="007B0968" w:rsidRPr="001C0CC4" w:rsidRDefault="007B0968" w:rsidP="006D5028">
            <w:pPr>
              <w:pStyle w:val="TAC"/>
              <w:keepNext w:val="0"/>
              <w:rPr>
                <w:rFonts w:cs="Arial"/>
              </w:rPr>
            </w:pPr>
          </w:p>
        </w:tc>
      </w:tr>
      <w:tr w:rsidR="007B0968" w:rsidRPr="001C0CC4" w:rsidTr="006D5028">
        <w:trPr>
          <w:trHeight w:val="255"/>
          <w:jc w:val="center"/>
        </w:trPr>
        <w:tc>
          <w:tcPr>
            <w:tcW w:w="428" w:type="pct"/>
            <w:vMerge w:val="restart"/>
            <w:shd w:val="clear" w:color="auto" w:fill="auto"/>
            <w:vAlign w:val="center"/>
          </w:tcPr>
          <w:p w:rsidR="007B0968" w:rsidRPr="001C0CC4" w:rsidRDefault="007B0968" w:rsidP="006D5028">
            <w:pPr>
              <w:pStyle w:val="TAC"/>
              <w:keepNext w:val="0"/>
              <w:rPr>
                <w:rFonts w:cs="Arial"/>
              </w:rPr>
            </w:pPr>
            <w:r w:rsidRPr="001C0CC4">
              <w:rPr>
                <w:rFonts w:cs="Arial"/>
              </w:rPr>
              <w:t>n79</w:t>
            </w:r>
            <w:r w:rsidRPr="001C0CC4">
              <w:rPr>
                <w:vertAlign w:val="superscript"/>
                <w:lang w:eastAsia="zh-CN"/>
              </w:rPr>
              <w:t>1</w:t>
            </w:r>
          </w:p>
        </w:tc>
        <w:tc>
          <w:tcPr>
            <w:tcW w:w="235" w:type="pct"/>
            <w:vAlign w:val="center"/>
          </w:tcPr>
          <w:p w:rsidR="007B0968" w:rsidRPr="001C0CC4" w:rsidRDefault="007B0968" w:rsidP="006D5028">
            <w:pPr>
              <w:pStyle w:val="TAC"/>
              <w:rPr>
                <w:rFonts w:cs="Arial"/>
              </w:rPr>
            </w:pPr>
            <w:r w:rsidRPr="001C0CC4">
              <w:rPr>
                <w:rFonts w:cs="Arial"/>
              </w:rPr>
              <w:t>15</w:t>
            </w:r>
          </w:p>
        </w:tc>
        <w:tc>
          <w:tcPr>
            <w:tcW w:w="295" w:type="pct"/>
            <w:shd w:val="clear" w:color="auto" w:fill="auto"/>
            <w:vAlign w:val="center"/>
          </w:tcPr>
          <w:p w:rsidR="007B0968" w:rsidRPr="001C0CC4" w:rsidRDefault="007B0968" w:rsidP="006D5028">
            <w:pPr>
              <w:pStyle w:val="TAC"/>
              <w:rPr>
                <w:rFonts w:cs="Arial"/>
              </w:rPr>
            </w:pPr>
          </w:p>
        </w:tc>
        <w:tc>
          <w:tcPr>
            <w:tcW w:w="295" w:type="pct"/>
            <w:shd w:val="clear" w:color="auto" w:fill="auto"/>
            <w:vAlign w:val="center"/>
          </w:tcPr>
          <w:p w:rsidR="007B0968" w:rsidRPr="001C0CC4" w:rsidRDefault="007B0968" w:rsidP="006D5028">
            <w:pPr>
              <w:pStyle w:val="TAC"/>
            </w:pPr>
          </w:p>
        </w:tc>
        <w:tc>
          <w:tcPr>
            <w:tcW w:w="364" w:type="pct"/>
            <w:shd w:val="clear" w:color="auto" w:fill="auto"/>
            <w:vAlign w:val="center"/>
          </w:tcPr>
          <w:p w:rsidR="007B0968" w:rsidRPr="001C0CC4" w:rsidRDefault="007B0968" w:rsidP="006D5028">
            <w:pPr>
              <w:pStyle w:val="TAC"/>
            </w:pPr>
          </w:p>
        </w:tc>
        <w:tc>
          <w:tcPr>
            <w:tcW w:w="393"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r w:rsidRPr="001C0CC4">
              <w:t>-89.6</w:t>
            </w:r>
          </w:p>
        </w:tc>
        <w:tc>
          <w:tcPr>
            <w:tcW w:w="295" w:type="pct"/>
            <w:vAlign w:val="center"/>
          </w:tcPr>
          <w:p w:rsidR="007B0968" w:rsidRPr="001C0CC4" w:rsidRDefault="007B0968" w:rsidP="006D5028">
            <w:pPr>
              <w:pStyle w:val="TAC"/>
            </w:pPr>
            <w:r w:rsidRPr="001C0CC4">
              <w:t>-88.6</w:t>
            </w:r>
          </w:p>
        </w:tc>
        <w:tc>
          <w:tcPr>
            <w:tcW w:w="295" w:type="pct"/>
            <w:vAlign w:val="center"/>
          </w:tcPr>
          <w:p w:rsidR="007B0968" w:rsidRPr="001C0CC4" w:rsidRDefault="007B0968" w:rsidP="006D5028">
            <w:pPr>
              <w:pStyle w:val="TAC"/>
            </w:pP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p>
        </w:tc>
        <w:tc>
          <w:tcPr>
            <w:tcW w:w="333" w:type="pct"/>
            <w:gridSpan w:val="2"/>
            <w:vMerge w:val="restart"/>
            <w:shd w:val="clear" w:color="auto" w:fill="auto"/>
            <w:vAlign w:val="center"/>
          </w:tcPr>
          <w:p w:rsidR="007B0968" w:rsidRPr="001C0CC4" w:rsidRDefault="007B0968" w:rsidP="006D5028">
            <w:pPr>
              <w:pStyle w:val="TAC"/>
              <w:keepNext w:val="0"/>
              <w:rPr>
                <w:rFonts w:cs="Arial"/>
              </w:rPr>
            </w:pPr>
            <w:r w:rsidRPr="001C0CC4">
              <w:rPr>
                <w:rFonts w:cs="Arial"/>
              </w:rPr>
              <w:t>TDD</w:t>
            </w: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rPr>
                <w:rFonts w:cs="Arial"/>
              </w:rPr>
            </w:pPr>
          </w:p>
        </w:tc>
        <w:tc>
          <w:tcPr>
            <w:tcW w:w="235" w:type="pct"/>
            <w:vAlign w:val="center"/>
          </w:tcPr>
          <w:p w:rsidR="007B0968" w:rsidRPr="001C0CC4" w:rsidRDefault="007B0968" w:rsidP="006D5028">
            <w:pPr>
              <w:pStyle w:val="TAC"/>
              <w:rPr>
                <w:rFonts w:cs="Arial"/>
              </w:rPr>
            </w:pPr>
            <w:r w:rsidRPr="001C0CC4">
              <w:rPr>
                <w:rFonts w:cs="Arial"/>
              </w:rPr>
              <w:t>30</w:t>
            </w:r>
          </w:p>
        </w:tc>
        <w:tc>
          <w:tcPr>
            <w:tcW w:w="295" w:type="pct"/>
            <w:shd w:val="clear" w:color="auto" w:fill="auto"/>
            <w:vAlign w:val="center"/>
          </w:tcPr>
          <w:p w:rsidR="007B0968" w:rsidRPr="001C0CC4" w:rsidRDefault="007B0968" w:rsidP="006D5028">
            <w:pPr>
              <w:pStyle w:val="TAC"/>
              <w:rPr>
                <w:rFonts w:cs="Arial"/>
              </w:rPr>
            </w:pPr>
          </w:p>
        </w:tc>
        <w:tc>
          <w:tcPr>
            <w:tcW w:w="295" w:type="pct"/>
            <w:shd w:val="clear" w:color="auto" w:fill="auto"/>
            <w:vAlign w:val="center"/>
          </w:tcPr>
          <w:p w:rsidR="007B0968" w:rsidRPr="001C0CC4" w:rsidRDefault="007B0968" w:rsidP="006D5028">
            <w:pPr>
              <w:pStyle w:val="TAC"/>
            </w:pPr>
          </w:p>
        </w:tc>
        <w:tc>
          <w:tcPr>
            <w:tcW w:w="364" w:type="pct"/>
            <w:shd w:val="clear" w:color="auto" w:fill="auto"/>
            <w:vAlign w:val="center"/>
          </w:tcPr>
          <w:p w:rsidR="007B0968" w:rsidRPr="001C0CC4" w:rsidRDefault="007B0968" w:rsidP="006D5028">
            <w:pPr>
              <w:pStyle w:val="TAC"/>
            </w:pPr>
          </w:p>
        </w:tc>
        <w:tc>
          <w:tcPr>
            <w:tcW w:w="393"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r w:rsidRPr="001C0CC4">
              <w:t>-89.7</w:t>
            </w:r>
          </w:p>
        </w:tc>
        <w:tc>
          <w:tcPr>
            <w:tcW w:w="295" w:type="pct"/>
            <w:vAlign w:val="center"/>
          </w:tcPr>
          <w:p w:rsidR="007B0968" w:rsidRPr="001C0CC4" w:rsidRDefault="007B0968" w:rsidP="006D5028">
            <w:pPr>
              <w:pStyle w:val="TAC"/>
            </w:pPr>
            <w:r w:rsidRPr="001C0CC4">
              <w:t>-88.7</w:t>
            </w:r>
          </w:p>
        </w:tc>
        <w:tc>
          <w:tcPr>
            <w:tcW w:w="295" w:type="pct"/>
            <w:vAlign w:val="center"/>
          </w:tcPr>
          <w:p w:rsidR="007B0968" w:rsidRPr="001C0CC4" w:rsidRDefault="007B0968" w:rsidP="006D5028">
            <w:pPr>
              <w:pStyle w:val="TAC"/>
            </w:pPr>
            <w:r w:rsidRPr="001C0CC4">
              <w:t>-87.9</w:t>
            </w: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r w:rsidRPr="001C0CC4">
              <w:t>-86.6</w:t>
            </w: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r w:rsidRPr="001C0CC4">
              <w:t>-85.6</w:t>
            </w:r>
          </w:p>
        </w:tc>
        <w:tc>
          <w:tcPr>
            <w:tcW w:w="333" w:type="pct"/>
            <w:gridSpan w:val="2"/>
            <w:vMerge/>
            <w:shd w:val="clear" w:color="auto" w:fill="auto"/>
            <w:vAlign w:val="center"/>
          </w:tcPr>
          <w:p w:rsidR="007B0968" w:rsidRPr="001C0CC4" w:rsidRDefault="007B0968" w:rsidP="006D5028">
            <w:pPr>
              <w:pStyle w:val="TAC"/>
              <w:keepNext w:val="0"/>
              <w:rPr>
                <w:rFonts w:cs="Arial"/>
              </w:rPr>
            </w:pP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rPr>
                <w:rFonts w:cs="Arial"/>
              </w:rPr>
            </w:pPr>
          </w:p>
        </w:tc>
        <w:tc>
          <w:tcPr>
            <w:tcW w:w="235" w:type="pct"/>
            <w:vAlign w:val="center"/>
          </w:tcPr>
          <w:p w:rsidR="007B0968" w:rsidRPr="001C0CC4" w:rsidRDefault="007B0968" w:rsidP="006D5028">
            <w:pPr>
              <w:pStyle w:val="TAC"/>
              <w:rPr>
                <w:rFonts w:cs="Arial"/>
              </w:rPr>
            </w:pPr>
            <w:r w:rsidRPr="001C0CC4">
              <w:rPr>
                <w:rFonts w:cs="Arial"/>
              </w:rPr>
              <w:t>60</w:t>
            </w:r>
          </w:p>
        </w:tc>
        <w:tc>
          <w:tcPr>
            <w:tcW w:w="295" w:type="pct"/>
            <w:shd w:val="clear" w:color="auto" w:fill="auto"/>
            <w:vAlign w:val="center"/>
          </w:tcPr>
          <w:p w:rsidR="007B0968" w:rsidRPr="001C0CC4" w:rsidRDefault="007B0968" w:rsidP="006D5028">
            <w:pPr>
              <w:pStyle w:val="TAC"/>
              <w:rPr>
                <w:rFonts w:cs="Arial"/>
              </w:rPr>
            </w:pPr>
          </w:p>
        </w:tc>
        <w:tc>
          <w:tcPr>
            <w:tcW w:w="295" w:type="pct"/>
            <w:shd w:val="clear" w:color="auto" w:fill="auto"/>
            <w:vAlign w:val="center"/>
          </w:tcPr>
          <w:p w:rsidR="007B0968" w:rsidRPr="001C0CC4" w:rsidRDefault="007B0968" w:rsidP="006D5028">
            <w:pPr>
              <w:pStyle w:val="TAC"/>
            </w:pPr>
          </w:p>
        </w:tc>
        <w:tc>
          <w:tcPr>
            <w:tcW w:w="364" w:type="pct"/>
            <w:shd w:val="clear" w:color="auto" w:fill="auto"/>
            <w:vAlign w:val="center"/>
          </w:tcPr>
          <w:p w:rsidR="007B0968" w:rsidRPr="001C0CC4" w:rsidRDefault="007B0968" w:rsidP="006D5028">
            <w:pPr>
              <w:pStyle w:val="TAC"/>
            </w:pPr>
          </w:p>
        </w:tc>
        <w:tc>
          <w:tcPr>
            <w:tcW w:w="393" w:type="pct"/>
            <w:shd w:val="clear" w:color="auto" w:fill="auto"/>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p>
        </w:tc>
        <w:tc>
          <w:tcPr>
            <w:tcW w:w="295" w:type="pct"/>
            <w:vAlign w:val="center"/>
          </w:tcPr>
          <w:p w:rsidR="007B0968" w:rsidRPr="001C0CC4" w:rsidRDefault="007B0968" w:rsidP="006D5028">
            <w:pPr>
              <w:pStyle w:val="TAC"/>
            </w:pPr>
          </w:p>
        </w:tc>
        <w:tc>
          <w:tcPr>
            <w:tcW w:w="295" w:type="pct"/>
            <w:shd w:val="clear" w:color="auto" w:fill="auto"/>
            <w:vAlign w:val="center"/>
          </w:tcPr>
          <w:p w:rsidR="007B0968" w:rsidRPr="001C0CC4" w:rsidRDefault="007B0968" w:rsidP="006D5028">
            <w:pPr>
              <w:pStyle w:val="TAC"/>
            </w:pPr>
            <w:r w:rsidRPr="001C0CC4">
              <w:t>-89.9</w:t>
            </w:r>
          </w:p>
        </w:tc>
        <w:tc>
          <w:tcPr>
            <w:tcW w:w="295" w:type="pct"/>
            <w:vAlign w:val="center"/>
          </w:tcPr>
          <w:p w:rsidR="007B0968" w:rsidRPr="001C0CC4" w:rsidRDefault="007B0968" w:rsidP="006D5028">
            <w:pPr>
              <w:pStyle w:val="TAC"/>
            </w:pPr>
            <w:r w:rsidRPr="001C0CC4">
              <w:t>-88.8</w:t>
            </w:r>
          </w:p>
        </w:tc>
        <w:tc>
          <w:tcPr>
            <w:tcW w:w="295" w:type="pct"/>
            <w:vAlign w:val="center"/>
          </w:tcPr>
          <w:p w:rsidR="007B0968" w:rsidRPr="001C0CC4" w:rsidRDefault="007B0968" w:rsidP="006D5028">
            <w:pPr>
              <w:pStyle w:val="TAC"/>
            </w:pPr>
            <w:r w:rsidRPr="001C0CC4">
              <w:t>-88.0</w:t>
            </w:r>
          </w:p>
        </w:tc>
        <w:tc>
          <w:tcPr>
            <w:tcW w:w="295" w:type="pct"/>
          </w:tcPr>
          <w:p w:rsidR="007B0968" w:rsidRPr="001C0CC4" w:rsidRDefault="007B0968" w:rsidP="006D5028">
            <w:pPr>
              <w:pStyle w:val="TAC"/>
            </w:pPr>
          </w:p>
        </w:tc>
        <w:tc>
          <w:tcPr>
            <w:tcW w:w="295" w:type="pct"/>
            <w:vAlign w:val="center"/>
          </w:tcPr>
          <w:p w:rsidR="007B0968" w:rsidRPr="001C0CC4" w:rsidRDefault="007B0968" w:rsidP="006D5028">
            <w:pPr>
              <w:pStyle w:val="TAC"/>
            </w:pPr>
            <w:r w:rsidRPr="001C0CC4">
              <w:t>-86.7</w:t>
            </w:r>
          </w:p>
        </w:tc>
        <w:tc>
          <w:tcPr>
            <w:tcW w:w="296" w:type="pct"/>
            <w:vAlign w:val="center"/>
          </w:tcPr>
          <w:p w:rsidR="007B0968" w:rsidRPr="001C0CC4" w:rsidRDefault="007B0968" w:rsidP="006D5028">
            <w:pPr>
              <w:pStyle w:val="TAC"/>
            </w:pPr>
          </w:p>
        </w:tc>
        <w:tc>
          <w:tcPr>
            <w:tcW w:w="296" w:type="pct"/>
            <w:vAlign w:val="center"/>
          </w:tcPr>
          <w:p w:rsidR="007B0968" w:rsidRPr="001C0CC4" w:rsidRDefault="007B0968" w:rsidP="006D5028">
            <w:pPr>
              <w:pStyle w:val="TAC"/>
            </w:pPr>
            <w:r w:rsidRPr="001C0CC4">
              <w:t>-85.7</w:t>
            </w:r>
          </w:p>
        </w:tc>
        <w:tc>
          <w:tcPr>
            <w:tcW w:w="333" w:type="pct"/>
            <w:gridSpan w:val="2"/>
            <w:vMerge/>
            <w:shd w:val="clear" w:color="auto" w:fill="auto"/>
            <w:vAlign w:val="center"/>
          </w:tcPr>
          <w:p w:rsidR="007B0968" w:rsidRPr="001C0CC4" w:rsidRDefault="007B0968" w:rsidP="006D5028">
            <w:pPr>
              <w:pStyle w:val="TAC"/>
              <w:keepNext w:val="0"/>
              <w:rPr>
                <w:rFonts w:cs="Arial"/>
              </w:rPr>
            </w:pPr>
          </w:p>
        </w:tc>
      </w:tr>
      <w:tr w:rsidR="007B0968" w:rsidRPr="001C0CC4" w:rsidTr="006D5028">
        <w:trPr>
          <w:trHeight w:val="255"/>
          <w:jc w:val="center"/>
        </w:trPr>
        <w:tc>
          <w:tcPr>
            <w:tcW w:w="428" w:type="pct"/>
            <w:vMerge w:val="restart"/>
            <w:shd w:val="clear" w:color="auto" w:fill="auto"/>
            <w:vAlign w:val="center"/>
          </w:tcPr>
          <w:p w:rsidR="007B0968" w:rsidRPr="001C0CC4" w:rsidRDefault="007B0968" w:rsidP="006D5028">
            <w:pPr>
              <w:pStyle w:val="TAC"/>
              <w:keepNext w:val="0"/>
              <w:rPr>
                <w:rFonts w:cs="Arial"/>
              </w:rPr>
            </w:pPr>
            <w:r>
              <w:rPr>
                <w:rFonts w:cs="Arial"/>
                <w:lang w:eastAsia="zh-CN"/>
              </w:rPr>
              <w:t>n91</w:t>
            </w:r>
          </w:p>
        </w:tc>
        <w:tc>
          <w:tcPr>
            <w:tcW w:w="235" w:type="pct"/>
            <w:vAlign w:val="center"/>
          </w:tcPr>
          <w:p w:rsidR="007B0968" w:rsidRPr="001C0CC4" w:rsidRDefault="007B0968" w:rsidP="006D5028">
            <w:pPr>
              <w:pStyle w:val="TAC"/>
              <w:keepNext w:val="0"/>
              <w:rPr>
                <w:rFonts w:cs="Arial"/>
              </w:rPr>
            </w:pPr>
            <w:r w:rsidRPr="001C0CC4">
              <w:rPr>
                <w:rFonts w:cs="Arial"/>
              </w:rPr>
              <w:t>15</w:t>
            </w:r>
          </w:p>
        </w:tc>
        <w:tc>
          <w:tcPr>
            <w:tcW w:w="295" w:type="pct"/>
            <w:shd w:val="clear" w:color="auto" w:fill="auto"/>
            <w:vAlign w:val="center"/>
          </w:tcPr>
          <w:p w:rsidR="007B0968" w:rsidRPr="001C0CC4" w:rsidRDefault="007B0968" w:rsidP="006D5028">
            <w:pPr>
              <w:pStyle w:val="TAC"/>
              <w:keepNext w:val="0"/>
              <w:rPr>
                <w:rFonts w:cs="Arial"/>
              </w:rPr>
            </w:pPr>
            <w:r>
              <w:rPr>
                <w:rFonts w:cs="Arial" w:hint="eastAsia"/>
                <w:lang w:eastAsia="zh-CN"/>
              </w:rPr>
              <w:t>-</w:t>
            </w:r>
            <w:r>
              <w:rPr>
                <w:rFonts w:cs="Arial"/>
                <w:lang w:eastAsia="zh-CN"/>
              </w:rPr>
              <w:t>100</w:t>
            </w:r>
          </w:p>
        </w:tc>
        <w:tc>
          <w:tcPr>
            <w:tcW w:w="295" w:type="pct"/>
            <w:shd w:val="clear" w:color="auto" w:fill="auto"/>
            <w:vAlign w:val="center"/>
          </w:tcPr>
          <w:p w:rsidR="007B0968" w:rsidRPr="001C0CC4" w:rsidRDefault="007B0968" w:rsidP="006D5028">
            <w:pPr>
              <w:pStyle w:val="TAC"/>
              <w:keepNext w:val="0"/>
            </w:pPr>
          </w:p>
        </w:tc>
        <w:tc>
          <w:tcPr>
            <w:tcW w:w="364" w:type="pct"/>
            <w:shd w:val="clear" w:color="auto" w:fill="auto"/>
            <w:vAlign w:val="center"/>
          </w:tcPr>
          <w:p w:rsidR="007B0968" w:rsidRPr="001C0CC4" w:rsidRDefault="007B0968" w:rsidP="006D5028">
            <w:pPr>
              <w:pStyle w:val="TAC"/>
              <w:keepNext w:val="0"/>
            </w:pPr>
          </w:p>
        </w:tc>
        <w:tc>
          <w:tcPr>
            <w:tcW w:w="393" w:type="pct"/>
            <w:shd w:val="clear" w:color="auto" w:fill="auto"/>
            <w:vAlign w:val="center"/>
          </w:tcPr>
          <w:p w:rsidR="007B0968" w:rsidRPr="001C0CC4" w:rsidRDefault="007B0968" w:rsidP="006D5028">
            <w:pPr>
              <w:pStyle w:val="TAC"/>
              <w:keepNext w:val="0"/>
            </w:pPr>
          </w:p>
        </w:tc>
        <w:tc>
          <w:tcPr>
            <w:tcW w:w="295" w:type="pct"/>
            <w:shd w:val="clear" w:color="auto" w:fill="auto"/>
            <w:vAlign w:val="center"/>
          </w:tcPr>
          <w:p w:rsidR="007B0968" w:rsidRPr="001C0CC4" w:rsidRDefault="007B0968" w:rsidP="006D5028">
            <w:pPr>
              <w:pStyle w:val="TAC"/>
              <w:keepNext w:val="0"/>
            </w:pPr>
          </w:p>
        </w:tc>
        <w:tc>
          <w:tcPr>
            <w:tcW w:w="295" w:type="pct"/>
            <w:vAlign w:val="center"/>
          </w:tcPr>
          <w:p w:rsidR="007B0968" w:rsidRPr="001C0CC4" w:rsidRDefault="007B0968" w:rsidP="006D5028">
            <w:pPr>
              <w:pStyle w:val="TAC"/>
              <w:keepNext w:val="0"/>
            </w:pPr>
          </w:p>
        </w:tc>
        <w:tc>
          <w:tcPr>
            <w:tcW w:w="295" w:type="pct"/>
            <w:shd w:val="clear" w:color="auto" w:fill="auto"/>
            <w:vAlign w:val="center"/>
          </w:tcPr>
          <w:p w:rsidR="007B0968" w:rsidRPr="001C0CC4" w:rsidRDefault="007B0968" w:rsidP="006D5028">
            <w:pPr>
              <w:pStyle w:val="TAC"/>
              <w:keepNext w:val="0"/>
            </w:pPr>
          </w:p>
        </w:tc>
        <w:tc>
          <w:tcPr>
            <w:tcW w:w="295" w:type="pct"/>
            <w:vAlign w:val="center"/>
          </w:tcPr>
          <w:p w:rsidR="007B0968" w:rsidRPr="001C0CC4" w:rsidRDefault="007B0968" w:rsidP="006D5028">
            <w:pPr>
              <w:pStyle w:val="TAC"/>
              <w:keepNext w:val="0"/>
            </w:pPr>
          </w:p>
        </w:tc>
        <w:tc>
          <w:tcPr>
            <w:tcW w:w="295" w:type="pct"/>
            <w:vAlign w:val="center"/>
          </w:tcPr>
          <w:p w:rsidR="007B0968" w:rsidRPr="001C0CC4" w:rsidRDefault="007B0968" w:rsidP="006D5028">
            <w:pPr>
              <w:pStyle w:val="TAC"/>
              <w:keepNext w:val="0"/>
            </w:pPr>
          </w:p>
        </w:tc>
        <w:tc>
          <w:tcPr>
            <w:tcW w:w="295" w:type="pct"/>
          </w:tcPr>
          <w:p w:rsidR="007B0968" w:rsidRPr="001C0CC4" w:rsidRDefault="007B0968" w:rsidP="006D5028">
            <w:pPr>
              <w:pStyle w:val="TAC"/>
              <w:keepNext w:val="0"/>
            </w:pPr>
          </w:p>
        </w:tc>
        <w:tc>
          <w:tcPr>
            <w:tcW w:w="295" w:type="pct"/>
            <w:vAlign w:val="center"/>
          </w:tcPr>
          <w:p w:rsidR="007B0968" w:rsidRPr="001C0CC4" w:rsidRDefault="007B0968" w:rsidP="006D5028">
            <w:pPr>
              <w:pStyle w:val="TAC"/>
              <w:keepNext w:val="0"/>
            </w:pPr>
          </w:p>
        </w:tc>
        <w:tc>
          <w:tcPr>
            <w:tcW w:w="296" w:type="pct"/>
            <w:vAlign w:val="center"/>
          </w:tcPr>
          <w:p w:rsidR="007B0968" w:rsidRPr="001C0CC4" w:rsidRDefault="007B0968" w:rsidP="006D5028">
            <w:pPr>
              <w:pStyle w:val="TAC"/>
              <w:keepNext w:val="0"/>
            </w:pPr>
          </w:p>
        </w:tc>
        <w:tc>
          <w:tcPr>
            <w:tcW w:w="296" w:type="pct"/>
            <w:vAlign w:val="center"/>
          </w:tcPr>
          <w:p w:rsidR="007B0968" w:rsidRPr="001C0CC4" w:rsidRDefault="007B0968" w:rsidP="006D5028">
            <w:pPr>
              <w:pStyle w:val="TAC"/>
              <w:keepNext w:val="0"/>
            </w:pPr>
          </w:p>
        </w:tc>
        <w:tc>
          <w:tcPr>
            <w:tcW w:w="333" w:type="pct"/>
            <w:gridSpan w:val="2"/>
            <w:vMerge w:val="restart"/>
            <w:shd w:val="clear" w:color="auto" w:fill="auto"/>
            <w:vAlign w:val="center"/>
          </w:tcPr>
          <w:p w:rsidR="007B0968" w:rsidRPr="001C0CC4" w:rsidRDefault="007B0968" w:rsidP="006D5028">
            <w:pPr>
              <w:pStyle w:val="TAC"/>
              <w:keepNext w:val="0"/>
              <w:rPr>
                <w:rFonts w:cs="Arial"/>
              </w:rPr>
            </w:pPr>
            <w:r>
              <w:rPr>
                <w:rFonts w:cs="Arial" w:hint="eastAsia"/>
                <w:lang w:eastAsia="zh-CN"/>
              </w:rPr>
              <w:t>F</w:t>
            </w:r>
            <w:r>
              <w:rPr>
                <w:rFonts w:cs="Arial"/>
                <w:lang w:eastAsia="zh-CN"/>
              </w:rPr>
              <w:t>DD</w:t>
            </w: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rPr>
                <w:rFonts w:cs="Arial"/>
              </w:rPr>
            </w:pPr>
          </w:p>
        </w:tc>
        <w:tc>
          <w:tcPr>
            <w:tcW w:w="235" w:type="pct"/>
            <w:vAlign w:val="center"/>
          </w:tcPr>
          <w:p w:rsidR="007B0968" w:rsidRPr="001C0CC4" w:rsidRDefault="007B0968" w:rsidP="006D5028">
            <w:pPr>
              <w:pStyle w:val="TAC"/>
              <w:keepNext w:val="0"/>
              <w:rPr>
                <w:rFonts w:cs="Arial"/>
              </w:rPr>
            </w:pPr>
            <w:r w:rsidRPr="001C0CC4">
              <w:rPr>
                <w:rFonts w:cs="Arial"/>
              </w:rPr>
              <w:t>30</w:t>
            </w:r>
          </w:p>
        </w:tc>
        <w:tc>
          <w:tcPr>
            <w:tcW w:w="295" w:type="pct"/>
            <w:shd w:val="clear" w:color="auto" w:fill="auto"/>
            <w:vAlign w:val="center"/>
          </w:tcPr>
          <w:p w:rsidR="007B0968" w:rsidRPr="001C0CC4" w:rsidRDefault="007B0968" w:rsidP="006D5028">
            <w:pPr>
              <w:pStyle w:val="TAC"/>
              <w:keepNext w:val="0"/>
              <w:rPr>
                <w:rFonts w:cs="Arial"/>
              </w:rPr>
            </w:pPr>
          </w:p>
        </w:tc>
        <w:tc>
          <w:tcPr>
            <w:tcW w:w="295" w:type="pct"/>
            <w:shd w:val="clear" w:color="auto" w:fill="auto"/>
            <w:vAlign w:val="center"/>
          </w:tcPr>
          <w:p w:rsidR="007B0968" w:rsidRPr="001C0CC4" w:rsidRDefault="007B0968" w:rsidP="006D5028">
            <w:pPr>
              <w:pStyle w:val="TAC"/>
              <w:keepNext w:val="0"/>
            </w:pPr>
          </w:p>
        </w:tc>
        <w:tc>
          <w:tcPr>
            <w:tcW w:w="364" w:type="pct"/>
            <w:shd w:val="clear" w:color="auto" w:fill="auto"/>
            <w:vAlign w:val="center"/>
          </w:tcPr>
          <w:p w:rsidR="007B0968" w:rsidRPr="001C0CC4" w:rsidRDefault="007B0968" w:rsidP="006D5028">
            <w:pPr>
              <w:pStyle w:val="TAC"/>
              <w:keepNext w:val="0"/>
            </w:pPr>
          </w:p>
        </w:tc>
        <w:tc>
          <w:tcPr>
            <w:tcW w:w="393" w:type="pct"/>
            <w:shd w:val="clear" w:color="auto" w:fill="auto"/>
            <w:vAlign w:val="center"/>
          </w:tcPr>
          <w:p w:rsidR="007B0968" w:rsidRPr="001C0CC4" w:rsidRDefault="007B0968" w:rsidP="006D5028">
            <w:pPr>
              <w:pStyle w:val="TAC"/>
              <w:keepNext w:val="0"/>
            </w:pPr>
          </w:p>
        </w:tc>
        <w:tc>
          <w:tcPr>
            <w:tcW w:w="295" w:type="pct"/>
            <w:shd w:val="clear" w:color="auto" w:fill="auto"/>
            <w:vAlign w:val="center"/>
          </w:tcPr>
          <w:p w:rsidR="007B0968" w:rsidRPr="001C0CC4" w:rsidRDefault="007B0968" w:rsidP="006D5028">
            <w:pPr>
              <w:pStyle w:val="TAC"/>
              <w:keepNext w:val="0"/>
            </w:pPr>
          </w:p>
        </w:tc>
        <w:tc>
          <w:tcPr>
            <w:tcW w:w="295" w:type="pct"/>
            <w:vAlign w:val="center"/>
          </w:tcPr>
          <w:p w:rsidR="007B0968" w:rsidRPr="001C0CC4" w:rsidRDefault="007B0968" w:rsidP="006D5028">
            <w:pPr>
              <w:pStyle w:val="TAC"/>
              <w:keepNext w:val="0"/>
            </w:pPr>
          </w:p>
        </w:tc>
        <w:tc>
          <w:tcPr>
            <w:tcW w:w="295" w:type="pct"/>
            <w:shd w:val="clear" w:color="auto" w:fill="auto"/>
            <w:vAlign w:val="center"/>
          </w:tcPr>
          <w:p w:rsidR="007B0968" w:rsidRPr="001C0CC4" w:rsidRDefault="007B0968" w:rsidP="006D5028">
            <w:pPr>
              <w:pStyle w:val="TAC"/>
              <w:keepNext w:val="0"/>
            </w:pPr>
          </w:p>
        </w:tc>
        <w:tc>
          <w:tcPr>
            <w:tcW w:w="295" w:type="pct"/>
            <w:vAlign w:val="center"/>
          </w:tcPr>
          <w:p w:rsidR="007B0968" w:rsidRPr="001C0CC4" w:rsidRDefault="007B0968" w:rsidP="006D5028">
            <w:pPr>
              <w:pStyle w:val="TAC"/>
              <w:keepNext w:val="0"/>
            </w:pPr>
          </w:p>
        </w:tc>
        <w:tc>
          <w:tcPr>
            <w:tcW w:w="295" w:type="pct"/>
            <w:vAlign w:val="center"/>
          </w:tcPr>
          <w:p w:rsidR="007B0968" w:rsidRPr="001C0CC4" w:rsidRDefault="007B0968" w:rsidP="006D5028">
            <w:pPr>
              <w:pStyle w:val="TAC"/>
              <w:keepNext w:val="0"/>
            </w:pPr>
          </w:p>
        </w:tc>
        <w:tc>
          <w:tcPr>
            <w:tcW w:w="295" w:type="pct"/>
          </w:tcPr>
          <w:p w:rsidR="007B0968" w:rsidRPr="001C0CC4" w:rsidRDefault="007B0968" w:rsidP="006D5028">
            <w:pPr>
              <w:pStyle w:val="TAC"/>
              <w:keepNext w:val="0"/>
            </w:pPr>
          </w:p>
        </w:tc>
        <w:tc>
          <w:tcPr>
            <w:tcW w:w="295" w:type="pct"/>
            <w:vAlign w:val="center"/>
          </w:tcPr>
          <w:p w:rsidR="007B0968" w:rsidRPr="001C0CC4" w:rsidRDefault="007B0968" w:rsidP="006D5028">
            <w:pPr>
              <w:pStyle w:val="TAC"/>
              <w:keepNext w:val="0"/>
            </w:pPr>
          </w:p>
        </w:tc>
        <w:tc>
          <w:tcPr>
            <w:tcW w:w="296" w:type="pct"/>
            <w:vAlign w:val="center"/>
          </w:tcPr>
          <w:p w:rsidR="007B0968" w:rsidRPr="001C0CC4" w:rsidRDefault="007B0968" w:rsidP="006D5028">
            <w:pPr>
              <w:pStyle w:val="TAC"/>
              <w:keepNext w:val="0"/>
            </w:pPr>
          </w:p>
        </w:tc>
        <w:tc>
          <w:tcPr>
            <w:tcW w:w="296" w:type="pct"/>
            <w:vAlign w:val="center"/>
          </w:tcPr>
          <w:p w:rsidR="007B0968" w:rsidRPr="001C0CC4" w:rsidRDefault="007B0968" w:rsidP="006D5028">
            <w:pPr>
              <w:pStyle w:val="TAC"/>
              <w:keepNext w:val="0"/>
            </w:pPr>
          </w:p>
        </w:tc>
        <w:tc>
          <w:tcPr>
            <w:tcW w:w="333" w:type="pct"/>
            <w:gridSpan w:val="2"/>
            <w:vMerge/>
            <w:shd w:val="clear" w:color="auto" w:fill="auto"/>
            <w:vAlign w:val="center"/>
          </w:tcPr>
          <w:p w:rsidR="007B0968" w:rsidRPr="001C0CC4" w:rsidRDefault="007B0968" w:rsidP="006D5028">
            <w:pPr>
              <w:pStyle w:val="TAC"/>
              <w:keepNext w:val="0"/>
              <w:rPr>
                <w:rFonts w:cs="Arial"/>
              </w:rPr>
            </w:pP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rPr>
                <w:rFonts w:cs="Arial"/>
              </w:rPr>
            </w:pPr>
          </w:p>
        </w:tc>
        <w:tc>
          <w:tcPr>
            <w:tcW w:w="235" w:type="pct"/>
            <w:vAlign w:val="center"/>
          </w:tcPr>
          <w:p w:rsidR="007B0968" w:rsidRPr="001C0CC4" w:rsidRDefault="007B0968" w:rsidP="006D5028">
            <w:pPr>
              <w:pStyle w:val="TAC"/>
              <w:keepNext w:val="0"/>
              <w:rPr>
                <w:rFonts w:cs="Arial"/>
              </w:rPr>
            </w:pPr>
            <w:r w:rsidRPr="001C0CC4">
              <w:rPr>
                <w:rFonts w:cs="Arial"/>
              </w:rPr>
              <w:t>60</w:t>
            </w:r>
          </w:p>
        </w:tc>
        <w:tc>
          <w:tcPr>
            <w:tcW w:w="295" w:type="pct"/>
            <w:shd w:val="clear" w:color="auto" w:fill="auto"/>
            <w:vAlign w:val="center"/>
          </w:tcPr>
          <w:p w:rsidR="007B0968" w:rsidRPr="001C0CC4" w:rsidRDefault="007B0968" w:rsidP="006D5028">
            <w:pPr>
              <w:pStyle w:val="TAC"/>
              <w:keepNext w:val="0"/>
              <w:rPr>
                <w:rFonts w:cs="Arial"/>
              </w:rPr>
            </w:pPr>
          </w:p>
        </w:tc>
        <w:tc>
          <w:tcPr>
            <w:tcW w:w="295" w:type="pct"/>
            <w:shd w:val="clear" w:color="auto" w:fill="auto"/>
            <w:vAlign w:val="center"/>
          </w:tcPr>
          <w:p w:rsidR="007B0968" w:rsidRPr="001C0CC4" w:rsidRDefault="007B0968" w:rsidP="006D5028">
            <w:pPr>
              <w:pStyle w:val="TAC"/>
              <w:keepNext w:val="0"/>
            </w:pPr>
          </w:p>
        </w:tc>
        <w:tc>
          <w:tcPr>
            <w:tcW w:w="364" w:type="pct"/>
            <w:shd w:val="clear" w:color="auto" w:fill="auto"/>
            <w:vAlign w:val="center"/>
          </w:tcPr>
          <w:p w:rsidR="007B0968" w:rsidRPr="001C0CC4" w:rsidRDefault="007B0968" w:rsidP="006D5028">
            <w:pPr>
              <w:pStyle w:val="TAC"/>
              <w:keepNext w:val="0"/>
            </w:pPr>
          </w:p>
        </w:tc>
        <w:tc>
          <w:tcPr>
            <w:tcW w:w="393" w:type="pct"/>
            <w:shd w:val="clear" w:color="auto" w:fill="auto"/>
            <w:vAlign w:val="center"/>
          </w:tcPr>
          <w:p w:rsidR="007B0968" w:rsidRPr="001C0CC4" w:rsidRDefault="007B0968" w:rsidP="006D5028">
            <w:pPr>
              <w:pStyle w:val="TAC"/>
              <w:keepNext w:val="0"/>
            </w:pPr>
          </w:p>
        </w:tc>
        <w:tc>
          <w:tcPr>
            <w:tcW w:w="295" w:type="pct"/>
            <w:shd w:val="clear" w:color="auto" w:fill="auto"/>
            <w:vAlign w:val="center"/>
          </w:tcPr>
          <w:p w:rsidR="007B0968" w:rsidRPr="001C0CC4" w:rsidRDefault="007B0968" w:rsidP="006D5028">
            <w:pPr>
              <w:pStyle w:val="TAC"/>
              <w:keepNext w:val="0"/>
            </w:pPr>
          </w:p>
        </w:tc>
        <w:tc>
          <w:tcPr>
            <w:tcW w:w="295" w:type="pct"/>
            <w:vAlign w:val="center"/>
          </w:tcPr>
          <w:p w:rsidR="007B0968" w:rsidRPr="001C0CC4" w:rsidRDefault="007B0968" w:rsidP="006D5028">
            <w:pPr>
              <w:pStyle w:val="TAC"/>
              <w:keepNext w:val="0"/>
            </w:pPr>
          </w:p>
        </w:tc>
        <w:tc>
          <w:tcPr>
            <w:tcW w:w="295" w:type="pct"/>
            <w:shd w:val="clear" w:color="auto" w:fill="auto"/>
            <w:vAlign w:val="center"/>
          </w:tcPr>
          <w:p w:rsidR="007B0968" w:rsidRPr="001C0CC4" w:rsidRDefault="007B0968" w:rsidP="006D5028">
            <w:pPr>
              <w:pStyle w:val="TAC"/>
              <w:keepNext w:val="0"/>
            </w:pPr>
          </w:p>
        </w:tc>
        <w:tc>
          <w:tcPr>
            <w:tcW w:w="295" w:type="pct"/>
            <w:vAlign w:val="center"/>
          </w:tcPr>
          <w:p w:rsidR="007B0968" w:rsidRPr="001C0CC4" w:rsidRDefault="007B0968" w:rsidP="006D5028">
            <w:pPr>
              <w:pStyle w:val="TAC"/>
              <w:keepNext w:val="0"/>
            </w:pPr>
          </w:p>
        </w:tc>
        <w:tc>
          <w:tcPr>
            <w:tcW w:w="295" w:type="pct"/>
            <w:vAlign w:val="center"/>
          </w:tcPr>
          <w:p w:rsidR="007B0968" w:rsidRPr="001C0CC4" w:rsidRDefault="007B0968" w:rsidP="006D5028">
            <w:pPr>
              <w:pStyle w:val="TAC"/>
              <w:keepNext w:val="0"/>
            </w:pPr>
          </w:p>
        </w:tc>
        <w:tc>
          <w:tcPr>
            <w:tcW w:w="295" w:type="pct"/>
          </w:tcPr>
          <w:p w:rsidR="007B0968" w:rsidRPr="001C0CC4" w:rsidRDefault="007B0968" w:rsidP="006D5028">
            <w:pPr>
              <w:pStyle w:val="TAC"/>
              <w:keepNext w:val="0"/>
            </w:pPr>
          </w:p>
        </w:tc>
        <w:tc>
          <w:tcPr>
            <w:tcW w:w="295" w:type="pct"/>
            <w:vAlign w:val="center"/>
          </w:tcPr>
          <w:p w:rsidR="007B0968" w:rsidRPr="001C0CC4" w:rsidRDefault="007B0968" w:rsidP="006D5028">
            <w:pPr>
              <w:pStyle w:val="TAC"/>
              <w:keepNext w:val="0"/>
            </w:pPr>
          </w:p>
        </w:tc>
        <w:tc>
          <w:tcPr>
            <w:tcW w:w="296" w:type="pct"/>
            <w:vAlign w:val="center"/>
          </w:tcPr>
          <w:p w:rsidR="007B0968" w:rsidRPr="001C0CC4" w:rsidRDefault="007B0968" w:rsidP="006D5028">
            <w:pPr>
              <w:pStyle w:val="TAC"/>
              <w:keepNext w:val="0"/>
            </w:pPr>
          </w:p>
        </w:tc>
        <w:tc>
          <w:tcPr>
            <w:tcW w:w="296" w:type="pct"/>
            <w:vAlign w:val="center"/>
          </w:tcPr>
          <w:p w:rsidR="007B0968" w:rsidRPr="001C0CC4" w:rsidRDefault="007B0968" w:rsidP="006D5028">
            <w:pPr>
              <w:pStyle w:val="TAC"/>
              <w:keepNext w:val="0"/>
            </w:pPr>
          </w:p>
        </w:tc>
        <w:tc>
          <w:tcPr>
            <w:tcW w:w="333" w:type="pct"/>
            <w:gridSpan w:val="2"/>
            <w:vMerge/>
            <w:shd w:val="clear" w:color="auto" w:fill="auto"/>
            <w:vAlign w:val="center"/>
          </w:tcPr>
          <w:p w:rsidR="007B0968" w:rsidRPr="001C0CC4" w:rsidRDefault="007B0968" w:rsidP="006D5028">
            <w:pPr>
              <w:pStyle w:val="TAC"/>
              <w:keepNext w:val="0"/>
              <w:rPr>
                <w:rFonts w:cs="Arial"/>
              </w:rPr>
            </w:pPr>
          </w:p>
        </w:tc>
      </w:tr>
      <w:tr w:rsidR="007B0968" w:rsidRPr="001C0CC4" w:rsidTr="006D5028">
        <w:trPr>
          <w:trHeight w:val="255"/>
          <w:jc w:val="center"/>
        </w:trPr>
        <w:tc>
          <w:tcPr>
            <w:tcW w:w="428" w:type="pct"/>
            <w:vMerge w:val="restart"/>
            <w:shd w:val="clear" w:color="auto" w:fill="auto"/>
            <w:vAlign w:val="center"/>
          </w:tcPr>
          <w:p w:rsidR="007B0968" w:rsidRPr="001C0CC4" w:rsidRDefault="007B0968" w:rsidP="006D5028">
            <w:pPr>
              <w:pStyle w:val="TAC"/>
              <w:keepNext w:val="0"/>
              <w:rPr>
                <w:rFonts w:cs="Arial"/>
              </w:rPr>
            </w:pPr>
            <w:r>
              <w:rPr>
                <w:rFonts w:cs="Arial" w:hint="eastAsia"/>
                <w:lang w:eastAsia="zh-CN"/>
              </w:rPr>
              <w:t>n</w:t>
            </w:r>
            <w:r>
              <w:rPr>
                <w:rFonts w:cs="Arial"/>
                <w:lang w:eastAsia="zh-CN"/>
              </w:rPr>
              <w:t>92</w:t>
            </w:r>
          </w:p>
        </w:tc>
        <w:tc>
          <w:tcPr>
            <w:tcW w:w="235" w:type="pct"/>
            <w:vAlign w:val="center"/>
          </w:tcPr>
          <w:p w:rsidR="007B0968" w:rsidRPr="001C0CC4" w:rsidRDefault="007B0968" w:rsidP="006D5028">
            <w:pPr>
              <w:pStyle w:val="TAC"/>
              <w:keepNext w:val="0"/>
              <w:rPr>
                <w:rFonts w:cs="Arial"/>
              </w:rPr>
            </w:pPr>
            <w:r w:rsidRPr="001C0CC4">
              <w:rPr>
                <w:rFonts w:cs="Arial"/>
              </w:rPr>
              <w:t>15</w:t>
            </w:r>
          </w:p>
        </w:tc>
        <w:tc>
          <w:tcPr>
            <w:tcW w:w="295" w:type="pct"/>
            <w:shd w:val="clear" w:color="auto" w:fill="auto"/>
          </w:tcPr>
          <w:p w:rsidR="007B0968" w:rsidRPr="001C0CC4" w:rsidRDefault="007B0968" w:rsidP="006D5028">
            <w:pPr>
              <w:pStyle w:val="TAC"/>
              <w:keepNext w:val="0"/>
              <w:rPr>
                <w:rFonts w:cs="Arial"/>
              </w:rPr>
            </w:pPr>
            <w:r w:rsidRPr="001C0CC4">
              <w:t>-100</w:t>
            </w:r>
          </w:p>
        </w:tc>
        <w:tc>
          <w:tcPr>
            <w:tcW w:w="295" w:type="pct"/>
            <w:shd w:val="clear" w:color="auto" w:fill="auto"/>
          </w:tcPr>
          <w:p w:rsidR="007B0968" w:rsidRPr="001C0CC4" w:rsidRDefault="007B0968" w:rsidP="006D5028">
            <w:pPr>
              <w:pStyle w:val="TAC"/>
              <w:keepNext w:val="0"/>
            </w:pPr>
            <w:r w:rsidRPr="001C0CC4">
              <w:t>-96.8</w:t>
            </w:r>
          </w:p>
        </w:tc>
        <w:tc>
          <w:tcPr>
            <w:tcW w:w="364" w:type="pct"/>
            <w:shd w:val="clear" w:color="auto" w:fill="auto"/>
          </w:tcPr>
          <w:p w:rsidR="007B0968" w:rsidRPr="001C0CC4" w:rsidRDefault="007B0968" w:rsidP="006D5028">
            <w:pPr>
              <w:pStyle w:val="TAC"/>
              <w:keepNext w:val="0"/>
            </w:pPr>
            <w:r w:rsidRPr="001C0CC4">
              <w:t>-95.0</w:t>
            </w:r>
          </w:p>
        </w:tc>
        <w:tc>
          <w:tcPr>
            <w:tcW w:w="393" w:type="pct"/>
            <w:shd w:val="clear" w:color="auto" w:fill="auto"/>
          </w:tcPr>
          <w:p w:rsidR="007B0968" w:rsidRPr="001C0CC4" w:rsidRDefault="007B0968" w:rsidP="006D5028">
            <w:pPr>
              <w:pStyle w:val="TAC"/>
              <w:keepNext w:val="0"/>
            </w:pPr>
            <w:r w:rsidRPr="001C0CC4">
              <w:t>-93.8</w:t>
            </w:r>
          </w:p>
        </w:tc>
        <w:tc>
          <w:tcPr>
            <w:tcW w:w="295" w:type="pct"/>
            <w:shd w:val="clear" w:color="auto" w:fill="auto"/>
            <w:vAlign w:val="center"/>
          </w:tcPr>
          <w:p w:rsidR="007B0968" w:rsidRPr="001C0CC4" w:rsidRDefault="007B0968" w:rsidP="006D5028">
            <w:pPr>
              <w:pStyle w:val="TAC"/>
              <w:keepNext w:val="0"/>
            </w:pPr>
          </w:p>
        </w:tc>
        <w:tc>
          <w:tcPr>
            <w:tcW w:w="295" w:type="pct"/>
            <w:vAlign w:val="center"/>
          </w:tcPr>
          <w:p w:rsidR="007B0968" w:rsidRPr="001C0CC4" w:rsidRDefault="007B0968" w:rsidP="006D5028">
            <w:pPr>
              <w:pStyle w:val="TAC"/>
              <w:keepNext w:val="0"/>
            </w:pPr>
          </w:p>
        </w:tc>
        <w:tc>
          <w:tcPr>
            <w:tcW w:w="295" w:type="pct"/>
            <w:shd w:val="clear" w:color="auto" w:fill="auto"/>
            <w:vAlign w:val="center"/>
          </w:tcPr>
          <w:p w:rsidR="007B0968" w:rsidRPr="001C0CC4" w:rsidRDefault="007B0968" w:rsidP="006D5028">
            <w:pPr>
              <w:pStyle w:val="TAC"/>
              <w:keepNext w:val="0"/>
            </w:pPr>
          </w:p>
        </w:tc>
        <w:tc>
          <w:tcPr>
            <w:tcW w:w="295" w:type="pct"/>
            <w:vAlign w:val="center"/>
          </w:tcPr>
          <w:p w:rsidR="007B0968" w:rsidRPr="001C0CC4" w:rsidRDefault="007B0968" w:rsidP="006D5028">
            <w:pPr>
              <w:pStyle w:val="TAC"/>
              <w:keepNext w:val="0"/>
            </w:pPr>
          </w:p>
        </w:tc>
        <w:tc>
          <w:tcPr>
            <w:tcW w:w="295" w:type="pct"/>
            <w:vAlign w:val="center"/>
          </w:tcPr>
          <w:p w:rsidR="007B0968" w:rsidRPr="001C0CC4" w:rsidRDefault="007B0968" w:rsidP="006D5028">
            <w:pPr>
              <w:pStyle w:val="TAC"/>
              <w:keepNext w:val="0"/>
            </w:pPr>
          </w:p>
        </w:tc>
        <w:tc>
          <w:tcPr>
            <w:tcW w:w="295" w:type="pct"/>
          </w:tcPr>
          <w:p w:rsidR="007B0968" w:rsidRPr="001C0CC4" w:rsidRDefault="007B0968" w:rsidP="006D5028">
            <w:pPr>
              <w:pStyle w:val="TAC"/>
              <w:keepNext w:val="0"/>
            </w:pPr>
          </w:p>
        </w:tc>
        <w:tc>
          <w:tcPr>
            <w:tcW w:w="295" w:type="pct"/>
            <w:vAlign w:val="center"/>
          </w:tcPr>
          <w:p w:rsidR="007B0968" w:rsidRPr="001C0CC4" w:rsidRDefault="007B0968" w:rsidP="006D5028">
            <w:pPr>
              <w:pStyle w:val="TAC"/>
              <w:keepNext w:val="0"/>
            </w:pPr>
          </w:p>
        </w:tc>
        <w:tc>
          <w:tcPr>
            <w:tcW w:w="296" w:type="pct"/>
            <w:vAlign w:val="center"/>
          </w:tcPr>
          <w:p w:rsidR="007B0968" w:rsidRPr="001C0CC4" w:rsidRDefault="007B0968" w:rsidP="006D5028">
            <w:pPr>
              <w:pStyle w:val="TAC"/>
              <w:keepNext w:val="0"/>
            </w:pPr>
          </w:p>
        </w:tc>
        <w:tc>
          <w:tcPr>
            <w:tcW w:w="296" w:type="pct"/>
            <w:vAlign w:val="center"/>
          </w:tcPr>
          <w:p w:rsidR="007B0968" w:rsidRPr="001C0CC4" w:rsidRDefault="007B0968" w:rsidP="006D5028">
            <w:pPr>
              <w:pStyle w:val="TAC"/>
              <w:keepNext w:val="0"/>
            </w:pPr>
          </w:p>
        </w:tc>
        <w:tc>
          <w:tcPr>
            <w:tcW w:w="333" w:type="pct"/>
            <w:gridSpan w:val="2"/>
            <w:vMerge w:val="restart"/>
            <w:shd w:val="clear" w:color="auto" w:fill="auto"/>
            <w:vAlign w:val="center"/>
          </w:tcPr>
          <w:p w:rsidR="007B0968" w:rsidRPr="001C0CC4" w:rsidRDefault="007B0968" w:rsidP="006D5028">
            <w:pPr>
              <w:pStyle w:val="TAC"/>
              <w:keepNext w:val="0"/>
              <w:rPr>
                <w:rFonts w:cs="Arial"/>
              </w:rPr>
            </w:pPr>
            <w:r>
              <w:rPr>
                <w:rFonts w:cs="Arial" w:hint="eastAsia"/>
                <w:lang w:eastAsia="zh-CN"/>
              </w:rPr>
              <w:t>F</w:t>
            </w:r>
            <w:r>
              <w:rPr>
                <w:rFonts w:cs="Arial"/>
                <w:lang w:eastAsia="zh-CN"/>
              </w:rPr>
              <w:t>DD</w:t>
            </w: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rPr>
                <w:rFonts w:cs="Arial"/>
              </w:rPr>
            </w:pPr>
          </w:p>
        </w:tc>
        <w:tc>
          <w:tcPr>
            <w:tcW w:w="235" w:type="pct"/>
            <w:vAlign w:val="center"/>
          </w:tcPr>
          <w:p w:rsidR="007B0968" w:rsidRPr="001C0CC4" w:rsidRDefault="007B0968" w:rsidP="006D5028">
            <w:pPr>
              <w:pStyle w:val="TAC"/>
              <w:keepNext w:val="0"/>
              <w:rPr>
                <w:rFonts w:cs="Arial"/>
              </w:rPr>
            </w:pPr>
            <w:r w:rsidRPr="001C0CC4">
              <w:rPr>
                <w:rFonts w:cs="Arial"/>
              </w:rPr>
              <w:t>30</w:t>
            </w:r>
          </w:p>
        </w:tc>
        <w:tc>
          <w:tcPr>
            <w:tcW w:w="295" w:type="pct"/>
            <w:shd w:val="clear" w:color="auto" w:fill="auto"/>
            <w:vAlign w:val="center"/>
          </w:tcPr>
          <w:p w:rsidR="007B0968" w:rsidRPr="001C0CC4" w:rsidRDefault="007B0968" w:rsidP="006D5028">
            <w:pPr>
              <w:pStyle w:val="TAC"/>
              <w:keepNext w:val="0"/>
              <w:rPr>
                <w:rFonts w:cs="Arial"/>
              </w:rPr>
            </w:pPr>
          </w:p>
        </w:tc>
        <w:tc>
          <w:tcPr>
            <w:tcW w:w="295" w:type="pct"/>
            <w:shd w:val="clear" w:color="auto" w:fill="auto"/>
          </w:tcPr>
          <w:p w:rsidR="007B0968" w:rsidRPr="001C0CC4" w:rsidRDefault="007B0968" w:rsidP="006D5028">
            <w:pPr>
              <w:pStyle w:val="TAC"/>
              <w:keepNext w:val="0"/>
            </w:pPr>
            <w:r w:rsidRPr="001C0CC4">
              <w:t>-97.1</w:t>
            </w:r>
          </w:p>
        </w:tc>
        <w:tc>
          <w:tcPr>
            <w:tcW w:w="364" w:type="pct"/>
            <w:shd w:val="clear" w:color="auto" w:fill="auto"/>
          </w:tcPr>
          <w:p w:rsidR="007B0968" w:rsidRPr="001C0CC4" w:rsidRDefault="007B0968" w:rsidP="006D5028">
            <w:pPr>
              <w:pStyle w:val="TAC"/>
              <w:keepNext w:val="0"/>
            </w:pPr>
            <w:r w:rsidRPr="001C0CC4">
              <w:t>-95.1</w:t>
            </w:r>
          </w:p>
        </w:tc>
        <w:tc>
          <w:tcPr>
            <w:tcW w:w="393" w:type="pct"/>
            <w:shd w:val="clear" w:color="auto" w:fill="auto"/>
          </w:tcPr>
          <w:p w:rsidR="007B0968" w:rsidRPr="001C0CC4" w:rsidRDefault="007B0968" w:rsidP="006D5028">
            <w:pPr>
              <w:pStyle w:val="TAC"/>
              <w:keepNext w:val="0"/>
            </w:pPr>
            <w:r w:rsidRPr="001C0CC4">
              <w:t>-94.0</w:t>
            </w:r>
          </w:p>
        </w:tc>
        <w:tc>
          <w:tcPr>
            <w:tcW w:w="295" w:type="pct"/>
            <w:shd w:val="clear" w:color="auto" w:fill="auto"/>
            <w:vAlign w:val="center"/>
          </w:tcPr>
          <w:p w:rsidR="007B0968" w:rsidRPr="001C0CC4" w:rsidRDefault="007B0968" w:rsidP="006D5028">
            <w:pPr>
              <w:pStyle w:val="TAC"/>
              <w:keepNext w:val="0"/>
            </w:pPr>
          </w:p>
        </w:tc>
        <w:tc>
          <w:tcPr>
            <w:tcW w:w="295" w:type="pct"/>
            <w:vAlign w:val="center"/>
          </w:tcPr>
          <w:p w:rsidR="007B0968" w:rsidRPr="001C0CC4" w:rsidRDefault="007B0968" w:rsidP="006D5028">
            <w:pPr>
              <w:pStyle w:val="TAC"/>
              <w:keepNext w:val="0"/>
            </w:pPr>
          </w:p>
        </w:tc>
        <w:tc>
          <w:tcPr>
            <w:tcW w:w="295" w:type="pct"/>
            <w:shd w:val="clear" w:color="auto" w:fill="auto"/>
            <w:vAlign w:val="center"/>
          </w:tcPr>
          <w:p w:rsidR="007B0968" w:rsidRPr="001C0CC4" w:rsidRDefault="007B0968" w:rsidP="006D5028">
            <w:pPr>
              <w:pStyle w:val="TAC"/>
              <w:keepNext w:val="0"/>
            </w:pPr>
          </w:p>
        </w:tc>
        <w:tc>
          <w:tcPr>
            <w:tcW w:w="295" w:type="pct"/>
            <w:vAlign w:val="center"/>
          </w:tcPr>
          <w:p w:rsidR="007B0968" w:rsidRPr="001C0CC4" w:rsidRDefault="007B0968" w:rsidP="006D5028">
            <w:pPr>
              <w:pStyle w:val="TAC"/>
              <w:keepNext w:val="0"/>
            </w:pPr>
          </w:p>
        </w:tc>
        <w:tc>
          <w:tcPr>
            <w:tcW w:w="295" w:type="pct"/>
            <w:vAlign w:val="center"/>
          </w:tcPr>
          <w:p w:rsidR="007B0968" w:rsidRPr="001C0CC4" w:rsidRDefault="007B0968" w:rsidP="006D5028">
            <w:pPr>
              <w:pStyle w:val="TAC"/>
              <w:keepNext w:val="0"/>
            </w:pPr>
          </w:p>
        </w:tc>
        <w:tc>
          <w:tcPr>
            <w:tcW w:w="295" w:type="pct"/>
          </w:tcPr>
          <w:p w:rsidR="007B0968" w:rsidRPr="001C0CC4" w:rsidRDefault="007B0968" w:rsidP="006D5028">
            <w:pPr>
              <w:pStyle w:val="TAC"/>
              <w:keepNext w:val="0"/>
            </w:pPr>
          </w:p>
        </w:tc>
        <w:tc>
          <w:tcPr>
            <w:tcW w:w="295" w:type="pct"/>
            <w:vAlign w:val="center"/>
          </w:tcPr>
          <w:p w:rsidR="007B0968" w:rsidRPr="001C0CC4" w:rsidRDefault="007B0968" w:rsidP="006D5028">
            <w:pPr>
              <w:pStyle w:val="TAC"/>
              <w:keepNext w:val="0"/>
            </w:pPr>
          </w:p>
        </w:tc>
        <w:tc>
          <w:tcPr>
            <w:tcW w:w="296" w:type="pct"/>
            <w:vAlign w:val="center"/>
          </w:tcPr>
          <w:p w:rsidR="007B0968" w:rsidRPr="001C0CC4" w:rsidRDefault="007B0968" w:rsidP="006D5028">
            <w:pPr>
              <w:pStyle w:val="TAC"/>
              <w:keepNext w:val="0"/>
            </w:pPr>
          </w:p>
        </w:tc>
        <w:tc>
          <w:tcPr>
            <w:tcW w:w="296" w:type="pct"/>
            <w:vAlign w:val="center"/>
          </w:tcPr>
          <w:p w:rsidR="007B0968" w:rsidRPr="001C0CC4" w:rsidRDefault="007B0968" w:rsidP="006D5028">
            <w:pPr>
              <w:pStyle w:val="TAC"/>
              <w:keepNext w:val="0"/>
            </w:pPr>
          </w:p>
        </w:tc>
        <w:tc>
          <w:tcPr>
            <w:tcW w:w="333" w:type="pct"/>
            <w:gridSpan w:val="2"/>
            <w:vMerge/>
            <w:shd w:val="clear" w:color="auto" w:fill="auto"/>
            <w:vAlign w:val="center"/>
          </w:tcPr>
          <w:p w:rsidR="007B0968" w:rsidRPr="001C0CC4" w:rsidRDefault="007B0968" w:rsidP="006D5028">
            <w:pPr>
              <w:pStyle w:val="TAC"/>
              <w:keepNext w:val="0"/>
              <w:rPr>
                <w:rFonts w:cs="Arial"/>
              </w:rPr>
            </w:pP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rPr>
                <w:rFonts w:cs="Arial"/>
              </w:rPr>
            </w:pPr>
          </w:p>
        </w:tc>
        <w:tc>
          <w:tcPr>
            <w:tcW w:w="235" w:type="pct"/>
            <w:vAlign w:val="center"/>
          </w:tcPr>
          <w:p w:rsidR="007B0968" w:rsidRPr="001C0CC4" w:rsidRDefault="007B0968" w:rsidP="006D5028">
            <w:pPr>
              <w:pStyle w:val="TAC"/>
              <w:keepNext w:val="0"/>
              <w:rPr>
                <w:rFonts w:cs="Arial"/>
              </w:rPr>
            </w:pPr>
            <w:r w:rsidRPr="001C0CC4">
              <w:rPr>
                <w:rFonts w:cs="Arial"/>
              </w:rPr>
              <w:t>60</w:t>
            </w:r>
          </w:p>
        </w:tc>
        <w:tc>
          <w:tcPr>
            <w:tcW w:w="295" w:type="pct"/>
            <w:shd w:val="clear" w:color="auto" w:fill="auto"/>
            <w:vAlign w:val="center"/>
          </w:tcPr>
          <w:p w:rsidR="007B0968" w:rsidRPr="001C0CC4" w:rsidRDefault="007B0968" w:rsidP="006D5028">
            <w:pPr>
              <w:pStyle w:val="TAC"/>
              <w:keepNext w:val="0"/>
              <w:rPr>
                <w:rFonts w:cs="Arial"/>
              </w:rPr>
            </w:pPr>
          </w:p>
        </w:tc>
        <w:tc>
          <w:tcPr>
            <w:tcW w:w="295" w:type="pct"/>
            <w:shd w:val="clear" w:color="auto" w:fill="auto"/>
            <w:vAlign w:val="center"/>
          </w:tcPr>
          <w:p w:rsidR="007B0968" w:rsidRPr="001C0CC4" w:rsidRDefault="007B0968" w:rsidP="006D5028">
            <w:pPr>
              <w:pStyle w:val="TAC"/>
              <w:keepNext w:val="0"/>
            </w:pPr>
          </w:p>
        </w:tc>
        <w:tc>
          <w:tcPr>
            <w:tcW w:w="364" w:type="pct"/>
            <w:shd w:val="clear" w:color="auto" w:fill="auto"/>
            <w:vAlign w:val="center"/>
          </w:tcPr>
          <w:p w:rsidR="007B0968" w:rsidRPr="001C0CC4" w:rsidRDefault="007B0968" w:rsidP="006D5028">
            <w:pPr>
              <w:pStyle w:val="TAC"/>
              <w:keepNext w:val="0"/>
            </w:pPr>
          </w:p>
        </w:tc>
        <w:tc>
          <w:tcPr>
            <w:tcW w:w="393" w:type="pct"/>
            <w:shd w:val="clear" w:color="auto" w:fill="auto"/>
            <w:vAlign w:val="center"/>
          </w:tcPr>
          <w:p w:rsidR="007B0968" w:rsidRPr="001C0CC4" w:rsidRDefault="007B0968" w:rsidP="006D5028">
            <w:pPr>
              <w:pStyle w:val="TAC"/>
              <w:keepNext w:val="0"/>
            </w:pPr>
          </w:p>
        </w:tc>
        <w:tc>
          <w:tcPr>
            <w:tcW w:w="295" w:type="pct"/>
            <w:shd w:val="clear" w:color="auto" w:fill="auto"/>
            <w:vAlign w:val="center"/>
          </w:tcPr>
          <w:p w:rsidR="007B0968" w:rsidRPr="001C0CC4" w:rsidRDefault="007B0968" w:rsidP="006D5028">
            <w:pPr>
              <w:pStyle w:val="TAC"/>
              <w:keepNext w:val="0"/>
            </w:pPr>
          </w:p>
        </w:tc>
        <w:tc>
          <w:tcPr>
            <w:tcW w:w="295" w:type="pct"/>
            <w:vAlign w:val="center"/>
          </w:tcPr>
          <w:p w:rsidR="007B0968" w:rsidRPr="001C0CC4" w:rsidRDefault="007B0968" w:rsidP="006D5028">
            <w:pPr>
              <w:pStyle w:val="TAC"/>
              <w:keepNext w:val="0"/>
            </w:pPr>
          </w:p>
        </w:tc>
        <w:tc>
          <w:tcPr>
            <w:tcW w:w="295" w:type="pct"/>
            <w:shd w:val="clear" w:color="auto" w:fill="auto"/>
            <w:vAlign w:val="center"/>
          </w:tcPr>
          <w:p w:rsidR="007B0968" w:rsidRPr="001C0CC4" w:rsidRDefault="007B0968" w:rsidP="006D5028">
            <w:pPr>
              <w:pStyle w:val="TAC"/>
              <w:keepNext w:val="0"/>
            </w:pPr>
          </w:p>
        </w:tc>
        <w:tc>
          <w:tcPr>
            <w:tcW w:w="295" w:type="pct"/>
            <w:vAlign w:val="center"/>
          </w:tcPr>
          <w:p w:rsidR="007B0968" w:rsidRPr="001C0CC4" w:rsidRDefault="007B0968" w:rsidP="006D5028">
            <w:pPr>
              <w:pStyle w:val="TAC"/>
              <w:keepNext w:val="0"/>
            </w:pPr>
          </w:p>
        </w:tc>
        <w:tc>
          <w:tcPr>
            <w:tcW w:w="295" w:type="pct"/>
            <w:vAlign w:val="center"/>
          </w:tcPr>
          <w:p w:rsidR="007B0968" w:rsidRPr="001C0CC4" w:rsidRDefault="007B0968" w:rsidP="006D5028">
            <w:pPr>
              <w:pStyle w:val="TAC"/>
              <w:keepNext w:val="0"/>
            </w:pPr>
          </w:p>
        </w:tc>
        <w:tc>
          <w:tcPr>
            <w:tcW w:w="295" w:type="pct"/>
          </w:tcPr>
          <w:p w:rsidR="007B0968" w:rsidRPr="001C0CC4" w:rsidRDefault="007B0968" w:rsidP="006D5028">
            <w:pPr>
              <w:pStyle w:val="TAC"/>
              <w:keepNext w:val="0"/>
            </w:pPr>
          </w:p>
        </w:tc>
        <w:tc>
          <w:tcPr>
            <w:tcW w:w="295" w:type="pct"/>
            <w:vAlign w:val="center"/>
          </w:tcPr>
          <w:p w:rsidR="007B0968" w:rsidRPr="001C0CC4" w:rsidRDefault="007B0968" w:rsidP="006D5028">
            <w:pPr>
              <w:pStyle w:val="TAC"/>
              <w:keepNext w:val="0"/>
            </w:pPr>
          </w:p>
        </w:tc>
        <w:tc>
          <w:tcPr>
            <w:tcW w:w="296" w:type="pct"/>
            <w:vAlign w:val="center"/>
          </w:tcPr>
          <w:p w:rsidR="007B0968" w:rsidRPr="001C0CC4" w:rsidRDefault="007B0968" w:rsidP="006D5028">
            <w:pPr>
              <w:pStyle w:val="TAC"/>
              <w:keepNext w:val="0"/>
            </w:pPr>
          </w:p>
        </w:tc>
        <w:tc>
          <w:tcPr>
            <w:tcW w:w="296" w:type="pct"/>
            <w:vAlign w:val="center"/>
          </w:tcPr>
          <w:p w:rsidR="007B0968" w:rsidRPr="001C0CC4" w:rsidRDefault="007B0968" w:rsidP="006D5028">
            <w:pPr>
              <w:pStyle w:val="TAC"/>
              <w:keepNext w:val="0"/>
            </w:pPr>
          </w:p>
        </w:tc>
        <w:tc>
          <w:tcPr>
            <w:tcW w:w="333" w:type="pct"/>
            <w:gridSpan w:val="2"/>
            <w:vMerge/>
            <w:shd w:val="clear" w:color="auto" w:fill="auto"/>
            <w:vAlign w:val="center"/>
          </w:tcPr>
          <w:p w:rsidR="007B0968" w:rsidRPr="001C0CC4" w:rsidRDefault="007B0968" w:rsidP="006D5028">
            <w:pPr>
              <w:pStyle w:val="TAC"/>
              <w:keepNext w:val="0"/>
              <w:rPr>
                <w:rFonts w:cs="Arial"/>
              </w:rPr>
            </w:pPr>
          </w:p>
        </w:tc>
      </w:tr>
      <w:tr w:rsidR="007B0968" w:rsidRPr="001C0CC4" w:rsidTr="006D5028">
        <w:trPr>
          <w:trHeight w:val="255"/>
          <w:jc w:val="center"/>
        </w:trPr>
        <w:tc>
          <w:tcPr>
            <w:tcW w:w="428" w:type="pct"/>
            <w:vMerge w:val="restart"/>
            <w:shd w:val="clear" w:color="auto" w:fill="auto"/>
            <w:vAlign w:val="center"/>
          </w:tcPr>
          <w:p w:rsidR="007B0968" w:rsidRPr="001C0CC4" w:rsidRDefault="007B0968" w:rsidP="006D5028">
            <w:pPr>
              <w:pStyle w:val="TAC"/>
              <w:keepNext w:val="0"/>
              <w:rPr>
                <w:rFonts w:cs="Arial"/>
              </w:rPr>
            </w:pPr>
            <w:r>
              <w:rPr>
                <w:rFonts w:cs="Arial" w:hint="eastAsia"/>
                <w:lang w:eastAsia="zh-CN"/>
              </w:rPr>
              <w:t>n</w:t>
            </w:r>
            <w:r>
              <w:rPr>
                <w:rFonts w:cs="Arial"/>
                <w:lang w:eastAsia="zh-CN"/>
              </w:rPr>
              <w:t>93</w:t>
            </w:r>
          </w:p>
        </w:tc>
        <w:tc>
          <w:tcPr>
            <w:tcW w:w="235" w:type="pct"/>
            <w:vAlign w:val="center"/>
          </w:tcPr>
          <w:p w:rsidR="007B0968" w:rsidRPr="001C0CC4" w:rsidRDefault="007B0968" w:rsidP="006D5028">
            <w:pPr>
              <w:pStyle w:val="TAC"/>
              <w:keepNext w:val="0"/>
              <w:rPr>
                <w:rFonts w:cs="Arial"/>
              </w:rPr>
            </w:pPr>
            <w:r w:rsidRPr="001C0CC4">
              <w:rPr>
                <w:rFonts w:cs="Arial"/>
              </w:rPr>
              <w:t>15</w:t>
            </w:r>
          </w:p>
        </w:tc>
        <w:tc>
          <w:tcPr>
            <w:tcW w:w="295" w:type="pct"/>
            <w:shd w:val="clear" w:color="auto" w:fill="auto"/>
            <w:vAlign w:val="center"/>
          </w:tcPr>
          <w:p w:rsidR="007B0968" w:rsidRPr="001C0CC4" w:rsidRDefault="007B0968" w:rsidP="006D5028">
            <w:pPr>
              <w:pStyle w:val="TAC"/>
              <w:keepNext w:val="0"/>
              <w:rPr>
                <w:rFonts w:cs="Arial"/>
              </w:rPr>
            </w:pPr>
            <w:r>
              <w:rPr>
                <w:rFonts w:cs="Arial" w:hint="eastAsia"/>
                <w:lang w:eastAsia="zh-CN"/>
              </w:rPr>
              <w:t>-</w:t>
            </w:r>
            <w:r>
              <w:rPr>
                <w:rFonts w:cs="Arial"/>
                <w:lang w:eastAsia="zh-CN"/>
              </w:rPr>
              <w:t>100</w:t>
            </w:r>
          </w:p>
        </w:tc>
        <w:tc>
          <w:tcPr>
            <w:tcW w:w="295" w:type="pct"/>
            <w:shd w:val="clear" w:color="auto" w:fill="auto"/>
            <w:vAlign w:val="center"/>
          </w:tcPr>
          <w:p w:rsidR="007B0968" w:rsidRPr="001C0CC4" w:rsidRDefault="007B0968" w:rsidP="006D5028">
            <w:pPr>
              <w:pStyle w:val="TAC"/>
              <w:keepNext w:val="0"/>
            </w:pPr>
          </w:p>
        </w:tc>
        <w:tc>
          <w:tcPr>
            <w:tcW w:w="364" w:type="pct"/>
            <w:shd w:val="clear" w:color="auto" w:fill="auto"/>
            <w:vAlign w:val="center"/>
          </w:tcPr>
          <w:p w:rsidR="007B0968" w:rsidRPr="001C0CC4" w:rsidRDefault="007B0968" w:rsidP="006D5028">
            <w:pPr>
              <w:pStyle w:val="TAC"/>
              <w:keepNext w:val="0"/>
            </w:pPr>
          </w:p>
        </w:tc>
        <w:tc>
          <w:tcPr>
            <w:tcW w:w="393" w:type="pct"/>
            <w:shd w:val="clear" w:color="auto" w:fill="auto"/>
            <w:vAlign w:val="center"/>
          </w:tcPr>
          <w:p w:rsidR="007B0968" w:rsidRPr="001C0CC4" w:rsidRDefault="007B0968" w:rsidP="006D5028">
            <w:pPr>
              <w:pStyle w:val="TAC"/>
              <w:keepNext w:val="0"/>
            </w:pPr>
          </w:p>
        </w:tc>
        <w:tc>
          <w:tcPr>
            <w:tcW w:w="295" w:type="pct"/>
            <w:shd w:val="clear" w:color="auto" w:fill="auto"/>
            <w:vAlign w:val="center"/>
          </w:tcPr>
          <w:p w:rsidR="007B0968" w:rsidRPr="001C0CC4" w:rsidRDefault="007B0968" w:rsidP="006D5028">
            <w:pPr>
              <w:pStyle w:val="TAC"/>
              <w:keepNext w:val="0"/>
            </w:pPr>
          </w:p>
        </w:tc>
        <w:tc>
          <w:tcPr>
            <w:tcW w:w="295" w:type="pct"/>
            <w:vAlign w:val="center"/>
          </w:tcPr>
          <w:p w:rsidR="007B0968" w:rsidRPr="001C0CC4" w:rsidRDefault="007B0968" w:rsidP="006D5028">
            <w:pPr>
              <w:pStyle w:val="TAC"/>
              <w:keepNext w:val="0"/>
            </w:pPr>
          </w:p>
        </w:tc>
        <w:tc>
          <w:tcPr>
            <w:tcW w:w="295" w:type="pct"/>
            <w:shd w:val="clear" w:color="auto" w:fill="auto"/>
            <w:vAlign w:val="center"/>
          </w:tcPr>
          <w:p w:rsidR="007B0968" w:rsidRPr="001C0CC4" w:rsidRDefault="007B0968" w:rsidP="006D5028">
            <w:pPr>
              <w:pStyle w:val="TAC"/>
              <w:keepNext w:val="0"/>
            </w:pPr>
          </w:p>
        </w:tc>
        <w:tc>
          <w:tcPr>
            <w:tcW w:w="295" w:type="pct"/>
            <w:vAlign w:val="center"/>
          </w:tcPr>
          <w:p w:rsidR="007B0968" w:rsidRPr="001C0CC4" w:rsidRDefault="007B0968" w:rsidP="006D5028">
            <w:pPr>
              <w:pStyle w:val="TAC"/>
              <w:keepNext w:val="0"/>
            </w:pPr>
          </w:p>
        </w:tc>
        <w:tc>
          <w:tcPr>
            <w:tcW w:w="295" w:type="pct"/>
            <w:vAlign w:val="center"/>
          </w:tcPr>
          <w:p w:rsidR="007B0968" w:rsidRPr="001C0CC4" w:rsidRDefault="007B0968" w:rsidP="006D5028">
            <w:pPr>
              <w:pStyle w:val="TAC"/>
              <w:keepNext w:val="0"/>
            </w:pPr>
          </w:p>
        </w:tc>
        <w:tc>
          <w:tcPr>
            <w:tcW w:w="295" w:type="pct"/>
          </w:tcPr>
          <w:p w:rsidR="007B0968" w:rsidRPr="001C0CC4" w:rsidRDefault="007B0968" w:rsidP="006D5028">
            <w:pPr>
              <w:pStyle w:val="TAC"/>
              <w:keepNext w:val="0"/>
            </w:pPr>
          </w:p>
        </w:tc>
        <w:tc>
          <w:tcPr>
            <w:tcW w:w="295" w:type="pct"/>
            <w:vAlign w:val="center"/>
          </w:tcPr>
          <w:p w:rsidR="007B0968" w:rsidRPr="001C0CC4" w:rsidRDefault="007B0968" w:rsidP="006D5028">
            <w:pPr>
              <w:pStyle w:val="TAC"/>
              <w:keepNext w:val="0"/>
            </w:pPr>
          </w:p>
        </w:tc>
        <w:tc>
          <w:tcPr>
            <w:tcW w:w="296" w:type="pct"/>
            <w:vAlign w:val="center"/>
          </w:tcPr>
          <w:p w:rsidR="007B0968" w:rsidRPr="001C0CC4" w:rsidRDefault="007B0968" w:rsidP="006D5028">
            <w:pPr>
              <w:pStyle w:val="TAC"/>
              <w:keepNext w:val="0"/>
            </w:pPr>
          </w:p>
        </w:tc>
        <w:tc>
          <w:tcPr>
            <w:tcW w:w="296" w:type="pct"/>
            <w:vAlign w:val="center"/>
          </w:tcPr>
          <w:p w:rsidR="007B0968" w:rsidRPr="001C0CC4" w:rsidRDefault="007B0968" w:rsidP="006D5028">
            <w:pPr>
              <w:pStyle w:val="TAC"/>
              <w:keepNext w:val="0"/>
            </w:pPr>
          </w:p>
        </w:tc>
        <w:tc>
          <w:tcPr>
            <w:tcW w:w="333" w:type="pct"/>
            <w:gridSpan w:val="2"/>
            <w:vMerge w:val="restart"/>
            <w:shd w:val="clear" w:color="auto" w:fill="auto"/>
            <w:vAlign w:val="center"/>
          </w:tcPr>
          <w:p w:rsidR="007B0968" w:rsidRPr="001C0CC4" w:rsidRDefault="007B0968" w:rsidP="006D5028">
            <w:pPr>
              <w:pStyle w:val="TAC"/>
              <w:keepNext w:val="0"/>
              <w:rPr>
                <w:rFonts w:cs="Arial"/>
              </w:rPr>
            </w:pPr>
            <w:r>
              <w:rPr>
                <w:rFonts w:cs="Arial" w:hint="eastAsia"/>
                <w:lang w:eastAsia="zh-CN"/>
              </w:rPr>
              <w:t>F</w:t>
            </w:r>
            <w:r>
              <w:rPr>
                <w:rFonts w:cs="Arial"/>
                <w:lang w:eastAsia="zh-CN"/>
              </w:rPr>
              <w:t>DD</w:t>
            </w: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rPr>
                <w:rFonts w:cs="Arial"/>
              </w:rPr>
            </w:pPr>
          </w:p>
        </w:tc>
        <w:tc>
          <w:tcPr>
            <w:tcW w:w="235" w:type="pct"/>
            <w:vAlign w:val="center"/>
          </w:tcPr>
          <w:p w:rsidR="007B0968" w:rsidRPr="001C0CC4" w:rsidRDefault="007B0968" w:rsidP="006D5028">
            <w:pPr>
              <w:pStyle w:val="TAC"/>
              <w:keepNext w:val="0"/>
              <w:rPr>
                <w:rFonts w:cs="Arial"/>
              </w:rPr>
            </w:pPr>
            <w:r w:rsidRPr="001C0CC4">
              <w:rPr>
                <w:rFonts w:cs="Arial"/>
              </w:rPr>
              <w:t>30</w:t>
            </w:r>
          </w:p>
        </w:tc>
        <w:tc>
          <w:tcPr>
            <w:tcW w:w="295" w:type="pct"/>
            <w:shd w:val="clear" w:color="auto" w:fill="auto"/>
            <w:vAlign w:val="center"/>
          </w:tcPr>
          <w:p w:rsidR="007B0968" w:rsidRPr="001C0CC4" w:rsidRDefault="007B0968" w:rsidP="006D5028">
            <w:pPr>
              <w:pStyle w:val="TAC"/>
              <w:keepNext w:val="0"/>
              <w:rPr>
                <w:rFonts w:cs="Arial"/>
              </w:rPr>
            </w:pPr>
          </w:p>
        </w:tc>
        <w:tc>
          <w:tcPr>
            <w:tcW w:w="295" w:type="pct"/>
            <w:shd w:val="clear" w:color="auto" w:fill="auto"/>
            <w:vAlign w:val="center"/>
          </w:tcPr>
          <w:p w:rsidR="007B0968" w:rsidRPr="001C0CC4" w:rsidRDefault="007B0968" w:rsidP="006D5028">
            <w:pPr>
              <w:pStyle w:val="TAC"/>
              <w:keepNext w:val="0"/>
            </w:pPr>
          </w:p>
        </w:tc>
        <w:tc>
          <w:tcPr>
            <w:tcW w:w="364" w:type="pct"/>
            <w:shd w:val="clear" w:color="auto" w:fill="auto"/>
            <w:vAlign w:val="center"/>
          </w:tcPr>
          <w:p w:rsidR="007B0968" w:rsidRPr="001C0CC4" w:rsidRDefault="007B0968" w:rsidP="006D5028">
            <w:pPr>
              <w:pStyle w:val="TAC"/>
              <w:keepNext w:val="0"/>
            </w:pPr>
          </w:p>
        </w:tc>
        <w:tc>
          <w:tcPr>
            <w:tcW w:w="393" w:type="pct"/>
            <w:shd w:val="clear" w:color="auto" w:fill="auto"/>
            <w:vAlign w:val="center"/>
          </w:tcPr>
          <w:p w:rsidR="007B0968" w:rsidRPr="001C0CC4" w:rsidRDefault="007B0968" w:rsidP="006D5028">
            <w:pPr>
              <w:pStyle w:val="TAC"/>
              <w:keepNext w:val="0"/>
            </w:pPr>
          </w:p>
        </w:tc>
        <w:tc>
          <w:tcPr>
            <w:tcW w:w="295" w:type="pct"/>
            <w:shd w:val="clear" w:color="auto" w:fill="auto"/>
            <w:vAlign w:val="center"/>
          </w:tcPr>
          <w:p w:rsidR="007B0968" w:rsidRPr="001C0CC4" w:rsidRDefault="007B0968" w:rsidP="006D5028">
            <w:pPr>
              <w:pStyle w:val="TAC"/>
              <w:keepNext w:val="0"/>
            </w:pPr>
          </w:p>
        </w:tc>
        <w:tc>
          <w:tcPr>
            <w:tcW w:w="295" w:type="pct"/>
            <w:vAlign w:val="center"/>
          </w:tcPr>
          <w:p w:rsidR="007B0968" w:rsidRPr="001C0CC4" w:rsidRDefault="007B0968" w:rsidP="006D5028">
            <w:pPr>
              <w:pStyle w:val="TAC"/>
              <w:keepNext w:val="0"/>
            </w:pPr>
          </w:p>
        </w:tc>
        <w:tc>
          <w:tcPr>
            <w:tcW w:w="295" w:type="pct"/>
            <w:shd w:val="clear" w:color="auto" w:fill="auto"/>
            <w:vAlign w:val="center"/>
          </w:tcPr>
          <w:p w:rsidR="007B0968" w:rsidRPr="001C0CC4" w:rsidRDefault="007B0968" w:rsidP="006D5028">
            <w:pPr>
              <w:pStyle w:val="TAC"/>
              <w:keepNext w:val="0"/>
            </w:pPr>
          </w:p>
        </w:tc>
        <w:tc>
          <w:tcPr>
            <w:tcW w:w="295" w:type="pct"/>
            <w:vAlign w:val="center"/>
          </w:tcPr>
          <w:p w:rsidR="007B0968" w:rsidRPr="001C0CC4" w:rsidRDefault="007B0968" w:rsidP="006D5028">
            <w:pPr>
              <w:pStyle w:val="TAC"/>
              <w:keepNext w:val="0"/>
            </w:pPr>
          </w:p>
        </w:tc>
        <w:tc>
          <w:tcPr>
            <w:tcW w:w="295" w:type="pct"/>
            <w:vAlign w:val="center"/>
          </w:tcPr>
          <w:p w:rsidR="007B0968" w:rsidRPr="001C0CC4" w:rsidRDefault="007B0968" w:rsidP="006D5028">
            <w:pPr>
              <w:pStyle w:val="TAC"/>
              <w:keepNext w:val="0"/>
            </w:pPr>
          </w:p>
        </w:tc>
        <w:tc>
          <w:tcPr>
            <w:tcW w:w="295" w:type="pct"/>
          </w:tcPr>
          <w:p w:rsidR="007B0968" w:rsidRPr="001C0CC4" w:rsidRDefault="007B0968" w:rsidP="006D5028">
            <w:pPr>
              <w:pStyle w:val="TAC"/>
              <w:keepNext w:val="0"/>
            </w:pPr>
          </w:p>
        </w:tc>
        <w:tc>
          <w:tcPr>
            <w:tcW w:w="295" w:type="pct"/>
            <w:vAlign w:val="center"/>
          </w:tcPr>
          <w:p w:rsidR="007B0968" w:rsidRPr="001C0CC4" w:rsidRDefault="007B0968" w:rsidP="006D5028">
            <w:pPr>
              <w:pStyle w:val="TAC"/>
              <w:keepNext w:val="0"/>
            </w:pPr>
          </w:p>
        </w:tc>
        <w:tc>
          <w:tcPr>
            <w:tcW w:w="296" w:type="pct"/>
            <w:vAlign w:val="center"/>
          </w:tcPr>
          <w:p w:rsidR="007B0968" w:rsidRPr="001C0CC4" w:rsidRDefault="007B0968" w:rsidP="006D5028">
            <w:pPr>
              <w:pStyle w:val="TAC"/>
              <w:keepNext w:val="0"/>
            </w:pPr>
          </w:p>
        </w:tc>
        <w:tc>
          <w:tcPr>
            <w:tcW w:w="296" w:type="pct"/>
            <w:vAlign w:val="center"/>
          </w:tcPr>
          <w:p w:rsidR="007B0968" w:rsidRPr="001C0CC4" w:rsidRDefault="007B0968" w:rsidP="006D5028">
            <w:pPr>
              <w:pStyle w:val="TAC"/>
              <w:keepNext w:val="0"/>
            </w:pPr>
          </w:p>
        </w:tc>
        <w:tc>
          <w:tcPr>
            <w:tcW w:w="333" w:type="pct"/>
            <w:gridSpan w:val="2"/>
            <w:vMerge/>
            <w:shd w:val="clear" w:color="auto" w:fill="auto"/>
            <w:vAlign w:val="center"/>
          </w:tcPr>
          <w:p w:rsidR="007B0968" w:rsidRPr="001C0CC4" w:rsidRDefault="007B0968" w:rsidP="006D5028">
            <w:pPr>
              <w:pStyle w:val="TAC"/>
              <w:keepNext w:val="0"/>
              <w:rPr>
                <w:rFonts w:cs="Arial"/>
              </w:rPr>
            </w:pP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rPr>
                <w:rFonts w:cs="Arial"/>
              </w:rPr>
            </w:pPr>
          </w:p>
        </w:tc>
        <w:tc>
          <w:tcPr>
            <w:tcW w:w="235" w:type="pct"/>
            <w:vAlign w:val="center"/>
          </w:tcPr>
          <w:p w:rsidR="007B0968" w:rsidRPr="001C0CC4" w:rsidRDefault="007B0968" w:rsidP="006D5028">
            <w:pPr>
              <w:pStyle w:val="TAC"/>
              <w:keepNext w:val="0"/>
              <w:rPr>
                <w:rFonts w:cs="Arial"/>
              </w:rPr>
            </w:pPr>
            <w:r w:rsidRPr="001C0CC4">
              <w:rPr>
                <w:rFonts w:cs="Arial"/>
              </w:rPr>
              <w:t>60</w:t>
            </w:r>
          </w:p>
        </w:tc>
        <w:tc>
          <w:tcPr>
            <w:tcW w:w="295" w:type="pct"/>
            <w:shd w:val="clear" w:color="auto" w:fill="auto"/>
            <w:vAlign w:val="center"/>
          </w:tcPr>
          <w:p w:rsidR="007B0968" w:rsidRPr="001C0CC4" w:rsidRDefault="007B0968" w:rsidP="006D5028">
            <w:pPr>
              <w:pStyle w:val="TAC"/>
              <w:keepNext w:val="0"/>
              <w:rPr>
                <w:rFonts w:cs="Arial"/>
              </w:rPr>
            </w:pPr>
          </w:p>
        </w:tc>
        <w:tc>
          <w:tcPr>
            <w:tcW w:w="295" w:type="pct"/>
            <w:shd w:val="clear" w:color="auto" w:fill="auto"/>
            <w:vAlign w:val="center"/>
          </w:tcPr>
          <w:p w:rsidR="007B0968" w:rsidRPr="001C0CC4" w:rsidRDefault="007B0968" w:rsidP="006D5028">
            <w:pPr>
              <w:pStyle w:val="TAC"/>
              <w:keepNext w:val="0"/>
            </w:pPr>
          </w:p>
        </w:tc>
        <w:tc>
          <w:tcPr>
            <w:tcW w:w="364" w:type="pct"/>
            <w:shd w:val="clear" w:color="auto" w:fill="auto"/>
            <w:vAlign w:val="center"/>
          </w:tcPr>
          <w:p w:rsidR="007B0968" w:rsidRPr="001C0CC4" w:rsidRDefault="007B0968" w:rsidP="006D5028">
            <w:pPr>
              <w:pStyle w:val="TAC"/>
              <w:keepNext w:val="0"/>
            </w:pPr>
          </w:p>
        </w:tc>
        <w:tc>
          <w:tcPr>
            <w:tcW w:w="393" w:type="pct"/>
            <w:shd w:val="clear" w:color="auto" w:fill="auto"/>
            <w:vAlign w:val="center"/>
          </w:tcPr>
          <w:p w:rsidR="007B0968" w:rsidRPr="001C0CC4" w:rsidRDefault="007B0968" w:rsidP="006D5028">
            <w:pPr>
              <w:pStyle w:val="TAC"/>
              <w:keepNext w:val="0"/>
            </w:pPr>
          </w:p>
        </w:tc>
        <w:tc>
          <w:tcPr>
            <w:tcW w:w="295" w:type="pct"/>
            <w:shd w:val="clear" w:color="auto" w:fill="auto"/>
            <w:vAlign w:val="center"/>
          </w:tcPr>
          <w:p w:rsidR="007B0968" w:rsidRPr="001C0CC4" w:rsidRDefault="007B0968" w:rsidP="006D5028">
            <w:pPr>
              <w:pStyle w:val="TAC"/>
              <w:keepNext w:val="0"/>
            </w:pPr>
          </w:p>
        </w:tc>
        <w:tc>
          <w:tcPr>
            <w:tcW w:w="295" w:type="pct"/>
            <w:vAlign w:val="center"/>
          </w:tcPr>
          <w:p w:rsidR="007B0968" w:rsidRPr="001C0CC4" w:rsidRDefault="007B0968" w:rsidP="006D5028">
            <w:pPr>
              <w:pStyle w:val="TAC"/>
              <w:keepNext w:val="0"/>
            </w:pPr>
          </w:p>
        </w:tc>
        <w:tc>
          <w:tcPr>
            <w:tcW w:w="295" w:type="pct"/>
            <w:shd w:val="clear" w:color="auto" w:fill="auto"/>
            <w:vAlign w:val="center"/>
          </w:tcPr>
          <w:p w:rsidR="007B0968" w:rsidRPr="001C0CC4" w:rsidRDefault="007B0968" w:rsidP="006D5028">
            <w:pPr>
              <w:pStyle w:val="TAC"/>
              <w:keepNext w:val="0"/>
            </w:pPr>
          </w:p>
        </w:tc>
        <w:tc>
          <w:tcPr>
            <w:tcW w:w="295" w:type="pct"/>
            <w:vAlign w:val="center"/>
          </w:tcPr>
          <w:p w:rsidR="007B0968" w:rsidRPr="001C0CC4" w:rsidRDefault="007B0968" w:rsidP="006D5028">
            <w:pPr>
              <w:pStyle w:val="TAC"/>
              <w:keepNext w:val="0"/>
            </w:pPr>
          </w:p>
        </w:tc>
        <w:tc>
          <w:tcPr>
            <w:tcW w:w="295" w:type="pct"/>
            <w:vAlign w:val="center"/>
          </w:tcPr>
          <w:p w:rsidR="007B0968" w:rsidRPr="001C0CC4" w:rsidRDefault="007B0968" w:rsidP="006D5028">
            <w:pPr>
              <w:pStyle w:val="TAC"/>
              <w:keepNext w:val="0"/>
            </w:pPr>
          </w:p>
        </w:tc>
        <w:tc>
          <w:tcPr>
            <w:tcW w:w="295" w:type="pct"/>
          </w:tcPr>
          <w:p w:rsidR="007B0968" w:rsidRPr="001C0CC4" w:rsidRDefault="007B0968" w:rsidP="006D5028">
            <w:pPr>
              <w:pStyle w:val="TAC"/>
              <w:keepNext w:val="0"/>
            </w:pPr>
          </w:p>
        </w:tc>
        <w:tc>
          <w:tcPr>
            <w:tcW w:w="295" w:type="pct"/>
            <w:vAlign w:val="center"/>
          </w:tcPr>
          <w:p w:rsidR="007B0968" w:rsidRPr="001C0CC4" w:rsidRDefault="007B0968" w:rsidP="006D5028">
            <w:pPr>
              <w:pStyle w:val="TAC"/>
              <w:keepNext w:val="0"/>
            </w:pPr>
          </w:p>
        </w:tc>
        <w:tc>
          <w:tcPr>
            <w:tcW w:w="296" w:type="pct"/>
            <w:vAlign w:val="center"/>
          </w:tcPr>
          <w:p w:rsidR="007B0968" w:rsidRPr="001C0CC4" w:rsidRDefault="007B0968" w:rsidP="006D5028">
            <w:pPr>
              <w:pStyle w:val="TAC"/>
              <w:keepNext w:val="0"/>
            </w:pPr>
          </w:p>
        </w:tc>
        <w:tc>
          <w:tcPr>
            <w:tcW w:w="296" w:type="pct"/>
            <w:vAlign w:val="center"/>
          </w:tcPr>
          <w:p w:rsidR="007B0968" w:rsidRPr="001C0CC4" w:rsidRDefault="007B0968" w:rsidP="006D5028">
            <w:pPr>
              <w:pStyle w:val="TAC"/>
              <w:keepNext w:val="0"/>
            </w:pPr>
          </w:p>
        </w:tc>
        <w:tc>
          <w:tcPr>
            <w:tcW w:w="333" w:type="pct"/>
            <w:gridSpan w:val="2"/>
            <w:vMerge/>
            <w:shd w:val="clear" w:color="auto" w:fill="auto"/>
            <w:vAlign w:val="center"/>
          </w:tcPr>
          <w:p w:rsidR="007B0968" w:rsidRPr="001C0CC4" w:rsidRDefault="007B0968" w:rsidP="006D5028">
            <w:pPr>
              <w:pStyle w:val="TAC"/>
              <w:keepNext w:val="0"/>
              <w:rPr>
                <w:rFonts w:cs="Arial"/>
              </w:rPr>
            </w:pPr>
          </w:p>
        </w:tc>
      </w:tr>
      <w:tr w:rsidR="007B0968" w:rsidRPr="001C0CC4" w:rsidTr="006D5028">
        <w:trPr>
          <w:trHeight w:val="255"/>
          <w:jc w:val="center"/>
        </w:trPr>
        <w:tc>
          <w:tcPr>
            <w:tcW w:w="428" w:type="pct"/>
            <w:vMerge w:val="restart"/>
            <w:shd w:val="clear" w:color="auto" w:fill="auto"/>
            <w:vAlign w:val="center"/>
          </w:tcPr>
          <w:p w:rsidR="007B0968" w:rsidRPr="001C0CC4" w:rsidRDefault="007B0968" w:rsidP="006D5028">
            <w:pPr>
              <w:pStyle w:val="TAC"/>
              <w:keepNext w:val="0"/>
              <w:rPr>
                <w:rFonts w:cs="Arial"/>
              </w:rPr>
            </w:pPr>
            <w:r>
              <w:rPr>
                <w:rFonts w:cs="Arial" w:hint="eastAsia"/>
                <w:lang w:eastAsia="zh-CN"/>
              </w:rPr>
              <w:t>n</w:t>
            </w:r>
            <w:r>
              <w:rPr>
                <w:rFonts w:cs="Arial"/>
                <w:lang w:eastAsia="zh-CN"/>
              </w:rPr>
              <w:t>94</w:t>
            </w:r>
          </w:p>
        </w:tc>
        <w:tc>
          <w:tcPr>
            <w:tcW w:w="235" w:type="pct"/>
            <w:vAlign w:val="center"/>
          </w:tcPr>
          <w:p w:rsidR="007B0968" w:rsidRPr="001C0CC4" w:rsidRDefault="007B0968" w:rsidP="006D5028">
            <w:pPr>
              <w:pStyle w:val="TAC"/>
              <w:keepNext w:val="0"/>
              <w:rPr>
                <w:rFonts w:cs="Arial"/>
              </w:rPr>
            </w:pPr>
            <w:r w:rsidRPr="001C0CC4">
              <w:rPr>
                <w:rFonts w:cs="Arial"/>
              </w:rPr>
              <w:t>15</w:t>
            </w:r>
          </w:p>
        </w:tc>
        <w:tc>
          <w:tcPr>
            <w:tcW w:w="295" w:type="pct"/>
            <w:shd w:val="clear" w:color="auto" w:fill="auto"/>
          </w:tcPr>
          <w:p w:rsidR="007B0968" w:rsidRPr="001C0CC4" w:rsidRDefault="007B0968" w:rsidP="006D5028">
            <w:pPr>
              <w:pStyle w:val="TAC"/>
              <w:keepNext w:val="0"/>
              <w:rPr>
                <w:rFonts w:cs="Arial"/>
              </w:rPr>
            </w:pPr>
            <w:r w:rsidRPr="001C0CC4">
              <w:t>-100</w:t>
            </w:r>
          </w:p>
        </w:tc>
        <w:tc>
          <w:tcPr>
            <w:tcW w:w="295" w:type="pct"/>
            <w:shd w:val="clear" w:color="auto" w:fill="auto"/>
          </w:tcPr>
          <w:p w:rsidR="007B0968" w:rsidRPr="001C0CC4" w:rsidRDefault="007B0968" w:rsidP="006D5028">
            <w:pPr>
              <w:pStyle w:val="TAC"/>
              <w:keepNext w:val="0"/>
            </w:pPr>
            <w:r w:rsidRPr="001C0CC4">
              <w:t>-96.8</w:t>
            </w:r>
          </w:p>
        </w:tc>
        <w:tc>
          <w:tcPr>
            <w:tcW w:w="364" w:type="pct"/>
            <w:shd w:val="clear" w:color="auto" w:fill="auto"/>
          </w:tcPr>
          <w:p w:rsidR="007B0968" w:rsidRPr="001C0CC4" w:rsidRDefault="007B0968" w:rsidP="006D5028">
            <w:pPr>
              <w:pStyle w:val="TAC"/>
              <w:keepNext w:val="0"/>
            </w:pPr>
            <w:r w:rsidRPr="001C0CC4">
              <w:t>-95.0</w:t>
            </w:r>
          </w:p>
        </w:tc>
        <w:tc>
          <w:tcPr>
            <w:tcW w:w="393" w:type="pct"/>
            <w:shd w:val="clear" w:color="auto" w:fill="auto"/>
          </w:tcPr>
          <w:p w:rsidR="007B0968" w:rsidRPr="001C0CC4" w:rsidRDefault="007B0968" w:rsidP="006D5028">
            <w:pPr>
              <w:pStyle w:val="TAC"/>
              <w:keepNext w:val="0"/>
            </w:pPr>
            <w:r w:rsidRPr="001C0CC4">
              <w:t>-93.8</w:t>
            </w:r>
          </w:p>
        </w:tc>
        <w:tc>
          <w:tcPr>
            <w:tcW w:w="295" w:type="pct"/>
            <w:shd w:val="clear" w:color="auto" w:fill="auto"/>
            <w:vAlign w:val="center"/>
          </w:tcPr>
          <w:p w:rsidR="007B0968" w:rsidRPr="001C0CC4" w:rsidRDefault="007B0968" w:rsidP="006D5028">
            <w:pPr>
              <w:pStyle w:val="TAC"/>
              <w:keepNext w:val="0"/>
            </w:pPr>
          </w:p>
        </w:tc>
        <w:tc>
          <w:tcPr>
            <w:tcW w:w="295" w:type="pct"/>
            <w:vAlign w:val="center"/>
          </w:tcPr>
          <w:p w:rsidR="007B0968" w:rsidRPr="001C0CC4" w:rsidRDefault="007B0968" w:rsidP="006D5028">
            <w:pPr>
              <w:pStyle w:val="TAC"/>
              <w:keepNext w:val="0"/>
            </w:pPr>
          </w:p>
        </w:tc>
        <w:tc>
          <w:tcPr>
            <w:tcW w:w="295" w:type="pct"/>
            <w:shd w:val="clear" w:color="auto" w:fill="auto"/>
            <w:vAlign w:val="center"/>
          </w:tcPr>
          <w:p w:rsidR="007B0968" w:rsidRPr="001C0CC4" w:rsidRDefault="007B0968" w:rsidP="006D5028">
            <w:pPr>
              <w:pStyle w:val="TAC"/>
              <w:keepNext w:val="0"/>
            </w:pPr>
          </w:p>
        </w:tc>
        <w:tc>
          <w:tcPr>
            <w:tcW w:w="295" w:type="pct"/>
            <w:vAlign w:val="center"/>
          </w:tcPr>
          <w:p w:rsidR="007B0968" w:rsidRPr="001C0CC4" w:rsidRDefault="007B0968" w:rsidP="006D5028">
            <w:pPr>
              <w:pStyle w:val="TAC"/>
              <w:keepNext w:val="0"/>
            </w:pPr>
          </w:p>
        </w:tc>
        <w:tc>
          <w:tcPr>
            <w:tcW w:w="295" w:type="pct"/>
            <w:vAlign w:val="center"/>
          </w:tcPr>
          <w:p w:rsidR="007B0968" w:rsidRPr="001C0CC4" w:rsidRDefault="007B0968" w:rsidP="006D5028">
            <w:pPr>
              <w:pStyle w:val="TAC"/>
              <w:keepNext w:val="0"/>
            </w:pPr>
          </w:p>
        </w:tc>
        <w:tc>
          <w:tcPr>
            <w:tcW w:w="295" w:type="pct"/>
          </w:tcPr>
          <w:p w:rsidR="007B0968" w:rsidRPr="001C0CC4" w:rsidRDefault="007B0968" w:rsidP="006D5028">
            <w:pPr>
              <w:pStyle w:val="TAC"/>
              <w:keepNext w:val="0"/>
            </w:pPr>
          </w:p>
        </w:tc>
        <w:tc>
          <w:tcPr>
            <w:tcW w:w="295" w:type="pct"/>
            <w:vAlign w:val="center"/>
          </w:tcPr>
          <w:p w:rsidR="007B0968" w:rsidRPr="001C0CC4" w:rsidRDefault="007B0968" w:rsidP="006D5028">
            <w:pPr>
              <w:pStyle w:val="TAC"/>
              <w:keepNext w:val="0"/>
            </w:pPr>
          </w:p>
        </w:tc>
        <w:tc>
          <w:tcPr>
            <w:tcW w:w="296" w:type="pct"/>
            <w:vAlign w:val="center"/>
          </w:tcPr>
          <w:p w:rsidR="007B0968" w:rsidRPr="001C0CC4" w:rsidRDefault="007B0968" w:rsidP="006D5028">
            <w:pPr>
              <w:pStyle w:val="TAC"/>
              <w:keepNext w:val="0"/>
            </w:pPr>
          </w:p>
        </w:tc>
        <w:tc>
          <w:tcPr>
            <w:tcW w:w="296" w:type="pct"/>
            <w:vAlign w:val="center"/>
          </w:tcPr>
          <w:p w:rsidR="007B0968" w:rsidRPr="001C0CC4" w:rsidRDefault="007B0968" w:rsidP="006D5028">
            <w:pPr>
              <w:pStyle w:val="TAC"/>
              <w:keepNext w:val="0"/>
            </w:pPr>
          </w:p>
        </w:tc>
        <w:tc>
          <w:tcPr>
            <w:tcW w:w="333" w:type="pct"/>
            <w:gridSpan w:val="2"/>
            <w:vMerge w:val="restart"/>
            <w:shd w:val="clear" w:color="auto" w:fill="auto"/>
            <w:vAlign w:val="center"/>
          </w:tcPr>
          <w:p w:rsidR="007B0968" w:rsidRPr="001C0CC4" w:rsidRDefault="007B0968" w:rsidP="006D5028">
            <w:pPr>
              <w:pStyle w:val="TAC"/>
              <w:keepNext w:val="0"/>
              <w:rPr>
                <w:rFonts w:cs="Arial"/>
              </w:rPr>
            </w:pPr>
            <w:r>
              <w:rPr>
                <w:rFonts w:cs="Arial" w:hint="eastAsia"/>
                <w:lang w:eastAsia="zh-CN"/>
              </w:rPr>
              <w:t>F</w:t>
            </w:r>
            <w:r>
              <w:rPr>
                <w:rFonts w:cs="Arial"/>
                <w:lang w:eastAsia="zh-CN"/>
              </w:rPr>
              <w:t>DD</w:t>
            </w: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rPr>
                <w:rFonts w:cs="Arial"/>
              </w:rPr>
            </w:pPr>
          </w:p>
        </w:tc>
        <w:tc>
          <w:tcPr>
            <w:tcW w:w="235" w:type="pct"/>
            <w:vAlign w:val="center"/>
          </w:tcPr>
          <w:p w:rsidR="007B0968" w:rsidRPr="001C0CC4" w:rsidRDefault="007B0968" w:rsidP="006D5028">
            <w:pPr>
              <w:pStyle w:val="TAC"/>
              <w:keepNext w:val="0"/>
              <w:rPr>
                <w:rFonts w:cs="Arial"/>
              </w:rPr>
            </w:pPr>
            <w:r w:rsidRPr="001C0CC4">
              <w:rPr>
                <w:rFonts w:cs="Arial"/>
              </w:rPr>
              <w:t>30</w:t>
            </w:r>
          </w:p>
        </w:tc>
        <w:tc>
          <w:tcPr>
            <w:tcW w:w="295" w:type="pct"/>
            <w:shd w:val="clear" w:color="auto" w:fill="auto"/>
            <w:vAlign w:val="center"/>
          </w:tcPr>
          <w:p w:rsidR="007B0968" w:rsidRPr="001C0CC4" w:rsidRDefault="007B0968" w:rsidP="006D5028">
            <w:pPr>
              <w:pStyle w:val="TAC"/>
              <w:keepNext w:val="0"/>
              <w:rPr>
                <w:rFonts w:cs="Arial"/>
              </w:rPr>
            </w:pPr>
          </w:p>
        </w:tc>
        <w:tc>
          <w:tcPr>
            <w:tcW w:w="295" w:type="pct"/>
            <w:shd w:val="clear" w:color="auto" w:fill="auto"/>
          </w:tcPr>
          <w:p w:rsidR="007B0968" w:rsidRPr="001C0CC4" w:rsidRDefault="007B0968" w:rsidP="006D5028">
            <w:pPr>
              <w:pStyle w:val="TAC"/>
              <w:keepNext w:val="0"/>
            </w:pPr>
            <w:r w:rsidRPr="001C0CC4">
              <w:t>-97.1</w:t>
            </w:r>
          </w:p>
        </w:tc>
        <w:tc>
          <w:tcPr>
            <w:tcW w:w="364" w:type="pct"/>
            <w:shd w:val="clear" w:color="auto" w:fill="auto"/>
          </w:tcPr>
          <w:p w:rsidR="007B0968" w:rsidRPr="001C0CC4" w:rsidRDefault="007B0968" w:rsidP="006D5028">
            <w:pPr>
              <w:pStyle w:val="TAC"/>
              <w:keepNext w:val="0"/>
            </w:pPr>
            <w:r w:rsidRPr="001C0CC4">
              <w:t>-95.1</w:t>
            </w:r>
          </w:p>
        </w:tc>
        <w:tc>
          <w:tcPr>
            <w:tcW w:w="393" w:type="pct"/>
            <w:shd w:val="clear" w:color="auto" w:fill="auto"/>
          </w:tcPr>
          <w:p w:rsidR="007B0968" w:rsidRPr="001C0CC4" w:rsidRDefault="007B0968" w:rsidP="006D5028">
            <w:pPr>
              <w:pStyle w:val="TAC"/>
              <w:keepNext w:val="0"/>
            </w:pPr>
            <w:r w:rsidRPr="001C0CC4">
              <w:t>-94.0</w:t>
            </w:r>
          </w:p>
        </w:tc>
        <w:tc>
          <w:tcPr>
            <w:tcW w:w="295" w:type="pct"/>
            <w:shd w:val="clear" w:color="auto" w:fill="auto"/>
            <w:vAlign w:val="center"/>
          </w:tcPr>
          <w:p w:rsidR="007B0968" w:rsidRPr="001C0CC4" w:rsidRDefault="007B0968" w:rsidP="006D5028">
            <w:pPr>
              <w:pStyle w:val="TAC"/>
              <w:keepNext w:val="0"/>
            </w:pPr>
          </w:p>
        </w:tc>
        <w:tc>
          <w:tcPr>
            <w:tcW w:w="295" w:type="pct"/>
            <w:vAlign w:val="center"/>
          </w:tcPr>
          <w:p w:rsidR="007B0968" w:rsidRPr="001C0CC4" w:rsidRDefault="007B0968" w:rsidP="006D5028">
            <w:pPr>
              <w:pStyle w:val="TAC"/>
              <w:keepNext w:val="0"/>
            </w:pPr>
          </w:p>
        </w:tc>
        <w:tc>
          <w:tcPr>
            <w:tcW w:w="295" w:type="pct"/>
            <w:shd w:val="clear" w:color="auto" w:fill="auto"/>
            <w:vAlign w:val="center"/>
          </w:tcPr>
          <w:p w:rsidR="007B0968" w:rsidRPr="001C0CC4" w:rsidRDefault="007B0968" w:rsidP="006D5028">
            <w:pPr>
              <w:pStyle w:val="TAC"/>
              <w:keepNext w:val="0"/>
            </w:pPr>
          </w:p>
        </w:tc>
        <w:tc>
          <w:tcPr>
            <w:tcW w:w="295" w:type="pct"/>
            <w:vAlign w:val="center"/>
          </w:tcPr>
          <w:p w:rsidR="007B0968" w:rsidRPr="001C0CC4" w:rsidRDefault="007B0968" w:rsidP="006D5028">
            <w:pPr>
              <w:pStyle w:val="TAC"/>
              <w:keepNext w:val="0"/>
            </w:pPr>
          </w:p>
        </w:tc>
        <w:tc>
          <w:tcPr>
            <w:tcW w:w="295" w:type="pct"/>
            <w:vAlign w:val="center"/>
          </w:tcPr>
          <w:p w:rsidR="007B0968" w:rsidRPr="001C0CC4" w:rsidRDefault="007B0968" w:rsidP="006D5028">
            <w:pPr>
              <w:pStyle w:val="TAC"/>
              <w:keepNext w:val="0"/>
            </w:pPr>
          </w:p>
        </w:tc>
        <w:tc>
          <w:tcPr>
            <w:tcW w:w="295" w:type="pct"/>
          </w:tcPr>
          <w:p w:rsidR="007B0968" w:rsidRPr="001C0CC4" w:rsidRDefault="007B0968" w:rsidP="006D5028">
            <w:pPr>
              <w:pStyle w:val="TAC"/>
              <w:keepNext w:val="0"/>
            </w:pPr>
          </w:p>
        </w:tc>
        <w:tc>
          <w:tcPr>
            <w:tcW w:w="295" w:type="pct"/>
            <w:vAlign w:val="center"/>
          </w:tcPr>
          <w:p w:rsidR="007B0968" w:rsidRPr="001C0CC4" w:rsidRDefault="007B0968" w:rsidP="006D5028">
            <w:pPr>
              <w:pStyle w:val="TAC"/>
              <w:keepNext w:val="0"/>
            </w:pPr>
          </w:p>
        </w:tc>
        <w:tc>
          <w:tcPr>
            <w:tcW w:w="296" w:type="pct"/>
            <w:vAlign w:val="center"/>
          </w:tcPr>
          <w:p w:rsidR="007B0968" w:rsidRPr="001C0CC4" w:rsidRDefault="007B0968" w:rsidP="006D5028">
            <w:pPr>
              <w:pStyle w:val="TAC"/>
              <w:keepNext w:val="0"/>
            </w:pPr>
          </w:p>
        </w:tc>
        <w:tc>
          <w:tcPr>
            <w:tcW w:w="296" w:type="pct"/>
            <w:vAlign w:val="center"/>
          </w:tcPr>
          <w:p w:rsidR="007B0968" w:rsidRPr="001C0CC4" w:rsidRDefault="007B0968" w:rsidP="006D5028">
            <w:pPr>
              <w:pStyle w:val="TAC"/>
              <w:keepNext w:val="0"/>
            </w:pPr>
          </w:p>
        </w:tc>
        <w:tc>
          <w:tcPr>
            <w:tcW w:w="333" w:type="pct"/>
            <w:gridSpan w:val="2"/>
            <w:vMerge/>
            <w:shd w:val="clear" w:color="auto" w:fill="auto"/>
            <w:vAlign w:val="center"/>
          </w:tcPr>
          <w:p w:rsidR="007B0968" w:rsidRPr="001C0CC4" w:rsidRDefault="007B0968" w:rsidP="006D5028">
            <w:pPr>
              <w:pStyle w:val="TAC"/>
              <w:keepNext w:val="0"/>
              <w:rPr>
                <w:rFonts w:cs="Arial"/>
              </w:rPr>
            </w:pPr>
          </w:p>
        </w:tc>
      </w:tr>
      <w:tr w:rsidR="007B0968" w:rsidRPr="001C0CC4" w:rsidTr="006D5028">
        <w:trPr>
          <w:trHeight w:val="255"/>
          <w:jc w:val="center"/>
        </w:trPr>
        <w:tc>
          <w:tcPr>
            <w:tcW w:w="428" w:type="pct"/>
            <w:vMerge/>
            <w:shd w:val="clear" w:color="auto" w:fill="auto"/>
            <w:vAlign w:val="center"/>
          </w:tcPr>
          <w:p w:rsidR="007B0968" w:rsidRPr="001C0CC4" w:rsidRDefault="007B0968" w:rsidP="006D5028">
            <w:pPr>
              <w:pStyle w:val="TAC"/>
              <w:keepNext w:val="0"/>
              <w:rPr>
                <w:rFonts w:cs="Arial"/>
              </w:rPr>
            </w:pPr>
          </w:p>
        </w:tc>
        <w:tc>
          <w:tcPr>
            <w:tcW w:w="235" w:type="pct"/>
            <w:vAlign w:val="center"/>
          </w:tcPr>
          <w:p w:rsidR="007B0968" w:rsidRPr="001C0CC4" w:rsidRDefault="007B0968" w:rsidP="006D5028">
            <w:pPr>
              <w:pStyle w:val="TAC"/>
              <w:keepNext w:val="0"/>
              <w:rPr>
                <w:rFonts w:cs="Arial"/>
              </w:rPr>
            </w:pPr>
            <w:r w:rsidRPr="001C0CC4">
              <w:rPr>
                <w:rFonts w:cs="Arial"/>
              </w:rPr>
              <w:t>60</w:t>
            </w:r>
          </w:p>
        </w:tc>
        <w:tc>
          <w:tcPr>
            <w:tcW w:w="295" w:type="pct"/>
            <w:shd w:val="clear" w:color="auto" w:fill="auto"/>
            <w:vAlign w:val="center"/>
          </w:tcPr>
          <w:p w:rsidR="007B0968" w:rsidRPr="001C0CC4" w:rsidRDefault="007B0968" w:rsidP="006D5028">
            <w:pPr>
              <w:pStyle w:val="TAC"/>
              <w:keepNext w:val="0"/>
              <w:rPr>
                <w:rFonts w:cs="Arial"/>
              </w:rPr>
            </w:pPr>
          </w:p>
        </w:tc>
        <w:tc>
          <w:tcPr>
            <w:tcW w:w="295" w:type="pct"/>
            <w:shd w:val="clear" w:color="auto" w:fill="auto"/>
            <w:vAlign w:val="center"/>
          </w:tcPr>
          <w:p w:rsidR="007B0968" w:rsidRPr="001C0CC4" w:rsidRDefault="007B0968" w:rsidP="006D5028">
            <w:pPr>
              <w:pStyle w:val="TAC"/>
              <w:keepNext w:val="0"/>
            </w:pPr>
          </w:p>
        </w:tc>
        <w:tc>
          <w:tcPr>
            <w:tcW w:w="364" w:type="pct"/>
            <w:shd w:val="clear" w:color="auto" w:fill="auto"/>
            <w:vAlign w:val="center"/>
          </w:tcPr>
          <w:p w:rsidR="007B0968" w:rsidRPr="001C0CC4" w:rsidRDefault="007B0968" w:rsidP="006D5028">
            <w:pPr>
              <w:pStyle w:val="TAC"/>
              <w:keepNext w:val="0"/>
            </w:pPr>
          </w:p>
        </w:tc>
        <w:tc>
          <w:tcPr>
            <w:tcW w:w="393" w:type="pct"/>
            <w:shd w:val="clear" w:color="auto" w:fill="auto"/>
            <w:vAlign w:val="center"/>
          </w:tcPr>
          <w:p w:rsidR="007B0968" w:rsidRPr="001C0CC4" w:rsidRDefault="007B0968" w:rsidP="006D5028">
            <w:pPr>
              <w:pStyle w:val="TAC"/>
              <w:keepNext w:val="0"/>
            </w:pPr>
          </w:p>
        </w:tc>
        <w:tc>
          <w:tcPr>
            <w:tcW w:w="295" w:type="pct"/>
            <w:shd w:val="clear" w:color="auto" w:fill="auto"/>
            <w:vAlign w:val="center"/>
          </w:tcPr>
          <w:p w:rsidR="007B0968" w:rsidRPr="001C0CC4" w:rsidRDefault="007B0968" w:rsidP="006D5028">
            <w:pPr>
              <w:pStyle w:val="TAC"/>
              <w:keepNext w:val="0"/>
            </w:pPr>
          </w:p>
        </w:tc>
        <w:tc>
          <w:tcPr>
            <w:tcW w:w="295" w:type="pct"/>
            <w:vAlign w:val="center"/>
          </w:tcPr>
          <w:p w:rsidR="007B0968" w:rsidRPr="001C0CC4" w:rsidRDefault="007B0968" w:rsidP="006D5028">
            <w:pPr>
              <w:pStyle w:val="TAC"/>
              <w:keepNext w:val="0"/>
            </w:pPr>
          </w:p>
        </w:tc>
        <w:tc>
          <w:tcPr>
            <w:tcW w:w="295" w:type="pct"/>
            <w:shd w:val="clear" w:color="auto" w:fill="auto"/>
            <w:vAlign w:val="center"/>
          </w:tcPr>
          <w:p w:rsidR="007B0968" w:rsidRPr="001C0CC4" w:rsidRDefault="007B0968" w:rsidP="006D5028">
            <w:pPr>
              <w:pStyle w:val="TAC"/>
              <w:keepNext w:val="0"/>
            </w:pPr>
          </w:p>
        </w:tc>
        <w:tc>
          <w:tcPr>
            <w:tcW w:w="295" w:type="pct"/>
            <w:vAlign w:val="center"/>
          </w:tcPr>
          <w:p w:rsidR="007B0968" w:rsidRPr="001C0CC4" w:rsidRDefault="007B0968" w:rsidP="006D5028">
            <w:pPr>
              <w:pStyle w:val="TAC"/>
              <w:keepNext w:val="0"/>
            </w:pPr>
          </w:p>
        </w:tc>
        <w:tc>
          <w:tcPr>
            <w:tcW w:w="295" w:type="pct"/>
            <w:vAlign w:val="center"/>
          </w:tcPr>
          <w:p w:rsidR="007B0968" w:rsidRPr="001C0CC4" w:rsidRDefault="007B0968" w:rsidP="006D5028">
            <w:pPr>
              <w:pStyle w:val="TAC"/>
              <w:keepNext w:val="0"/>
            </w:pPr>
          </w:p>
        </w:tc>
        <w:tc>
          <w:tcPr>
            <w:tcW w:w="295" w:type="pct"/>
          </w:tcPr>
          <w:p w:rsidR="007B0968" w:rsidRPr="001C0CC4" w:rsidRDefault="007B0968" w:rsidP="006D5028">
            <w:pPr>
              <w:pStyle w:val="TAC"/>
              <w:keepNext w:val="0"/>
            </w:pPr>
          </w:p>
        </w:tc>
        <w:tc>
          <w:tcPr>
            <w:tcW w:w="295" w:type="pct"/>
            <w:vAlign w:val="center"/>
          </w:tcPr>
          <w:p w:rsidR="007B0968" w:rsidRPr="001C0CC4" w:rsidRDefault="007B0968" w:rsidP="006D5028">
            <w:pPr>
              <w:pStyle w:val="TAC"/>
              <w:keepNext w:val="0"/>
            </w:pPr>
          </w:p>
        </w:tc>
        <w:tc>
          <w:tcPr>
            <w:tcW w:w="296" w:type="pct"/>
            <w:vAlign w:val="center"/>
          </w:tcPr>
          <w:p w:rsidR="007B0968" w:rsidRPr="001C0CC4" w:rsidRDefault="007B0968" w:rsidP="006D5028">
            <w:pPr>
              <w:pStyle w:val="TAC"/>
              <w:keepNext w:val="0"/>
            </w:pPr>
          </w:p>
        </w:tc>
        <w:tc>
          <w:tcPr>
            <w:tcW w:w="296" w:type="pct"/>
            <w:vAlign w:val="center"/>
          </w:tcPr>
          <w:p w:rsidR="007B0968" w:rsidRPr="001C0CC4" w:rsidRDefault="007B0968" w:rsidP="006D5028">
            <w:pPr>
              <w:pStyle w:val="TAC"/>
              <w:keepNext w:val="0"/>
            </w:pPr>
          </w:p>
        </w:tc>
        <w:tc>
          <w:tcPr>
            <w:tcW w:w="333" w:type="pct"/>
            <w:gridSpan w:val="2"/>
            <w:vMerge/>
            <w:shd w:val="clear" w:color="auto" w:fill="auto"/>
            <w:vAlign w:val="center"/>
          </w:tcPr>
          <w:p w:rsidR="007B0968" w:rsidRPr="001C0CC4" w:rsidRDefault="007B0968" w:rsidP="006D5028">
            <w:pPr>
              <w:pStyle w:val="TAC"/>
              <w:keepNext w:val="0"/>
              <w:rPr>
                <w:rFonts w:cs="Arial"/>
              </w:rPr>
            </w:pPr>
          </w:p>
        </w:tc>
      </w:tr>
      <w:tr w:rsidR="007B0968" w:rsidRPr="001C0CC4" w:rsidTr="006D5028">
        <w:trPr>
          <w:trHeight w:val="255"/>
          <w:jc w:val="center"/>
        </w:trPr>
        <w:tc>
          <w:tcPr>
            <w:tcW w:w="5000" w:type="pct"/>
            <w:gridSpan w:val="17"/>
          </w:tcPr>
          <w:p w:rsidR="007B0968" w:rsidRPr="001C0CC4" w:rsidRDefault="007B0968" w:rsidP="006D5028">
            <w:pPr>
              <w:pStyle w:val="TAN"/>
              <w:keepNext w:val="0"/>
            </w:pPr>
            <w:r w:rsidRPr="001C0CC4">
              <w:t>NOTE 1:</w:t>
            </w:r>
            <w:r w:rsidRPr="001C0CC4">
              <w:tab/>
              <w:t>Four Rx antenna ports shall be the baseline for this operating band except for two Rx vehicular UE.</w:t>
            </w:r>
          </w:p>
          <w:p w:rsidR="007B0968" w:rsidRPr="001C0CC4" w:rsidRDefault="007B0968" w:rsidP="006D5028">
            <w:pPr>
              <w:pStyle w:val="TAN"/>
              <w:keepNext w:val="0"/>
            </w:pPr>
            <w:r w:rsidRPr="001C0CC4">
              <w:t>NOTE 2:</w:t>
            </w:r>
            <w:r w:rsidRPr="001C0CC4">
              <w:tab/>
              <w:t>The transmitter shall be set to P</w:t>
            </w:r>
            <w:r w:rsidRPr="001C0CC4">
              <w:rPr>
                <w:vertAlign w:val="subscript"/>
              </w:rPr>
              <w:t>UMAX</w:t>
            </w:r>
            <w:r w:rsidRPr="001C0CC4">
              <w:t xml:space="preserve"> as defined in </w:t>
            </w:r>
            <w:r>
              <w:t>clause</w:t>
            </w:r>
            <w:r w:rsidRPr="001C0CC4">
              <w:t xml:space="preserve"> 6.2.4</w:t>
            </w:r>
          </w:p>
          <w:p w:rsidR="007B0968" w:rsidRPr="001C0CC4" w:rsidRDefault="007B0968" w:rsidP="006D5028">
            <w:pPr>
              <w:pStyle w:val="TAN"/>
              <w:keepNext w:val="0"/>
            </w:pPr>
            <w:r w:rsidRPr="001C0CC4">
              <w:t>NOTE 3:</w:t>
            </w:r>
            <w:r w:rsidRPr="001C0CC4">
              <w:tab/>
              <w:t>The requirement is modified by -0.5 dB when the assigned NR channel bandwidth is confined within 1475.9 - 1510.9 MHz.</w:t>
            </w:r>
          </w:p>
          <w:p w:rsidR="007B0968" w:rsidRPr="001C0CC4" w:rsidRDefault="007B0968" w:rsidP="006D5028">
            <w:pPr>
              <w:pStyle w:val="TAN"/>
              <w:keepNext w:val="0"/>
            </w:pPr>
            <w:r w:rsidRPr="001C0CC4">
              <w:t>NOTE 4:</w:t>
            </w:r>
            <w:r w:rsidRPr="001C0CC4">
              <w:tab/>
              <w:t>The requirement is modified by -0.5 dB when the assigned UE channel bandwidth is confined within 3300 - 3800 MHz.</w:t>
            </w:r>
          </w:p>
          <w:p w:rsidR="007B0968" w:rsidRDefault="007B0968" w:rsidP="006D5028">
            <w:pPr>
              <w:pStyle w:val="TAN"/>
              <w:keepNext w:val="0"/>
            </w:pPr>
            <w:r w:rsidRPr="001C0CC4">
              <w:t>NOTE 5:</w:t>
            </w:r>
            <w:r w:rsidRPr="001C0CC4">
              <w:tab/>
              <w:t>For these bandwidths, the minimum requirements are restricted to operation when carrier is configured as a downlink carrier part of CA configuration</w:t>
            </w:r>
            <w:r>
              <w:t>.</w:t>
            </w:r>
          </w:p>
          <w:p w:rsidR="007B0968" w:rsidRPr="001C0CC4" w:rsidRDefault="007B0968" w:rsidP="006D5028">
            <w:pPr>
              <w:pStyle w:val="TAN"/>
              <w:keepNext w:val="0"/>
            </w:pPr>
            <w:r w:rsidRPr="001D03C1">
              <w:t xml:space="preserve">NOTE </w:t>
            </w:r>
            <w:r>
              <w:t>6</w:t>
            </w:r>
            <w:r w:rsidRPr="001D03C1">
              <w:t>:</w:t>
            </w:r>
            <w:r w:rsidRPr="001D03C1">
              <w:tab/>
              <w:t>Values are modified by -0.5dB when carrier channel BW is between 865MHz and 894MHz.</w:t>
            </w:r>
          </w:p>
        </w:tc>
      </w:tr>
    </w:tbl>
    <w:p w:rsidR="007B0968" w:rsidRPr="001C0CC4" w:rsidRDefault="007B0968" w:rsidP="007B0968"/>
    <w:p w:rsidR="007B0968" w:rsidRPr="001C0CC4" w:rsidRDefault="007B0968" w:rsidP="007B0968">
      <w:r w:rsidRPr="001C0CC4">
        <w:t>For UE(s) equipped with 4 Rx antenna ports, reference sensitivity for 2Rx antenna ports in Table 7.3.2-1 shall be modified by the amount given in ΔR</w:t>
      </w:r>
      <w:r w:rsidRPr="001C0CC4">
        <w:rPr>
          <w:vertAlign w:val="subscript"/>
        </w:rPr>
        <w:t>IB,4R</w:t>
      </w:r>
      <w:r w:rsidRPr="001C0CC4">
        <w:t xml:space="preserve"> in Table 7.3.2-2 for the applicable operating bands.</w:t>
      </w:r>
    </w:p>
    <w:p w:rsidR="007B0968" w:rsidRPr="001C0CC4" w:rsidRDefault="007B0968" w:rsidP="007B0968">
      <w:pPr>
        <w:pStyle w:val="TH"/>
        <w:rPr>
          <w:bCs/>
          <w:vertAlign w:val="subscript"/>
        </w:rPr>
      </w:pPr>
      <w:r w:rsidRPr="001C0CC4">
        <w:t>Table 7.3.2-2: Four antenna port reference sensitivity allowance ΔR</w:t>
      </w:r>
      <w:r w:rsidRPr="001C0CC4">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7B0968" w:rsidRPr="00F3410D" w:rsidTr="006D5028">
        <w:trPr>
          <w:jc w:val="center"/>
        </w:trPr>
        <w:tc>
          <w:tcPr>
            <w:tcW w:w="2889" w:type="dxa"/>
          </w:tcPr>
          <w:p w:rsidR="007B0968" w:rsidRPr="00F3410D" w:rsidRDefault="007B0968" w:rsidP="006D5028">
            <w:pPr>
              <w:pStyle w:val="TAH"/>
            </w:pPr>
            <w:r w:rsidRPr="00F3410D">
              <w:t>Operating band</w:t>
            </w:r>
          </w:p>
        </w:tc>
        <w:tc>
          <w:tcPr>
            <w:tcW w:w="2970" w:type="dxa"/>
          </w:tcPr>
          <w:p w:rsidR="007B0968" w:rsidRPr="00F3410D" w:rsidRDefault="007B0968" w:rsidP="006D5028">
            <w:pPr>
              <w:pStyle w:val="TAH"/>
            </w:pPr>
            <w:r w:rsidRPr="00F3410D">
              <w:t>ΔR</w:t>
            </w:r>
            <w:r w:rsidRPr="00F3410D">
              <w:rPr>
                <w:vertAlign w:val="subscript"/>
              </w:rPr>
              <w:t xml:space="preserve">IB,4R </w:t>
            </w:r>
            <w:r w:rsidRPr="00F3410D">
              <w:t>(dB)</w:t>
            </w:r>
          </w:p>
        </w:tc>
      </w:tr>
      <w:tr w:rsidR="007B0968" w:rsidRPr="00877D2E" w:rsidTr="006D5028">
        <w:trPr>
          <w:jc w:val="center"/>
        </w:trPr>
        <w:tc>
          <w:tcPr>
            <w:tcW w:w="2889" w:type="dxa"/>
            <w:vAlign w:val="center"/>
          </w:tcPr>
          <w:p w:rsidR="007B0968" w:rsidRPr="00877D2E" w:rsidRDefault="007B0968" w:rsidP="006D5028">
            <w:pPr>
              <w:pStyle w:val="TAC"/>
            </w:pPr>
            <w:r w:rsidRPr="00877D2E">
              <w:t>n28, n71</w:t>
            </w:r>
          </w:p>
        </w:tc>
        <w:tc>
          <w:tcPr>
            <w:tcW w:w="2970" w:type="dxa"/>
            <w:vAlign w:val="center"/>
          </w:tcPr>
          <w:p w:rsidR="007B0968" w:rsidRPr="00877D2E" w:rsidRDefault="007B0968" w:rsidP="006D5028">
            <w:pPr>
              <w:pStyle w:val="TAC"/>
            </w:pPr>
            <w:r w:rsidRPr="00877D2E">
              <w:t>-2.7</w:t>
            </w:r>
            <w:r w:rsidRPr="00EA24EF">
              <w:rPr>
                <w:vertAlign w:val="superscript"/>
              </w:rPr>
              <w:t>1</w:t>
            </w:r>
          </w:p>
        </w:tc>
      </w:tr>
      <w:tr w:rsidR="007B0968" w:rsidRPr="00877D2E" w:rsidTr="006D5028">
        <w:trPr>
          <w:jc w:val="center"/>
        </w:trPr>
        <w:tc>
          <w:tcPr>
            <w:tcW w:w="2889" w:type="dxa"/>
            <w:vAlign w:val="center"/>
          </w:tcPr>
          <w:p w:rsidR="007B0968" w:rsidRPr="00877D2E" w:rsidRDefault="007B0968" w:rsidP="006D5028">
            <w:pPr>
              <w:pStyle w:val="TAC"/>
            </w:pPr>
            <w:r w:rsidRPr="00877D2E">
              <w:t xml:space="preserve">n1, n2, n3, </w:t>
            </w:r>
            <w:r>
              <w:t xml:space="preserve">n30, </w:t>
            </w:r>
            <w:r w:rsidRPr="00877D2E">
              <w:t>n40, n7,</w:t>
            </w:r>
            <w:r w:rsidRPr="00877D2E">
              <w:rPr>
                <w:rFonts w:eastAsia="Calibri"/>
              </w:rPr>
              <w:t xml:space="preserve"> n34, n38, n39, n41, n66, n70</w:t>
            </w:r>
          </w:p>
        </w:tc>
        <w:tc>
          <w:tcPr>
            <w:tcW w:w="2970" w:type="dxa"/>
            <w:vAlign w:val="center"/>
          </w:tcPr>
          <w:p w:rsidR="007B0968" w:rsidRPr="00877D2E" w:rsidRDefault="007B0968" w:rsidP="006D5028">
            <w:pPr>
              <w:pStyle w:val="TAC"/>
            </w:pPr>
            <w:r w:rsidRPr="00877D2E">
              <w:t>-2.7</w:t>
            </w:r>
          </w:p>
        </w:tc>
      </w:tr>
      <w:tr w:rsidR="007B0968" w:rsidRPr="00877D2E" w:rsidTr="006D5028">
        <w:trPr>
          <w:jc w:val="center"/>
        </w:trPr>
        <w:tc>
          <w:tcPr>
            <w:tcW w:w="2889" w:type="dxa"/>
            <w:vAlign w:val="center"/>
          </w:tcPr>
          <w:p w:rsidR="007B0968" w:rsidRPr="00877D2E" w:rsidRDefault="007B0968" w:rsidP="006D5028">
            <w:pPr>
              <w:pStyle w:val="TAC"/>
              <w:rPr>
                <w:rFonts w:eastAsia="Calibri"/>
              </w:rPr>
            </w:pPr>
            <w:r w:rsidRPr="00877D2E">
              <w:rPr>
                <w:rFonts w:eastAsia="Calibri"/>
              </w:rPr>
              <w:t>n48, n77, n78, n79</w:t>
            </w:r>
          </w:p>
        </w:tc>
        <w:tc>
          <w:tcPr>
            <w:tcW w:w="2970" w:type="dxa"/>
            <w:vAlign w:val="center"/>
          </w:tcPr>
          <w:p w:rsidR="007B0968" w:rsidRPr="00877D2E" w:rsidRDefault="007B0968" w:rsidP="006D5028">
            <w:pPr>
              <w:pStyle w:val="TAC"/>
            </w:pPr>
            <w:r w:rsidRPr="00877D2E">
              <w:t>-2.2</w:t>
            </w:r>
          </w:p>
        </w:tc>
      </w:tr>
      <w:tr w:rsidR="007B0968" w:rsidRPr="00877D2E" w:rsidTr="006D5028">
        <w:trPr>
          <w:jc w:val="center"/>
        </w:trPr>
        <w:tc>
          <w:tcPr>
            <w:tcW w:w="5859" w:type="dxa"/>
            <w:gridSpan w:val="2"/>
            <w:vAlign w:val="center"/>
          </w:tcPr>
          <w:p w:rsidR="007B0968" w:rsidRPr="00877D2E" w:rsidRDefault="007B0968" w:rsidP="006D5028">
            <w:pPr>
              <w:pStyle w:val="TAC"/>
              <w:jc w:val="left"/>
            </w:pPr>
            <w:r w:rsidRPr="00877D2E">
              <w:t>NOTE 1:</w:t>
            </w:r>
            <w:r w:rsidRPr="00877D2E">
              <w:tab/>
              <w:t>4 Rx operation is targeted for FWA form factor</w:t>
            </w:r>
          </w:p>
        </w:tc>
      </w:tr>
    </w:tbl>
    <w:p w:rsidR="007B0968" w:rsidRPr="001C0CC4" w:rsidRDefault="007B0968" w:rsidP="007B0968"/>
    <w:p w:rsidR="007B0968" w:rsidRPr="001C0CC4" w:rsidRDefault="007B0968" w:rsidP="007B0968">
      <w:r w:rsidRPr="001C0CC4">
        <w:t>The reference receive sensitivity (REFSENS) requirement specified in Table 7.3.2-1 and Table 7.3.2-2 shall be met with uplink transmission bandwidth less than or equal to that specified in Table 7.3.2-3.</w:t>
      </w:r>
    </w:p>
    <w:p w:rsidR="007B0968" w:rsidRPr="001C0CC4" w:rsidRDefault="007B0968" w:rsidP="007B0968">
      <w:pPr>
        <w:pStyle w:val="TH"/>
      </w:pPr>
      <w:r w:rsidRPr="001C0CC4">
        <w:t>Table 7.3.2-3: Uplink configuration for reference sensitivity</w:t>
      </w:r>
    </w:p>
    <w:tbl>
      <w:tblPr>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8"/>
        <w:gridCol w:w="349"/>
        <w:gridCol w:w="587"/>
        <w:gridCol w:w="586"/>
        <w:gridCol w:w="586"/>
        <w:gridCol w:w="982"/>
        <w:gridCol w:w="982"/>
        <w:gridCol w:w="718"/>
        <w:gridCol w:w="586"/>
        <w:gridCol w:w="586"/>
        <w:gridCol w:w="586"/>
        <w:gridCol w:w="586"/>
        <w:gridCol w:w="586"/>
        <w:gridCol w:w="718"/>
        <w:gridCol w:w="586"/>
        <w:gridCol w:w="586"/>
        <w:gridCol w:w="817"/>
      </w:tblGrid>
      <w:tr w:rsidR="007B0968" w:rsidRPr="001C0CC4" w:rsidTr="006D5028">
        <w:trPr>
          <w:cantSplit/>
          <w:trHeight w:val="255"/>
          <w:tblHeader/>
          <w:jc w:val="center"/>
        </w:trPr>
        <w:tc>
          <w:tcPr>
            <w:tcW w:w="322" w:type="pct"/>
            <w:tcBorders>
              <w:top w:val="single" w:sz="4" w:space="0" w:color="auto"/>
              <w:left w:val="single" w:sz="4" w:space="0" w:color="auto"/>
              <w:bottom w:val="single" w:sz="4" w:space="0" w:color="auto"/>
              <w:right w:val="single" w:sz="4" w:space="0" w:color="auto"/>
            </w:tcBorders>
          </w:tcPr>
          <w:p w:rsidR="007B0968" w:rsidRPr="001C0CC4" w:rsidRDefault="007B0968" w:rsidP="006D5028">
            <w:pPr>
              <w:pStyle w:val="TAH"/>
              <w:keepNext w:val="0"/>
            </w:pPr>
          </w:p>
        </w:tc>
        <w:tc>
          <w:tcPr>
            <w:tcW w:w="4678" w:type="pct"/>
            <w:gridSpan w:val="16"/>
            <w:tcBorders>
              <w:top w:val="single" w:sz="4" w:space="0" w:color="auto"/>
              <w:left w:val="single" w:sz="4" w:space="0" w:color="auto"/>
              <w:bottom w:val="single" w:sz="4" w:space="0" w:color="auto"/>
              <w:right w:val="single" w:sz="4" w:space="0" w:color="auto"/>
            </w:tcBorders>
          </w:tcPr>
          <w:p w:rsidR="007B0968" w:rsidRPr="001C0CC4" w:rsidRDefault="007B0968" w:rsidP="006D5028">
            <w:pPr>
              <w:pStyle w:val="TAH"/>
              <w:keepNext w:val="0"/>
            </w:pPr>
            <w:r w:rsidRPr="001C0CC4">
              <w:t>Operating band / SCS / Channel bandwidth / Duplex mode</w:t>
            </w:r>
          </w:p>
        </w:tc>
      </w:tr>
      <w:tr w:rsidR="007B0968" w:rsidRPr="001C0CC4" w:rsidTr="006D5028">
        <w:trPr>
          <w:cantSplit/>
          <w:trHeight w:val="420"/>
          <w:tblHeader/>
          <w:jc w:val="center"/>
        </w:trPr>
        <w:tc>
          <w:tcPr>
            <w:tcW w:w="479" w:type="pct"/>
            <w:gridSpan w:val="2"/>
            <w:shd w:val="clear" w:color="auto" w:fill="auto"/>
            <w:vAlign w:val="center"/>
          </w:tcPr>
          <w:p w:rsidR="007B0968" w:rsidRPr="001C0CC4" w:rsidRDefault="007B0968" w:rsidP="006D5028">
            <w:pPr>
              <w:pStyle w:val="TAH"/>
              <w:keepNext w:val="0"/>
            </w:pPr>
            <w:r w:rsidRPr="001C0CC4">
              <w:t>Operating Band</w:t>
            </w:r>
          </w:p>
        </w:tc>
        <w:tc>
          <w:tcPr>
            <w:tcW w:w="263" w:type="pct"/>
          </w:tcPr>
          <w:p w:rsidR="007B0968" w:rsidRPr="001C0CC4" w:rsidRDefault="007B0968" w:rsidP="006D5028">
            <w:pPr>
              <w:pStyle w:val="TAH"/>
              <w:keepNext w:val="0"/>
            </w:pPr>
            <w:r w:rsidRPr="001C0CC4">
              <w:t>SCS kHz</w:t>
            </w:r>
          </w:p>
        </w:tc>
        <w:tc>
          <w:tcPr>
            <w:tcW w:w="263" w:type="pct"/>
            <w:shd w:val="clear" w:color="auto" w:fill="auto"/>
            <w:vAlign w:val="center"/>
          </w:tcPr>
          <w:p w:rsidR="007B0968" w:rsidRPr="001C0CC4" w:rsidRDefault="007B0968" w:rsidP="006D5028">
            <w:pPr>
              <w:pStyle w:val="TAH"/>
              <w:keepNext w:val="0"/>
            </w:pPr>
            <w:r w:rsidRPr="001C0CC4">
              <w:t>5</w:t>
            </w:r>
          </w:p>
          <w:p w:rsidR="007B0968" w:rsidRPr="001C0CC4" w:rsidRDefault="007B0968" w:rsidP="006D5028">
            <w:pPr>
              <w:pStyle w:val="TAH"/>
              <w:keepNext w:val="0"/>
            </w:pPr>
            <w:r w:rsidRPr="001C0CC4">
              <w:t>MHz</w:t>
            </w:r>
          </w:p>
        </w:tc>
        <w:tc>
          <w:tcPr>
            <w:tcW w:w="263" w:type="pct"/>
            <w:shd w:val="clear" w:color="auto" w:fill="auto"/>
            <w:vAlign w:val="center"/>
          </w:tcPr>
          <w:p w:rsidR="007B0968" w:rsidRPr="001C0CC4" w:rsidRDefault="007B0968" w:rsidP="006D5028">
            <w:pPr>
              <w:pStyle w:val="TAH"/>
              <w:keepNext w:val="0"/>
            </w:pPr>
            <w:r w:rsidRPr="001C0CC4">
              <w:t>10</w:t>
            </w:r>
          </w:p>
          <w:p w:rsidR="007B0968" w:rsidRPr="001C0CC4" w:rsidRDefault="007B0968" w:rsidP="006D5028">
            <w:pPr>
              <w:pStyle w:val="TAH"/>
              <w:keepNext w:val="0"/>
            </w:pPr>
            <w:r w:rsidRPr="001C0CC4">
              <w:t>MHz</w:t>
            </w:r>
          </w:p>
        </w:tc>
        <w:tc>
          <w:tcPr>
            <w:tcW w:w="441" w:type="pct"/>
            <w:shd w:val="clear" w:color="auto" w:fill="auto"/>
            <w:vAlign w:val="center"/>
          </w:tcPr>
          <w:p w:rsidR="007B0968" w:rsidRPr="001C0CC4" w:rsidRDefault="007B0968" w:rsidP="006D5028">
            <w:pPr>
              <w:pStyle w:val="TAH"/>
              <w:keepNext w:val="0"/>
            </w:pPr>
            <w:r w:rsidRPr="001C0CC4">
              <w:t>15</w:t>
            </w:r>
          </w:p>
          <w:p w:rsidR="007B0968" w:rsidRPr="001C0CC4" w:rsidRDefault="007B0968" w:rsidP="006D5028">
            <w:pPr>
              <w:pStyle w:val="TAH"/>
              <w:keepNext w:val="0"/>
            </w:pPr>
            <w:r w:rsidRPr="001C0CC4">
              <w:t>MHz</w:t>
            </w:r>
          </w:p>
        </w:tc>
        <w:tc>
          <w:tcPr>
            <w:tcW w:w="441" w:type="pct"/>
            <w:shd w:val="clear" w:color="auto" w:fill="auto"/>
            <w:vAlign w:val="center"/>
          </w:tcPr>
          <w:p w:rsidR="007B0968" w:rsidRPr="001C0CC4" w:rsidRDefault="007B0968" w:rsidP="006D5028">
            <w:pPr>
              <w:pStyle w:val="TAH"/>
              <w:keepNext w:val="0"/>
            </w:pPr>
            <w:r w:rsidRPr="001C0CC4">
              <w:t>20</w:t>
            </w:r>
          </w:p>
          <w:p w:rsidR="007B0968" w:rsidRPr="001C0CC4" w:rsidRDefault="007B0968" w:rsidP="006D5028">
            <w:pPr>
              <w:pStyle w:val="TAH"/>
              <w:keepNext w:val="0"/>
            </w:pPr>
            <w:r w:rsidRPr="001C0CC4">
              <w:t>MHz</w:t>
            </w:r>
          </w:p>
        </w:tc>
        <w:tc>
          <w:tcPr>
            <w:tcW w:w="322" w:type="pct"/>
            <w:shd w:val="clear" w:color="auto" w:fill="auto"/>
            <w:vAlign w:val="center"/>
          </w:tcPr>
          <w:p w:rsidR="007B0968" w:rsidRPr="001C0CC4" w:rsidRDefault="007B0968" w:rsidP="006D5028">
            <w:pPr>
              <w:pStyle w:val="TAH"/>
              <w:keepNext w:val="0"/>
            </w:pPr>
            <w:r w:rsidRPr="001C0CC4">
              <w:t>25 MHz</w:t>
            </w:r>
          </w:p>
        </w:tc>
        <w:tc>
          <w:tcPr>
            <w:tcW w:w="263" w:type="pct"/>
            <w:vAlign w:val="center"/>
          </w:tcPr>
          <w:p w:rsidR="007B0968" w:rsidRPr="001C0CC4" w:rsidRDefault="007B0968" w:rsidP="006D5028">
            <w:pPr>
              <w:pStyle w:val="TAH"/>
              <w:keepNext w:val="0"/>
            </w:pPr>
            <w:r w:rsidRPr="001C0CC4">
              <w:t>30 MHz</w:t>
            </w:r>
          </w:p>
        </w:tc>
        <w:tc>
          <w:tcPr>
            <w:tcW w:w="263" w:type="pct"/>
            <w:shd w:val="clear" w:color="auto" w:fill="auto"/>
            <w:vAlign w:val="center"/>
          </w:tcPr>
          <w:p w:rsidR="007B0968" w:rsidRPr="001C0CC4" w:rsidRDefault="007B0968" w:rsidP="006D5028">
            <w:pPr>
              <w:pStyle w:val="TAH"/>
              <w:keepNext w:val="0"/>
            </w:pPr>
            <w:r w:rsidRPr="001C0CC4">
              <w:t>40</w:t>
            </w:r>
          </w:p>
          <w:p w:rsidR="007B0968" w:rsidRPr="001C0CC4" w:rsidRDefault="007B0968" w:rsidP="006D5028">
            <w:pPr>
              <w:pStyle w:val="TAH"/>
              <w:keepNext w:val="0"/>
            </w:pPr>
            <w:r w:rsidRPr="001C0CC4">
              <w:t>MHz</w:t>
            </w:r>
          </w:p>
        </w:tc>
        <w:tc>
          <w:tcPr>
            <w:tcW w:w="263" w:type="pct"/>
            <w:vAlign w:val="center"/>
          </w:tcPr>
          <w:p w:rsidR="007B0968" w:rsidRPr="001C0CC4" w:rsidRDefault="007B0968" w:rsidP="006D5028">
            <w:pPr>
              <w:pStyle w:val="TAH"/>
              <w:keepNext w:val="0"/>
            </w:pPr>
            <w:r w:rsidRPr="001C0CC4">
              <w:t>50</w:t>
            </w:r>
          </w:p>
          <w:p w:rsidR="007B0968" w:rsidRPr="001C0CC4" w:rsidRDefault="007B0968" w:rsidP="006D5028">
            <w:pPr>
              <w:pStyle w:val="TAH"/>
              <w:keepNext w:val="0"/>
            </w:pPr>
            <w:r w:rsidRPr="001C0CC4">
              <w:t>MHz</w:t>
            </w:r>
          </w:p>
        </w:tc>
        <w:tc>
          <w:tcPr>
            <w:tcW w:w="263" w:type="pct"/>
            <w:vAlign w:val="center"/>
          </w:tcPr>
          <w:p w:rsidR="007B0968" w:rsidRPr="001C0CC4" w:rsidRDefault="007B0968" w:rsidP="006D5028">
            <w:pPr>
              <w:pStyle w:val="TAH"/>
              <w:keepNext w:val="0"/>
            </w:pPr>
            <w:r w:rsidRPr="001C0CC4">
              <w:t>60</w:t>
            </w:r>
          </w:p>
          <w:p w:rsidR="007B0968" w:rsidRPr="001C0CC4" w:rsidRDefault="007B0968" w:rsidP="006D5028">
            <w:pPr>
              <w:pStyle w:val="TAH"/>
              <w:keepNext w:val="0"/>
            </w:pPr>
            <w:r w:rsidRPr="001C0CC4">
              <w:t>MHz</w:t>
            </w:r>
          </w:p>
        </w:tc>
        <w:tc>
          <w:tcPr>
            <w:tcW w:w="263" w:type="pct"/>
          </w:tcPr>
          <w:p w:rsidR="007B0968" w:rsidRPr="00414DAE" w:rsidRDefault="007B0968" w:rsidP="006D5028">
            <w:pPr>
              <w:pStyle w:val="TAH"/>
              <w:keepNext w:val="0"/>
            </w:pPr>
            <w:r>
              <w:t>7</w:t>
            </w:r>
            <w:r w:rsidRPr="00414DAE">
              <w:t>0</w:t>
            </w:r>
          </w:p>
          <w:p w:rsidR="007B0968" w:rsidRPr="001C0CC4" w:rsidRDefault="007B0968" w:rsidP="006D5028">
            <w:pPr>
              <w:pStyle w:val="TAH"/>
              <w:keepNext w:val="0"/>
            </w:pPr>
            <w:r w:rsidRPr="00414DAE">
              <w:t>MHz</w:t>
            </w:r>
          </w:p>
        </w:tc>
        <w:tc>
          <w:tcPr>
            <w:tcW w:w="322" w:type="pct"/>
            <w:vAlign w:val="center"/>
          </w:tcPr>
          <w:p w:rsidR="007B0968" w:rsidRPr="001C0CC4" w:rsidRDefault="007B0968" w:rsidP="006D5028">
            <w:pPr>
              <w:pStyle w:val="TAH"/>
              <w:keepNext w:val="0"/>
            </w:pPr>
            <w:r w:rsidRPr="001C0CC4">
              <w:t>80</w:t>
            </w:r>
          </w:p>
          <w:p w:rsidR="007B0968" w:rsidRPr="001C0CC4" w:rsidRDefault="007B0968" w:rsidP="006D5028">
            <w:pPr>
              <w:pStyle w:val="TAH"/>
              <w:keepNext w:val="0"/>
            </w:pPr>
            <w:r w:rsidRPr="001C0CC4">
              <w:t>MHz</w:t>
            </w:r>
          </w:p>
        </w:tc>
        <w:tc>
          <w:tcPr>
            <w:tcW w:w="263" w:type="pct"/>
            <w:vAlign w:val="center"/>
          </w:tcPr>
          <w:p w:rsidR="007B0968" w:rsidRPr="001C0CC4" w:rsidRDefault="007B0968" w:rsidP="006D5028">
            <w:pPr>
              <w:pStyle w:val="TAH"/>
              <w:keepNext w:val="0"/>
            </w:pPr>
            <w:r w:rsidRPr="001C0CC4">
              <w:t>90</w:t>
            </w:r>
          </w:p>
          <w:p w:rsidR="007B0968" w:rsidRPr="001C0CC4" w:rsidRDefault="007B0968" w:rsidP="006D5028">
            <w:pPr>
              <w:pStyle w:val="TAH"/>
              <w:keepNext w:val="0"/>
            </w:pPr>
            <w:r w:rsidRPr="001C0CC4">
              <w:t>MHz</w:t>
            </w:r>
          </w:p>
        </w:tc>
        <w:tc>
          <w:tcPr>
            <w:tcW w:w="263" w:type="pct"/>
            <w:vAlign w:val="center"/>
          </w:tcPr>
          <w:p w:rsidR="007B0968" w:rsidRPr="001C0CC4" w:rsidRDefault="007B0968" w:rsidP="006D5028">
            <w:pPr>
              <w:pStyle w:val="TAH"/>
              <w:keepNext w:val="0"/>
            </w:pPr>
            <w:r w:rsidRPr="001C0CC4">
              <w:t>100 MHz</w:t>
            </w:r>
          </w:p>
        </w:tc>
        <w:tc>
          <w:tcPr>
            <w:tcW w:w="367" w:type="pct"/>
            <w:shd w:val="clear" w:color="auto" w:fill="auto"/>
            <w:vAlign w:val="center"/>
          </w:tcPr>
          <w:p w:rsidR="007B0968" w:rsidRPr="001C0CC4" w:rsidRDefault="007B0968" w:rsidP="006D5028">
            <w:pPr>
              <w:pStyle w:val="TAH"/>
              <w:keepNext w:val="0"/>
            </w:pPr>
            <w:r w:rsidRPr="001C0CC4">
              <w:t>Duplex Mode</w:t>
            </w:r>
          </w:p>
        </w:tc>
      </w:tr>
      <w:tr w:rsidR="007B0968" w:rsidRPr="001C0CC4" w:rsidTr="006D5028">
        <w:trPr>
          <w:trHeight w:val="255"/>
          <w:jc w:val="center"/>
        </w:trPr>
        <w:tc>
          <w:tcPr>
            <w:tcW w:w="479" w:type="pct"/>
            <w:gridSpan w:val="2"/>
            <w:vMerge w:val="restart"/>
            <w:shd w:val="clear" w:color="auto" w:fill="auto"/>
            <w:vAlign w:val="center"/>
          </w:tcPr>
          <w:p w:rsidR="007B0968" w:rsidRPr="001C0CC4" w:rsidRDefault="007B0968" w:rsidP="006D5028">
            <w:pPr>
              <w:pStyle w:val="TAC"/>
              <w:keepNext w:val="0"/>
            </w:pPr>
            <w:r w:rsidRPr="001C0CC4">
              <w:rPr>
                <w:rFonts w:hint="eastAsia"/>
                <w:lang w:eastAsia="zh-CN"/>
              </w:rPr>
              <w:t>n1</w:t>
            </w:r>
          </w:p>
        </w:tc>
        <w:tc>
          <w:tcPr>
            <w:tcW w:w="263" w:type="pct"/>
            <w:vAlign w:val="center"/>
          </w:tcPr>
          <w:p w:rsidR="007B0968" w:rsidRPr="001C0CC4" w:rsidRDefault="007B0968" w:rsidP="006D5028">
            <w:pPr>
              <w:pStyle w:val="TAC"/>
              <w:keepNext w:val="0"/>
              <w:rPr>
                <w:rFonts w:cs="Arial"/>
              </w:rPr>
            </w:pPr>
            <w:r w:rsidRPr="001C0CC4">
              <w:rPr>
                <w:rFonts w:cs="Arial"/>
              </w:rPr>
              <w:t>15</w:t>
            </w:r>
          </w:p>
        </w:tc>
        <w:tc>
          <w:tcPr>
            <w:tcW w:w="263" w:type="pct"/>
            <w:shd w:val="clear" w:color="auto" w:fill="auto"/>
            <w:vAlign w:val="center"/>
          </w:tcPr>
          <w:p w:rsidR="007B0968" w:rsidRPr="001C0CC4" w:rsidRDefault="007B0968" w:rsidP="006D5028">
            <w:pPr>
              <w:pStyle w:val="TAC"/>
              <w:keepNext w:val="0"/>
            </w:pPr>
            <w:r w:rsidRPr="001C0CC4">
              <w:rPr>
                <w:rFonts w:cs="Arial"/>
                <w:szCs w:val="18"/>
              </w:rPr>
              <w:t>25</w:t>
            </w:r>
          </w:p>
        </w:tc>
        <w:tc>
          <w:tcPr>
            <w:tcW w:w="263" w:type="pct"/>
            <w:shd w:val="clear" w:color="auto" w:fill="auto"/>
            <w:vAlign w:val="center"/>
          </w:tcPr>
          <w:p w:rsidR="007B0968" w:rsidRPr="001C0CC4" w:rsidRDefault="007B0968" w:rsidP="006D5028">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pPr>
            <w:r w:rsidRPr="001C0CC4">
              <w:rPr>
                <w:rFonts w:cs="Arial" w:hint="eastAsia"/>
                <w:szCs w:val="18"/>
              </w:rPr>
              <w:t>10</w:t>
            </w:r>
            <w:r w:rsidRPr="001C0CC4">
              <w:rPr>
                <w:rFonts w:cs="Arial"/>
                <w:szCs w:val="18"/>
              </w:rPr>
              <w:t>0</w:t>
            </w:r>
            <w:r w:rsidRPr="001C0CC4">
              <w:rPr>
                <w:rFonts w:cs="Arial"/>
                <w:szCs w:val="18"/>
                <w:vertAlign w:val="superscript"/>
              </w:rPr>
              <w:t>1</w:t>
            </w:r>
          </w:p>
        </w:tc>
        <w:tc>
          <w:tcPr>
            <w:tcW w:w="322" w:type="pct"/>
            <w:shd w:val="clear" w:color="auto" w:fill="auto"/>
            <w:vAlign w:val="center"/>
          </w:tcPr>
          <w:p w:rsidR="007B0968" w:rsidRPr="001C0CC4" w:rsidRDefault="007B0968" w:rsidP="006D5028">
            <w:pPr>
              <w:pStyle w:val="TAC"/>
              <w:keepNext w:val="0"/>
            </w:pPr>
            <w:r w:rsidRPr="001C0CC4">
              <w:rPr>
                <w:rFonts w:cs="Arial" w:hint="eastAsia"/>
                <w:szCs w:val="18"/>
              </w:rPr>
              <w:t>1</w:t>
            </w:r>
            <w:r>
              <w:rPr>
                <w:rFonts w:cs="Arial"/>
                <w:szCs w:val="18"/>
              </w:rPr>
              <w:t>28</w:t>
            </w:r>
            <w:r w:rsidRPr="001C0CC4">
              <w:rPr>
                <w:rFonts w:cs="Arial"/>
                <w:szCs w:val="18"/>
                <w:vertAlign w:val="superscript"/>
              </w:rPr>
              <w:t>1</w:t>
            </w:r>
          </w:p>
        </w:tc>
        <w:tc>
          <w:tcPr>
            <w:tcW w:w="263" w:type="pct"/>
            <w:vAlign w:val="center"/>
          </w:tcPr>
          <w:p w:rsidR="007B0968" w:rsidRPr="001C0CC4" w:rsidRDefault="007B0968" w:rsidP="006D5028">
            <w:pPr>
              <w:pStyle w:val="TAC"/>
              <w:keepNext w:val="0"/>
            </w:pPr>
            <w:r w:rsidRPr="001C0CC4">
              <w:rPr>
                <w:rFonts w:cs="Arial" w:hint="eastAsia"/>
                <w:szCs w:val="18"/>
              </w:rPr>
              <w:t>1</w:t>
            </w:r>
            <w:r>
              <w:rPr>
                <w:rFonts w:cs="Arial"/>
                <w:szCs w:val="18"/>
              </w:rPr>
              <w:t>28</w:t>
            </w:r>
            <w:r w:rsidRPr="001C0CC4">
              <w:rPr>
                <w:rFonts w:cs="Arial"/>
                <w:szCs w:val="18"/>
                <w:vertAlign w:val="superscript"/>
              </w:rPr>
              <w:t>1</w:t>
            </w:r>
          </w:p>
        </w:tc>
        <w:tc>
          <w:tcPr>
            <w:tcW w:w="263" w:type="pct"/>
            <w:shd w:val="clear" w:color="auto" w:fill="auto"/>
            <w:vAlign w:val="center"/>
          </w:tcPr>
          <w:p w:rsidR="007B0968" w:rsidRPr="001C0CC4" w:rsidRDefault="007B0968" w:rsidP="006D5028">
            <w:pPr>
              <w:pStyle w:val="TAC"/>
              <w:keepNext w:val="0"/>
            </w:pPr>
            <w:r w:rsidRPr="001C0CC4">
              <w:rPr>
                <w:rFonts w:cs="Arial" w:hint="eastAsia"/>
                <w:szCs w:val="18"/>
              </w:rPr>
              <w:t>1</w:t>
            </w:r>
            <w:r>
              <w:rPr>
                <w:rFonts w:cs="Arial"/>
                <w:szCs w:val="18"/>
              </w:rPr>
              <w:t>28</w:t>
            </w:r>
            <w:r w:rsidRPr="001C0CC4">
              <w:rPr>
                <w:rFonts w:cs="Arial"/>
                <w:szCs w:val="18"/>
                <w:vertAlign w:val="superscript"/>
              </w:rPr>
              <w:t>1</w:t>
            </w:r>
          </w:p>
        </w:tc>
        <w:tc>
          <w:tcPr>
            <w:tcW w:w="263" w:type="pct"/>
            <w:vAlign w:val="center"/>
          </w:tcPr>
          <w:p w:rsidR="007B0968" w:rsidRPr="001C0CC4" w:rsidRDefault="007B0968" w:rsidP="006D5028">
            <w:pPr>
              <w:pStyle w:val="TAC"/>
              <w:keepNext w:val="0"/>
            </w:pPr>
            <w:r>
              <w:rPr>
                <w:rFonts w:cs="Arial"/>
                <w:szCs w:val="18"/>
              </w:rPr>
              <w:t>128</w:t>
            </w:r>
            <w:r>
              <w:rPr>
                <w:rFonts w:cs="Arial"/>
                <w:szCs w:val="18"/>
                <w:vertAlign w:val="superscript"/>
              </w:rPr>
              <w:t>1</w:t>
            </w: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val="restart"/>
            <w:shd w:val="clear" w:color="auto" w:fill="auto"/>
            <w:vAlign w:val="center"/>
          </w:tcPr>
          <w:p w:rsidR="007B0968" w:rsidRPr="001C0CC4" w:rsidRDefault="007B0968" w:rsidP="006D5028">
            <w:pPr>
              <w:pStyle w:val="TAC"/>
              <w:keepNext w:val="0"/>
            </w:pPr>
            <w:r w:rsidRPr="001C0CC4">
              <w:t>FDD</w:t>
            </w: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rPr>
                <w:rFonts w:cs="Arial"/>
              </w:rPr>
            </w:pPr>
            <w:r w:rsidRPr="001C0CC4">
              <w:rPr>
                <w:rFonts w:cs="Arial"/>
              </w:rPr>
              <w:t>30</w:t>
            </w:r>
          </w:p>
        </w:tc>
        <w:tc>
          <w:tcPr>
            <w:tcW w:w="263" w:type="pct"/>
            <w:shd w:val="clear" w:color="auto" w:fill="auto"/>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r w:rsidRPr="001C0CC4">
              <w:rPr>
                <w:rFonts w:cs="Arial" w:hint="eastAsia"/>
                <w:szCs w:val="18"/>
              </w:rPr>
              <w:t>24</w:t>
            </w:r>
          </w:p>
        </w:tc>
        <w:tc>
          <w:tcPr>
            <w:tcW w:w="441" w:type="pct"/>
            <w:shd w:val="clear" w:color="auto" w:fill="auto"/>
            <w:vAlign w:val="center"/>
          </w:tcPr>
          <w:p w:rsidR="007B0968" w:rsidRPr="001C0CC4" w:rsidRDefault="007B0968" w:rsidP="006D5028">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22" w:type="pct"/>
            <w:shd w:val="clear" w:color="auto" w:fill="auto"/>
            <w:vAlign w:val="center"/>
          </w:tcPr>
          <w:p w:rsidR="007B0968" w:rsidRPr="001C0CC4" w:rsidRDefault="007B0968" w:rsidP="006D5028">
            <w:pPr>
              <w:pStyle w:val="TAC"/>
              <w:keepNext w:val="0"/>
            </w:pPr>
            <w:r>
              <w:rPr>
                <w:rFonts w:cs="Arial"/>
                <w:szCs w:val="18"/>
              </w:rPr>
              <w:t>64</w:t>
            </w:r>
            <w:r w:rsidRPr="001C0CC4">
              <w:rPr>
                <w:rFonts w:cs="Arial"/>
                <w:szCs w:val="18"/>
                <w:vertAlign w:val="superscript"/>
              </w:rPr>
              <w:t>1</w:t>
            </w:r>
          </w:p>
        </w:tc>
        <w:tc>
          <w:tcPr>
            <w:tcW w:w="263" w:type="pct"/>
            <w:vAlign w:val="center"/>
          </w:tcPr>
          <w:p w:rsidR="007B0968" w:rsidRPr="001C0CC4" w:rsidRDefault="007B0968" w:rsidP="006D5028">
            <w:pPr>
              <w:pStyle w:val="TAC"/>
              <w:keepNext w:val="0"/>
            </w:pPr>
            <w:r>
              <w:rPr>
                <w:rFonts w:cs="Arial"/>
                <w:szCs w:val="18"/>
              </w:rPr>
              <w:t>64</w:t>
            </w:r>
            <w:r w:rsidRPr="001C0CC4">
              <w:rPr>
                <w:rFonts w:cs="Arial"/>
                <w:szCs w:val="18"/>
                <w:vertAlign w:val="superscript"/>
              </w:rPr>
              <w:t>1</w:t>
            </w:r>
          </w:p>
        </w:tc>
        <w:tc>
          <w:tcPr>
            <w:tcW w:w="263" w:type="pct"/>
            <w:shd w:val="clear" w:color="auto" w:fill="auto"/>
            <w:vAlign w:val="center"/>
          </w:tcPr>
          <w:p w:rsidR="007B0968" w:rsidRPr="001C0CC4" w:rsidRDefault="007B0968" w:rsidP="006D5028">
            <w:pPr>
              <w:pStyle w:val="TAC"/>
              <w:keepNext w:val="0"/>
            </w:pPr>
            <w:r>
              <w:rPr>
                <w:rFonts w:cs="Arial"/>
                <w:szCs w:val="18"/>
              </w:rPr>
              <w:t>64</w:t>
            </w:r>
            <w:r w:rsidRPr="001C0CC4">
              <w:rPr>
                <w:rFonts w:cs="Arial"/>
                <w:szCs w:val="18"/>
                <w:vertAlign w:val="superscript"/>
              </w:rPr>
              <w:t>1</w:t>
            </w:r>
          </w:p>
        </w:tc>
        <w:tc>
          <w:tcPr>
            <w:tcW w:w="263" w:type="pct"/>
            <w:vAlign w:val="center"/>
          </w:tcPr>
          <w:p w:rsidR="007B0968" w:rsidRPr="001C0CC4" w:rsidRDefault="007B0968" w:rsidP="006D5028">
            <w:pPr>
              <w:pStyle w:val="TAC"/>
              <w:keepNext w:val="0"/>
            </w:pPr>
            <w:r>
              <w:rPr>
                <w:rFonts w:cs="Arial"/>
                <w:szCs w:val="18"/>
              </w:rPr>
              <w:t>64</w:t>
            </w:r>
            <w:r>
              <w:rPr>
                <w:rFonts w:cs="Arial"/>
                <w:szCs w:val="18"/>
                <w:vertAlign w:val="superscript"/>
              </w:rPr>
              <w:t>1</w:t>
            </w: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rPr>
                <w:rFonts w:cs="Arial"/>
              </w:rPr>
            </w:pPr>
            <w:r w:rsidRPr="001C0CC4">
              <w:rPr>
                <w:rFonts w:cs="Arial"/>
              </w:rPr>
              <w:t>60</w:t>
            </w:r>
          </w:p>
        </w:tc>
        <w:tc>
          <w:tcPr>
            <w:tcW w:w="263" w:type="pct"/>
            <w:shd w:val="clear" w:color="auto" w:fill="auto"/>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r w:rsidRPr="001C0CC4">
              <w:rPr>
                <w:lang w:eastAsia="zh-CN"/>
              </w:rPr>
              <w:t>10</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pPr>
            <w:r w:rsidRPr="001C0CC4">
              <w:rPr>
                <w:rFonts w:cs="Arial" w:hint="eastAsia"/>
                <w:szCs w:val="18"/>
              </w:rPr>
              <w:t>18</w:t>
            </w:r>
          </w:p>
        </w:tc>
        <w:tc>
          <w:tcPr>
            <w:tcW w:w="441" w:type="pct"/>
            <w:shd w:val="clear" w:color="auto" w:fill="auto"/>
            <w:vAlign w:val="center"/>
          </w:tcPr>
          <w:p w:rsidR="007B0968" w:rsidRPr="001C0CC4" w:rsidRDefault="007B0968" w:rsidP="006D5028">
            <w:pPr>
              <w:pStyle w:val="TAC"/>
              <w:keepNext w:val="0"/>
            </w:pPr>
            <w:r w:rsidRPr="001C0CC4">
              <w:rPr>
                <w:rFonts w:cs="Arial" w:hint="eastAsia"/>
                <w:szCs w:val="18"/>
              </w:rPr>
              <w:t>24</w:t>
            </w:r>
          </w:p>
        </w:tc>
        <w:tc>
          <w:tcPr>
            <w:tcW w:w="322" w:type="pct"/>
            <w:shd w:val="clear" w:color="auto" w:fill="auto"/>
            <w:vAlign w:val="center"/>
          </w:tcPr>
          <w:p w:rsidR="007B0968" w:rsidRPr="001C0CC4" w:rsidRDefault="007B0968" w:rsidP="006D5028">
            <w:pPr>
              <w:pStyle w:val="TAC"/>
              <w:keepNext w:val="0"/>
            </w:pPr>
            <w:r>
              <w:rPr>
                <w:rFonts w:cs="Arial"/>
                <w:szCs w:val="18"/>
              </w:rPr>
              <w:t>3</w:t>
            </w:r>
            <w:r w:rsidRPr="001C0CC4">
              <w:rPr>
                <w:rFonts w:cs="Arial"/>
                <w:szCs w:val="18"/>
              </w:rPr>
              <w:t>0</w:t>
            </w:r>
            <w:r w:rsidRPr="001C0CC4">
              <w:rPr>
                <w:rFonts w:cs="Arial"/>
                <w:szCs w:val="18"/>
                <w:vertAlign w:val="superscript"/>
              </w:rPr>
              <w:t>1</w:t>
            </w:r>
          </w:p>
        </w:tc>
        <w:tc>
          <w:tcPr>
            <w:tcW w:w="263" w:type="pct"/>
            <w:vAlign w:val="center"/>
          </w:tcPr>
          <w:p w:rsidR="007B0968" w:rsidRPr="001C0CC4" w:rsidRDefault="007B0968" w:rsidP="006D5028">
            <w:pPr>
              <w:pStyle w:val="TAC"/>
              <w:keepNext w:val="0"/>
            </w:pPr>
            <w:r>
              <w:rPr>
                <w:rFonts w:cs="Arial"/>
                <w:szCs w:val="18"/>
              </w:rPr>
              <w:t>3</w:t>
            </w:r>
            <w:r w:rsidRPr="001C0CC4">
              <w:rPr>
                <w:rFonts w:cs="Arial"/>
                <w:szCs w:val="18"/>
              </w:rPr>
              <w:t>0</w:t>
            </w:r>
            <w:r w:rsidRPr="001C0CC4">
              <w:rPr>
                <w:rFonts w:cs="Arial"/>
                <w:szCs w:val="18"/>
                <w:vertAlign w:val="superscript"/>
              </w:rPr>
              <w:t>1</w:t>
            </w:r>
          </w:p>
        </w:tc>
        <w:tc>
          <w:tcPr>
            <w:tcW w:w="263" w:type="pct"/>
            <w:shd w:val="clear" w:color="auto" w:fill="auto"/>
            <w:vAlign w:val="center"/>
          </w:tcPr>
          <w:p w:rsidR="007B0968" w:rsidRPr="001C0CC4" w:rsidRDefault="007B0968" w:rsidP="006D5028">
            <w:pPr>
              <w:pStyle w:val="TAC"/>
              <w:keepNext w:val="0"/>
            </w:pPr>
            <w:r>
              <w:rPr>
                <w:rFonts w:cs="Arial"/>
                <w:szCs w:val="18"/>
              </w:rPr>
              <w:t>3</w:t>
            </w:r>
            <w:r w:rsidRPr="001C0CC4">
              <w:rPr>
                <w:rFonts w:cs="Arial"/>
                <w:szCs w:val="18"/>
              </w:rPr>
              <w:t>0</w:t>
            </w:r>
            <w:r w:rsidRPr="001C0CC4">
              <w:rPr>
                <w:rFonts w:cs="Arial"/>
                <w:szCs w:val="18"/>
                <w:vertAlign w:val="superscript"/>
              </w:rPr>
              <w:t>1</w:t>
            </w:r>
          </w:p>
        </w:tc>
        <w:tc>
          <w:tcPr>
            <w:tcW w:w="263" w:type="pct"/>
            <w:vAlign w:val="center"/>
          </w:tcPr>
          <w:p w:rsidR="007B0968" w:rsidRPr="001C0CC4" w:rsidRDefault="007B0968" w:rsidP="006D5028">
            <w:pPr>
              <w:pStyle w:val="TAC"/>
              <w:keepNext w:val="0"/>
            </w:pPr>
            <w:r>
              <w:rPr>
                <w:rFonts w:cs="Arial"/>
                <w:szCs w:val="18"/>
              </w:rPr>
              <w:t>30</w:t>
            </w:r>
            <w:r>
              <w:rPr>
                <w:rFonts w:cs="Arial"/>
                <w:szCs w:val="18"/>
                <w:vertAlign w:val="superscript"/>
              </w:rPr>
              <w:t>1</w:t>
            </w: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79" w:type="pct"/>
            <w:gridSpan w:val="2"/>
            <w:vMerge w:val="restart"/>
            <w:shd w:val="clear" w:color="auto" w:fill="auto"/>
            <w:vAlign w:val="center"/>
          </w:tcPr>
          <w:p w:rsidR="007B0968" w:rsidRPr="001C0CC4" w:rsidRDefault="007B0968" w:rsidP="006D5028">
            <w:pPr>
              <w:pStyle w:val="TAC"/>
              <w:keepNext w:val="0"/>
            </w:pPr>
            <w:r w:rsidRPr="001C0CC4">
              <w:rPr>
                <w:rFonts w:hint="eastAsia"/>
                <w:lang w:eastAsia="zh-CN"/>
              </w:rPr>
              <w:t>n2</w:t>
            </w:r>
          </w:p>
        </w:tc>
        <w:tc>
          <w:tcPr>
            <w:tcW w:w="263" w:type="pct"/>
            <w:vAlign w:val="center"/>
          </w:tcPr>
          <w:p w:rsidR="007B0968" w:rsidRPr="001C0CC4" w:rsidRDefault="007B0968" w:rsidP="006D5028">
            <w:pPr>
              <w:pStyle w:val="TAC"/>
              <w:keepNext w:val="0"/>
              <w:rPr>
                <w:rFonts w:cs="Arial"/>
              </w:rPr>
            </w:pPr>
            <w:r w:rsidRPr="001C0CC4">
              <w:rPr>
                <w:rFonts w:cs="Arial"/>
              </w:rPr>
              <w:t>15</w:t>
            </w:r>
          </w:p>
        </w:tc>
        <w:tc>
          <w:tcPr>
            <w:tcW w:w="263" w:type="pct"/>
            <w:shd w:val="clear" w:color="auto" w:fill="auto"/>
            <w:vAlign w:val="center"/>
          </w:tcPr>
          <w:p w:rsidR="007B0968" w:rsidRPr="001C0CC4" w:rsidRDefault="007B0968" w:rsidP="006D5028">
            <w:pPr>
              <w:pStyle w:val="TAC"/>
              <w:keepNext w:val="0"/>
            </w:pPr>
            <w:r w:rsidRPr="001C0CC4">
              <w:rPr>
                <w:rFonts w:cs="Arial" w:hint="eastAsia"/>
                <w:szCs w:val="18"/>
              </w:rPr>
              <w:t>25</w:t>
            </w:r>
          </w:p>
        </w:tc>
        <w:tc>
          <w:tcPr>
            <w:tcW w:w="263" w:type="pct"/>
            <w:shd w:val="clear" w:color="auto" w:fill="auto"/>
            <w:vAlign w:val="center"/>
          </w:tcPr>
          <w:p w:rsidR="007B0968" w:rsidRPr="001C0CC4" w:rsidRDefault="007B0968" w:rsidP="006D5028">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pPr>
            <w:r w:rsidRPr="001C0CC4">
              <w:rPr>
                <w:rFonts w:cs="Arial"/>
                <w:szCs w:val="18"/>
              </w:rPr>
              <w:t>50</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pPr>
            <w:r w:rsidRPr="001C0CC4">
              <w:rPr>
                <w:rFonts w:cs="Arial"/>
                <w:szCs w:val="18"/>
              </w:rPr>
              <w:t>50</w:t>
            </w:r>
            <w:r w:rsidRPr="001C0CC4">
              <w:rPr>
                <w:rFonts w:cs="Arial"/>
                <w:szCs w:val="18"/>
                <w:vertAlign w:val="superscript"/>
              </w:rPr>
              <w:t>1</w:t>
            </w:r>
          </w:p>
        </w:tc>
        <w:tc>
          <w:tcPr>
            <w:tcW w:w="322"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val="restart"/>
            <w:shd w:val="clear" w:color="auto" w:fill="auto"/>
            <w:vAlign w:val="center"/>
          </w:tcPr>
          <w:p w:rsidR="007B0968" w:rsidRPr="001C0CC4" w:rsidRDefault="007B0968" w:rsidP="006D5028">
            <w:pPr>
              <w:pStyle w:val="TAC"/>
              <w:keepNext w:val="0"/>
            </w:pPr>
            <w:r w:rsidRPr="001C0CC4">
              <w:t>FDD</w:t>
            </w: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rPr>
                <w:rFonts w:cs="Arial"/>
              </w:rPr>
            </w:pPr>
            <w:r w:rsidRPr="001C0CC4">
              <w:rPr>
                <w:rFonts w:cs="Arial"/>
              </w:rPr>
              <w:t>30</w:t>
            </w:r>
          </w:p>
        </w:tc>
        <w:tc>
          <w:tcPr>
            <w:tcW w:w="263" w:type="pct"/>
            <w:shd w:val="clear" w:color="auto" w:fill="auto"/>
            <w:vAlign w:val="center"/>
          </w:tcPr>
          <w:p w:rsidR="007B0968" w:rsidRPr="001C0CC4" w:rsidRDefault="007B0968" w:rsidP="006D5028">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63" w:type="pct"/>
            <w:shd w:val="clear" w:color="auto" w:fill="auto"/>
            <w:vAlign w:val="center"/>
          </w:tcPr>
          <w:p w:rsidR="007B0968" w:rsidRPr="001C0CC4" w:rsidRDefault="007B0968" w:rsidP="006D5028">
            <w:pPr>
              <w:pStyle w:val="TAC"/>
              <w:keepNext w:val="0"/>
            </w:pPr>
            <w:r w:rsidRPr="001C0CC4">
              <w:rPr>
                <w:rFonts w:cs="Arial" w:hint="eastAsia"/>
                <w:szCs w:val="18"/>
              </w:rPr>
              <w:t>24</w:t>
            </w:r>
          </w:p>
        </w:tc>
        <w:tc>
          <w:tcPr>
            <w:tcW w:w="441" w:type="pct"/>
            <w:shd w:val="clear" w:color="auto" w:fill="auto"/>
            <w:vAlign w:val="center"/>
          </w:tcPr>
          <w:p w:rsidR="007B0968" w:rsidRPr="001C0CC4" w:rsidRDefault="007B0968" w:rsidP="006D5028">
            <w:pPr>
              <w:pStyle w:val="TAC"/>
              <w:keepNext w:val="0"/>
            </w:pPr>
            <w:r w:rsidRPr="001C0CC4">
              <w:rPr>
                <w:rFonts w:cs="Arial" w:hint="eastAsia"/>
                <w:szCs w:val="18"/>
              </w:rPr>
              <w:t>24</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pPr>
            <w:r w:rsidRPr="001C0CC4">
              <w:rPr>
                <w:rFonts w:cs="Arial" w:hint="eastAsia"/>
                <w:szCs w:val="18"/>
              </w:rPr>
              <w:t>24</w:t>
            </w:r>
            <w:r w:rsidRPr="001C0CC4">
              <w:rPr>
                <w:rFonts w:cs="Arial"/>
                <w:szCs w:val="18"/>
                <w:vertAlign w:val="superscript"/>
              </w:rPr>
              <w:t>1</w:t>
            </w:r>
          </w:p>
        </w:tc>
        <w:tc>
          <w:tcPr>
            <w:tcW w:w="322"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rPr>
                <w:rFonts w:cs="Arial"/>
              </w:rPr>
            </w:pPr>
            <w:r w:rsidRPr="001C0CC4">
              <w:rPr>
                <w:rFonts w:cs="Arial"/>
              </w:rPr>
              <w:t>60</w:t>
            </w:r>
          </w:p>
        </w:tc>
        <w:tc>
          <w:tcPr>
            <w:tcW w:w="263" w:type="pct"/>
            <w:shd w:val="clear" w:color="auto" w:fill="auto"/>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pPr>
            <w:r w:rsidRPr="001C0CC4">
              <w:rPr>
                <w:rFonts w:cs="Arial" w:hint="eastAsia"/>
                <w:szCs w:val="18"/>
              </w:rPr>
              <w:t>1</w:t>
            </w:r>
            <w:r w:rsidRPr="001C0CC4">
              <w:rPr>
                <w:rFonts w:cs="Arial"/>
                <w:szCs w:val="18"/>
              </w:rPr>
              <w:t>0</w:t>
            </w:r>
            <w:r>
              <w:rPr>
                <w:rFonts w:cs="Arial"/>
                <w:szCs w:val="18"/>
                <w:vertAlign w:val="superscript"/>
              </w:rPr>
              <w:t>1</w:t>
            </w:r>
          </w:p>
        </w:tc>
        <w:tc>
          <w:tcPr>
            <w:tcW w:w="322"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79" w:type="pct"/>
            <w:gridSpan w:val="2"/>
            <w:vMerge w:val="restart"/>
            <w:shd w:val="clear" w:color="auto" w:fill="auto"/>
            <w:vAlign w:val="center"/>
          </w:tcPr>
          <w:p w:rsidR="007B0968" w:rsidRPr="001C0CC4" w:rsidRDefault="007B0968" w:rsidP="006D5028">
            <w:pPr>
              <w:pStyle w:val="TAC"/>
              <w:keepNext w:val="0"/>
            </w:pPr>
            <w:r w:rsidRPr="001C0CC4">
              <w:rPr>
                <w:rFonts w:hint="eastAsia"/>
                <w:lang w:eastAsia="zh-CN"/>
              </w:rPr>
              <w:t>n3</w:t>
            </w:r>
          </w:p>
        </w:tc>
        <w:tc>
          <w:tcPr>
            <w:tcW w:w="263" w:type="pct"/>
            <w:vAlign w:val="center"/>
          </w:tcPr>
          <w:p w:rsidR="007B0968" w:rsidRPr="001C0CC4" w:rsidRDefault="007B0968" w:rsidP="006D5028">
            <w:pPr>
              <w:pStyle w:val="TAC"/>
              <w:keepNext w:val="0"/>
              <w:rPr>
                <w:rFonts w:cs="Arial"/>
              </w:rPr>
            </w:pPr>
            <w:r w:rsidRPr="001C0CC4">
              <w:rPr>
                <w:rFonts w:cs="Arial"/>
              </w:rPr>
              <w:t>15</w:t>
            </w:r>
          </w:p>
        </w:tc>
        <w:tc>
          <w:tcPr>
            <w:tcW w:w="263" w:type="pct"/>
            <w:shd w:val="clear" w:color="auto" w:fill="auto"/>
            <w:vAlign w:val="center"/>
          </w:tcPr>
          <w:p w:rsidR="007B0968" w:rsidRPr="001C0CC4" w:rsidRDefault="007B0968" w:rsidP="006D5028">
            <w:pPr>
              <w:pStyle w:val="TAC"/>
              <w:keepNext w:val="0"/>
            </w:pPr>
            <w:r w:rsidRPr="001C0CC4">
              <w:rPr>
                <w:rFonts w:cs="Arial" w:hint="eastAsia"/>
                <w:szCs w:val="18"/>
              </w:rPr>
              <w:t>25</w:t>
            </w:r>
          </w:p>
        </w:tc>
        <w:tc>
          <w:tcPr>
            <w:tcW w:w="263" w:type="pct"/>
            <w:shd w:val="clear" w:color="auto" w:fill="auto"/>
            <w:vAlign w:val="center"/>
          </w:tcPr>
          <w:p w:rsidR="007B0968" w:rsidRPr="001C0CC4" w:rsidRDefault="007B0968" w:rsidP="006D5028">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pPr>
            <w:r w:rsidRPr="001C0CC4">
              <w:rPr>
                <w:rFonts w:cs="Arial"/>
                <w:szCs w:val="18"/>
              </w:rPr>
              <w:t>50</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pPr>
            <w:r w:rsidRPr="001C0CC4">
              <w:rPr>
                <w:rFonts w:cs="Arial"/>
                <w:szCs w:val="18"/>
              </w:rPr>
              <w:t>50</w:t>
            </w:r>
            <w:r w:rsidRPr="001C0CC4">
              <w:rPr>
                <w:rFonts w:cs="Arial"/>
                <w:szCs w:val="18"/>
                <w:vertAlign w:val="superscript"/>
              </w:rPr>
              <w:t>1</w:t>
            </w:r>
          </w:p>
        </w:tc>
        <w:tc>
          <w:tcPr>
            <w:tcW w:w="322" w:type="pct"/>
            <w:shd w:val="clear" w:color="auto" w:fill="auto"/>
            <w:vAlign w:val="center"/>
          </w:tcPr>
          <w:p w:rsidR="007B0968" w:rsidRPr="001C0CC4" w:rsidRDefault="007B0968" w:rsidP="006D5028">
            <w:pPr>
              <w:pStyle w:val="TAC"/>
              <w:keepNext w:val="0"/>
            </w:pPr>
            <w:r w:rsidRPr="001C0CC4">
              <w:rPr>
                <w:lang w:eastAsia="zh-CN"/>
              </w:rPr>
              <w:t>50</w:t>
            </w:r>
            <w:r w:rsidRPr="001C0CC4">
              <w:rPr>
                <w:rFonts w:cs="Arial"/>
                <w:szCs w:val="18"/>
                <w:vertAlign w:val="superscript"/>
              </w:rPr>
              <w:t>1</w:t>
            </w:r>
          </w:p>
        </w:tc>
        <w:tc>
          <w:tcPr>
            <w:tcW w:w="263" w:type="pct"/>
            <w:vAlign w:val="center"/>
          </w:tcPr>
          <w:p w:rsidR="007B0968" w:rsidRPr="001C0CC4" w:rsidRDefault="007B0968" w:rsidP="006D5028">
            <w:pPr>
              <w:pStyle w:val="TAC"/>
              <w:keepNext w:val="0"/>
            </w:pPr>
            <w:r w:rsidRPr="001C0CC4">
              <w:rPr>
                <w:lang w:val="en-US" w:eastAsia="zh-CN"/>
              </w:rPr>
              <w:t>50</w:t>
            </w:r>
            <w:r w:rsidRPr="001C0CC4">
              <w:rPr>
                <w:rFonts w:cs="Arial"/>
                <w:szCs w:val="18"/>
                <w:vertAlign w:val="superscript"/>
              </w:rPr>
              <w:t>1</w:t>
            </w:r>
            <w:r w:rsidRPr="001C0CC4" w:rsidDel="007D0E75">
              <w:rPr>
                <w:rFonts w:hint="eastAsia"/>
                <w:lang w:eastAsia="zh-CN"/>
              </w:rPr>
              <w:t xml:space="preserve"> </w:t>
            </w:r>
          </w:p>
        </w:tc>
        <w:tc>
          <w:tcPr>
            <w:tcW w:w="263" w:type="pct"/>
            <w:shd w:val="clear" w:color="auto" w:fill="auto"/>
            <w:vAlign w:val="center"/>
          </w:tcPr>
          <w:p w:rsidR="007B0968" w:rsidRPr="001C0CC4" w:rsidRDefault="007B0968" w:rsidP="006D5028">
            <w:pPr>
              <w:pStyle w:val="TAC"/>
              <w:keepNext w:val="0"/>
            </w:pPr>
            <w:r w:rsidRPr="001C0CC4">
              <w:rPr>
                <w:lang w:val="en-US" w:eastAsia="zh-CN"/>
              </w:rPr>
              <w:t>50</w:t>
            </w:r>
            <w:r w:rsidRPr="001C0CC4">
              <w:rPr>
                <w:rFonts w:cs="Arial"/>
                <w:szCs w:val="18"/>
                <w:vertAlign w:val="superscript"/>
              </w:rPr>
              <w:t>1</w:t>
            </w:r>
            <w:r w:rsidRPr="001C0CC4" w:rsidDel="007D0E75">
              <w:rPr>
                <w:rFonts w:hint="eastAsia"/>
                <w:lang w:eastAsia="zh-CN"/>
              </w:rPr>
              <w:t xml:space="preserve"> </w:t>
            </w: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val="restart"/>
            <w:shd w:val="clear" w:color="auto" w:fill="auto"/>
            <w:vAlign w:val="center"/>
          </w:tcPr>
          <w:p w:rsidR="007B0968" w:rsidRPr="001C0CC4" w:rsidRDefault="007B0968" w:rsidP="006D5028">
            <w:pPr>
              <w:pStyle w:val="TAC"/>
              <w:keepNext w:val="0"/>
            </w:pPr>
            <w:r w:rsidRPr="001C0CC4">
              <w:t>FDD</w:t>
            </w: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rPr>
                <w:rFonts w:cs="Arial"/>
              </w:rPr>
            </w:pPr>
            <w:r w:rsidRPr="001C0CC4">
              <w:rPr>
                <w:rFonts w:cs="Arial"/>
              </w:rPr>
              <w:t>30</w:t>
            </w:r>
          </w:p>
        </w:tc>
        <w:tc>
          <w:tcPr>
            <w:tcW w:w="263" w:type="pct"/>
            <w:shd w:val="clear" w:color="auto" w:fill="auto"/>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r w:rsidRPr="001C0CC4">
              <w:rPr>
                <w:rFonts w:cs="Arial" w:hint="eastAsia"/>
                <w:szCs w:val="18"/>
              </w:rPr>
              <w:t>24</w:t>
            </w:r>
          </w:p>
        </w:tc>
        <w:tc>
          <w:tcPr>
            <w:tcW w:w="441" w:type="pct"/>
            <w:shd w:val="clear" w:color="auto" w:fill="auto"/>
            <w:vAlign w:val="center"/>
          </w:tcPr>
          <w:p w:rsidR="007B0968" w:rsidRPr="001C0CC4" w:rsidRDefault="007B0968" w:rsidP="006D5028">
            <w:pPr>
              <w:pStyle w:val="TAC"/>
              <w:keepNext w:val="0"/>
            </w:pPr>
            <w:r w:rsidRPr="001C0CC4">
              <w:rPr>
                <w:rFonts w:cs="Arial" w:hint="eastAsia"/>
                <w:szCs w:val="18"/>
              </w:rPr>
              <w:t>24</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pPr>
            <w:r w:rsidRPr="001C0CC4">
              <w:rPr>
                <w:rFonts w:cs="Arial" w:hint="eastAsia"/>
                <w:szCs w:val="18"/>
              </w:rPr>
              <w:t>24</w:t>
            </w:r>
            <w:r w:rsidRPr="001C0CC4">
              <w:rPr>
                <w:rFonts w:cs="Arial"/>
                <w:szCs w:val="18"/>
                <w:vertAlign w:val="superscript"/>
              </w:rPr>
              <w:t>1</w:t>
            </w:r>
          </w:p>
        </w:tc>
        <w:tc>
          <w:tcPr>
            <w:tcW w:w="322" w:type="pct"/>
            <w:shd w:val="clear" w:color="auto" w:fill="auto"/>
            <w:vAlign w:val="center"/>
          </w:tcPr>
          <w:p w:rsidR="007B0968" w:rsidRPr="001C0CC4" w:rsidRDefault="007B0968" w:rsidP="006D5028">
            <w:pPr>
              <w:pStyle w:val="TAC"/>
              <w:keepNext w:val="0"/>
            </w:pPr>
            <w:r w:rsidRPr="001C0CC4">
              <w:rPr>
                <w:lang w:eastAsia="zh-CN"/>
              </w:rPr>
              <w:t>24</w:t>
            </w:r>
            <w:r w:rsidRPr="001C0CC4">
              <w:rPr>
                <w:rFonts w:cs="Arial"/>
                <w:szCs w:val="18"/>
                <w:vertAlign w:val="superscript"/>
              </w:rPr>
              <w:t>1</w:t>
            </w:r>
          </w:p>
        </w:tc>
        <w:tc>
          <w:tcPr>
            <w:tcW w:w="263" w:type="pct"/>
            <w:vAlign w:val="center"/>
          </w:tcPr>
          <w:p w:rsidR="007B0968" w:rsidRPr="001C0CC4" w:rsidRDefault="007B0968" w:rsidP="006D5028">
            <w:pPr>
              <w:pStyle w:val="TAC"/>
              <w:keepNext w:val="0"/>
              <w:rPr>
                <w:lang w:val="en-US"/>
              </w:rPr>
            </w:pPr>
            <w:r w:rsidRPr="001C0CC4">
              <w:rPr>
                <w:lang w:val="en-US" w:eastAsia="zh-CN"/>
              </w:rPr>
              <w:t>24</w:t>
            </w:r>
            <w:r w:rsidRPr="001C0CC4">
              <w:rPr>
                <w:rFonts w:cs="Arial"/>
                <w:szCs w:val="18"/>
                <w:vertAlign w:val="superscript"/>
              </w:rPr>
              <w:t>1</w:t>
            </w:r>
          </w:p>
        </w:tc>
        <w:tc>
          <w:tcPr>
            <w:tcW w:w="263" w:type="pct"/>
            <w:shd w:val="clear" w:color="auto" w:fill="auto"/>
            <w:vAlign w:val="center"/>
          </w:tcPr>
          <w:p w:rsidR="007B0968" w:rsidRPr="001C0CC4" w:rsidRDefault="007B0968" w:rsidP="006D5028">
            <w:pPr>
              <w:pStyle w:val="TAC"/>
              <w:keepNext w:val="0"/>
            </w:pPr>
            <w:r w:rsidRPr="001C0CC4">
              <w:rPr>
                <w:lang w:val="en-US" w:eastAsia="zh-CN"/>
              </w:rPr>
              <w:t>24</w:t>
            </w:r>
            <w:r w:rsidRPr="001C0CC4">
              <w:rPr>
                <w:rFonts w:cs="Arial"/>
                <w:szCs w:val="18"/>
                <w:vertAlign w:val="superscript"/>
              </w:rPr>
              <w:t>1</w:t>
            </w: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rPr>
                <w:rFonts w:cs="Arial"/>
              </w:rPr>
            </w:pPr>
            <w:r w:rsidRPr="001C0CC4">
              <w:rPr>
                <w:rFonts w:cs="Arial"/>
              </w:rPr>
              <w:t>60</w:t>
            </w:r>
          </w:p>
        </w:tc>
        <w:tc>
          <w:tcPr>
            <w:tcW w:w="263" w:type="pct"/>
            <w:shd w:val="clear" w:color="auto" w:fill="auto"/>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22" w:type="pct"/>
            <w:shd w:val="clear" w:color="auto" w:fill="auto"/>
            <w:vAlign w:val="center"/>
          </w:tcPr>
          <w:p w:rsidR="007B0968" w:rsidRPr="001C0CC4" w:rsidRDefault="007B0968" w:rsidP="006D5028">
            <w:pPr>
              <w:pStyle w:val="TAC"/>
              <w:keepNext w:val="0"/>
            </w:pPr>
            <w:r w:rsidRPr="001C0CC4">
              <w:rPr>
                <w:lang w:eastAsia="zh-CN"/>
              </w:rPr>
              <w:t>10</w:t>
            </w:r>
            <w:r w:rsidRPr="001C0CC4">
              <w:rPr>
                <w:rFonts w:cs="Arial"/>
                <w:szCs w:val="18"/>
                <w:vertAlign w:val="superscript"/>
              </w:rPr>
              <w:t>1</w:t>
            </w:r>
          </w:p>
        </w:tc>
        <w:tc>
          <w:tcPr>
            <w:tcW w:w="263" w:type="pct"/>
            <w:vAlign w:val="center"/>
          </w:tcPr>
          <w:p w:rsidR="007B0968" w:rsidRPr="001C0CC4" w:rsidRDefault="007B0968" w:rsidP="006D5028">
            <w:pPr>
              <w:pStyle w:val="TAC"/>
              <w:keepNext w:val="0"/>
              <w:rPr>
                <w:lang w:val="en-US"/>
              </w:rPr>
            </w:pPr>
            <w:r w:rsidRPr="001C0CC4">
              <w:rPr>
                <w:lang w:val="en-US" w:eastAsia="zh-CN"/>
              </w:rPr>
              <w:t>10</w:t>
            </w:r>
            <w:r w:rsidRPr="001C0CC4">
              <w:rPr>
                <w:rFonts w:cs="Arial"/>
                <w:szCs w:val="18"/>
                <w:vertAlign w:val="superscript"/>
              </w:rPr>
              <w:t>1</w:t>
            </w:r>
          </w:p>
        </w:tc>
        <w:tc>
          <w:tcPr>
            <w:tcW w:w="263" w:type="pct"/>
            <w:shd w:val="clear" w:color="auto" w:fill="auto"/>
            <w:vAlign w:val="center"/>
          </w:tcPr>
          <w:p w:rsidR="007B0968" w:rsidRPr="001C0CC4" w:rsidRDefault="007B0968" w:rsidP="006D5028">
            <w:pPr>
              <w:pStyle w:val="TAC"/>
              <w:keepNext w:val="0"/>
            </w:pPr>
            <w:r w:rsidRPr="001C0CC4">
              <w:rPr>
                <w:lang w:val="en-US" w:eastAsia="zh-CN"/>
              </w:rPr>
              <w:t>10</w:t>
            </w:r>
            <w:r w:rsidRPr="001C0CC4">
              <w:rPr>
                <w:rFonts w:cs="Arial"/>
                <w:szCs w:val="18"/>
                <w:vertAlign w:val="superscript"/>
              </w:rPr>
              <w:t>1</w:t>
            </w: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79" w:type="pct"/>
            <w:gridSpan w:val="2"/>
            <w:vMerge w:val="restart"/>
            <w:shd w:val="clear" w:color="auto" w:fill="auto"/>
            <w:vAlign w:val="center"/>
          </w:tcPr>
          <w:p w:rsidR="007B0968" w:rsidRPr="001C0CC4" w:rsidRDefault="007B0968" w:rsidP="006D5028">
            <w:pPr>
              <w:pStyle w:val="TAC"/>
              <w:keepNext w:val="0"/>
            </w:pPr>
            <w:r w:rsidRPr="001C0CC4">
              <w:rPr>
                <w:rFonts w:hint="eastAsia"/>
                <w:lang w:eastAsia="zh-CN"/>
              </w:rPr>
              <w:lastRenderedPageBreak/>
              <w:t>n5</w:t>
            </w:r>
          </w:p>
        </w:tc>
        <w:tc>
          <w:tcPr>
            <w:tcW w:w="263" w:type="pct"/>
            <w:vAlign w:val="center"/>
          </w:tcPr>
          <w:p w:rsidR="007B0968" w:rsidRPr="001C0CC4" w:rsidRDefault="007B0968" w:rsidP="006D5028">
            <w:pPr>
              <w:pStyle w:val="TAC"/>
              <w:keepNext w:val="0"/>
              <w:rPr>
                <w:rFonts w:cs="Arial"/>
              </w:rPr>
            </w:pPr>
            <w:r w:rsidRPr="001C0CC4">
              <w:rPr>
                <w:rFonts w:cs="Arial"/>
              </w:rPr>
              <w:t>15</w:t>
            </w:r>
          </w:p>
        </w:tc>
        <w:tc>
          <w:tcPr>
            <w:tcW w:w="263" w:type="pct"/>
            <w:shd w:val="clear" w:color="auto" w:fill="auto"/>
            <w:vAlign w:val="center"/>
          </w:tcPr>
          <w:p w:rsidR="007B0968" w:rsidRPr="001C0CC4" w:rsidRDefault="007B0968" w:rsidP="006D5028">
            <w:pPr>
              <w:pStyle w:val="TAC"/>
              <w:keepNext w:val="0"/>
            </w:pPr>
            <w:r w:rsidRPr="001C0CC4">
              <w:rPr>
                <w:rFonts w:cs="Arial" w:hint="eastAsia"/>
                <w:szCs w:val="18"/>
              </w:rPr>
              <w:t>25</w:t>
            </w:r>
          </w:p>
        </w:tc>
        <w:tc>
          <w:tcPr>
            <w:tcW w:w="263" w:type="pct"/>
            <w:shd w:val="clear" w:color="auto" w:fill="auto"/>
            <w:vAlign w:val="center"/>
          </w:tcPr>
          <w:p w:rsidR="007B0968" w:rsidRPr="001C0CC4" w:rsidRDefault="007B0968" w:rsidP="006D5028">
            <w:pPr>
              <w:pStyle w:val="TAC"/>
              <w:keepNext w:val="0"/>
            </w:pPr>
            <w:r w:rsidRPr="001C0CC4">
              <w:rPr>
                <w:rFonts w:cs="Arial"/>
                <w:szCs w:val="18"/>
              </w:rPr>
              <w:t>25</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pPr>
            <w:r w:rsidRPr="001C0CC4">
              <w:rPr>
                <w:lang w:eastAsia="zh-CN"/>
              </w:rPr>
              <w:t>20</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pPr>
            <w:r w:rsidRPr="001C0CC4">
              <w:rPr>
                <w:lang w:eastAsia="zh-CN"/>
              </w:rPr>
              <w:t>20</w:t>
            </w:r>
            <w:r w:rsidRPr="001C0CC4">
              <w:rPr>
                <w:rFonts w:cs="Arial"/>
                <w:szCs w:val="18"/>
                <w:vertAlign w:val="superscript"/>
              </w:rPr>
              <w:t>1</w:t>
            </w:r>
          </w:p>
        </w:tc>
        <w:tc>
          <w:tcPr>
            <w:tcW w:w="322"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val="restart"/>
            <w:shd w:val="clear" w:color="auto" w:fill="auto"/>
            <w:vAlign w:val="center"/>
          </w:tcPr>
          <w:p w:rsidR="007B0968" w:rsidRPr="001C0CC4" w:rsidRDefault="007B0968" w:rsidP="006D5028">
            <w:pPr>
              <w:pStyle w:val="TAC"/>
              <w:keepNext w:val="0"/>
            </w:pPr>
            <w:r w:rsidRPr="001C0CC4">
              <w:t>FDD</w:t>
            </w: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rPr>
                <w:rFonts w:cs="Arial"/>
              </w:rPr>
            </w:pPr>
            <w:r w:rsidRPr="001C0CC4">
              <w:rPr>
                <w:rFonts w:cs="Arial"/>
              </w:rPr>
              <w:t>30</w:t>
            </w:r>
          </w:p>
        </w:tc>
        <w:tc>
          <w:tcPr>
            <w:tcW w:w="263" w:type="pct"/>
            <w:shd w:val="clear" w:color="auto" w:fill="auto"/>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r w:rsidRPr="001C0CC4">
              <w:rPr>
                <w:rFonts w:cs="Arial" w:hint="eastAsia"/>
                <w:szCs w:val="18"/>
              </w:rPr>
              <w:t>1</w:t>
            </w:r>
            <w:r w:rsidRPr="001C0CC4">
              <w:rPr>
                <w:rFonts w:cs="Arial"/>
                <w:szCs w:val="18"/>
              </w:rPr>
              <w:t>2</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pPr>
            <w:r w:rsidRPr="001C0CC4">
              <w:rPr>
                <w:lang w:eastAsia="zh-CN"/>
              </w:rPr>
              <w:t>10</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pPr>
            <w:r w:rsidRPr="001C0CC4">
              <w:rPr>
                <w:lang w:eastAsia="zh-CN"/>
              </w:rPr>
              <w:t>10</w:t>
            </w:r>
            <w:r w:rsidRPr="001C0CC4">
              <w:rPr>
                <w:rFonts w:cs="Arial"/>
                <w:szCs w:val="18"/>
                <w:vertAlign w:val="superscript"/>
              </w:rPr>
              <w:t>1</w:t>
            </w:r>
            <w:r w:rsidRPr="001C0CC4" w:rsidDel="007D0E75">
              <w:rPr>
                <w:rFonts w:hint="eastAsia"/>
                <w:lang w:eastAsia="zh-CN"/>
              </w:rPr>
              <w:t xml:space="preserve"> </w:t>
            </w:r>
          </w:p>
        </w:tc>
        <w:tc>
          <w:tcPr>
            <w:tcW w:w="322"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rPr>
                <w:rFonts w:cs="Arial"/>
              </w:rPr>
            </w:pPr>
            <w:r w:rsidRPr="001C0CC4">
              <w:rPr>
                <w:rFonts w:cs="Arial"/>
              </w:rPr>
              <w:t>60</w:t>
            </w:r>
          </w:p>
        </w:tc>
        <w:tc>
          <w:tcPr>
            <w:tcW w:w="263" w:type="pct"/>
            <w:shd w:val="clear" w:color="auto" w:fill="auto"/>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p>
        </w:tc>
        <w:tc>
          <w:tcPr>
            <w:tcW w:w="441" w:type="pct"/>
            <w:shd w:val="clear" w:color="auto" w:fill="auto"/>
            <w:vAlign w:val="center"/>
          </w:tcPr>
          <w:p w:rsidR="007B0968" w:rsidRPr="001C0CC4" w:rsidRDefault="007B0968" w:rsidP="006D5028">
            <w:pPr>
              <w:pStyle w:val="TAC"/>
              <w:keepNext w:val="0"/>
            </w:pPr>
          </w:p>
        </w:tc>
        <w:tc>
          <w:tcPr>
            <w:tcW w:w="441" w:type="pct"/>
            <w:shd w:val="clear" w:color="auto" w:fill="auto"/>
            <w:vAlign w:val="center"/>
          </w:tcPr>
          <w:p w:rsidR="007B0968" w:rsidRPr="001C0CC4" w:rsidRDefault="007B0968" w:rsidP="006D5028">
            <w:pPr>
              <w:pStyle w:val="TAC"/>
              <w:keepNext w:val="0"/>
            </w:pPr>
          </w:p>
        </w:tc>
        <w:tc>
          <w:tcPr>
            <w:tcW w:w="322"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79" w:type="pct"/>
            <w:gridSpan w:val="2"/>
            <w:vMerge w:val="restart"/>
            <w:shd w:val="clear" w:color="auto" w:fill="auto"/>
            <w:vAlign w:val="center"/>
          </w:tcPr>
          <w:p w:rsidR="007B0968" w:rsidRPr="001C0CC4" w:rsidRDefault="007B0968" w:rsidP="006D5028">
            <w:pPr>
              <w:pStyle w:val="TAC"/>
              <w:keepNext w:val="0"/>
            </w:pPr>
            <w:r w:rsidRPr="001C0CC4">
              <w:rPr>
                <w:rFonts w:hint="eastAsia"/>
                <w:lang w:eastAsia="zh-CN"/>
              </w:rPr>
              <w:t>n7</w:t>
            </w:r>
          </w:p>
        </w:tc>
        <w:tc>
          <w:tcPr>
            <w:tcW w:w="263" w:type="pct"/>
            <w:vAlign w:val="center"/>
          </w:tcPr>
          <w:p w:rsidR="007B0968" w:rsidRPr="001C0CC4" w:rsidRDefault="007B0968" w:rsidP="006D5028">
            <w:pPr>
              <w:pStyle w:val="TAC"/>
              <w:keepNext w:val="0"/>
              <w:rPr>
                <w:rFonts w:cs="Arial"/>
              </w:rPr>
            </w:pPr>
            <w:r w:rsidRPr="001C0CC4">
              <w:rPr>
                <w:rFonts w:cs="Arial"/>
              </w:rPr>
              <w:t>15</w:t>
            </w:r>
          </w:p>
        </w:tc>
        <w:tc>
          <w:tcPr>
            <w:tcW w:w="263" w:type="pct"/>
            <w:shd w:val="clear" w:color="auto" w:fill="auto"/>
            <w:vAlign w:val="center"/>
          </w:tcPr>
          <w:p w:rsidR="007B0968" w:rsidRPr="001C0CC4" w:rsidRDefault="007B0968" w:rsidP="006D5028">
            <w:pPr>
              <w:pStyle w:val="TAC"/>
              <w:keepNext w:val="0"/>
            </w:pPr>
            <w:r w:rsidRPr="001C0CC4">
              <w:rPr>
                <w:rFonts w:cs="Arial" w:hint="eastAsia"/>
                <w:szCs w:val="18"/>
              </w:rPr>
              <w:t>25</w:t>
            </w:r>
          </w:p>
        </w:tc>
        <w:tc>
          <w:tcPr>
            <w:tcW w:w="263" w:type="pct"/>
            <w:shd w:val="clear" w:color="auto" w:fill="auto"/>
            <w:vAlign w:val="center"/>
          </w:tcPr>
          <w:p w:rsidR="007B0968" w:rsidRPr="001C0CC4" w:rsidRDefault="007B0968" w:rsidP="006D5028">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22" w:type="pct"/>
            <w:shd w:val="clear" w:color="auto" w:fill="auto"/>
            <w:vAlign w:val="center"/>
          </w:tcPr>
          <w:p w:rsidR="007B0968" w:rsidRPr="001C0CC4" w:rsidRDefault="007B0968" w:rsidP="006D5028">
            <w:pPr>
              <w:pStyle w:val="TAC"/>
              <w:keepNext w:val="0"/>
            </w:pPr>
            <w:r w:rsidRPr="001C0CC4">
              <w:rPr>
                <w:rFonts w:cs="Arial"/>
                <w:szCs w:val="18"/>
              </w:rPr>
              <w:t>72</w:t>
            </w:r>
            <w:r w:rsidRPr="001C0CC4">
              <w:rPr>
                <w:rFonts w:cs="Arial"/>
                <w:szCs w:val="18"/>
                <w:vertAlign w:val="superscript"/>
              </w:rPr>
              <w:t>1</w:t>
            </w:r>
          </w:p>
        </w:tc>
        <w:tc>
          <w:tcPr>
            <w:tcW w:w="263" w:type="pct"/>
            <w:vAlign w:val="center"/>
          </w:tcPr>
          <w:p w:rsidR="007B0968" w:rsidRPr="001C0CC4" w:rsidRDefault="007B0968" w:rsidP="006D5028">
            <w:pPr>
              <w:pStyle w:val="TAC"/>
              <w:keepNext w:val="0"/>
            </w:pPr>
            <w:r w:rsidRPr="001C0CC4">
              <w:rPr>
                <w:rFonts w:cs="Arial"/>
                <w:szCs w:val="18"/>
              </w:rPr>
              <w:t>64</w:t>
            </w:r>
            <w:r w:rsidRPr="001C0CC4">
              <w:rPr>
                <w:rFonts w:cs="Arial"/>
                <w:szCs w:val="18"/>
                <w:vertAlign w:val="superscript"/>
              </w:rPr>
              <w:t>1</w:t>
            </w:r>
          </w:p>
        </w:tc>
        <w:tc>
          <w:tcPr>
            <w:tcW w:w="263" w:type="pct"/>
            <w:shd w:val="clear" w:color="auto" w:fill="auto"/>
            <w:vAlign w:val="center"/>
          </w:tcPr>
          <w:p w:rsidR="007B0968" w:rsidRPr="001C0CC4" w:rsidRDefault="007B0968" w:rsidP="006D5028">
            <w:pPr>
              <w:pStyle w:val="TAC"/>
              <w:keepNext w:val="0"/>
            </w:pPr>
            <w:r w:rsidRPr="001C0CC4">
              <w:rPr>
                <w:rFonts w:cs="Arial"/>
                <w:szCs w:val="18"/>
              </w:rPr>
              <w:t>45</w:t>
            </w:r>
            <w:r w:rsidRPr="001C0CC4">
              <w:rPr>
                <w:rFonts w:cs="Arial"/>
                <w:szCs w:val="18"/>
                <w:vertAlign w:val="superscript"/>
              </w:rPr>
              <w:t>1</w:t>
            </w:r>
          </w:p>
        </w:tc>
        <w:tc>
          <w:tcPr>
            <w:tcW w:w="263" w:type="pct"/>
            <w:vAlign w:val="center"/>
          </w:tcPr>
          <w:p w:rsidR="007B0968" w:rsidRPr="001C0CC4" w:rsidRDefault="007B0968" w:rsidP="006D5028">
            <w:pPr>
              <w:pStyle w:val="TAC"/>
              <w:keepNext w:val="0"/>
            </w:pPr>
            <w:r w:rsidRPr="001C0CC4">
              <w:rPr>
                <w:rFonts w:cs="Arial"/>
                <w:szCs w:val="18"/>
              </w:rPr>
              <w:t>45</w:t>
            </w:r>
            <w:r w:rsidRPr="001C0CC4">
              <w:rPr>
                <w:rFonts w:cs="Arial"/>
                <w:szCs w:val="18"/>
                <w:vertAlign w:val="superscript"/>
              </w:rPr>
              <w:t>1</w:t>
            </w: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val="restart"/>
            <w:shd w:val="clear" w:color="auto" w:fill="auto"/>
            <w:vAlign w:val="center"/>
          </w:tcPr>
          <w:p w:rsidR="007B0968" w:rsidRPr="001C0CC4" w:rsidRDefault="007B0968" w:rsidP="006D5028">
            <w:pPr>
              <w:pStyle w:val="TAC"/>
              <w:keepNext w:val="0"/>
            </w:pPr>
            <w:r w:rsidRPr="001C0CC4">
              <w:t>FDD</w:t>
            </w: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rPr>
                <w:rFonts w:cs="Arial"/>
              </w:rPr>
            </w:pPr>
            <w:r w:rsidRPr="001C0CC4">
              <w:rPr>
                <w:rFonts w:cs="Arial"/>
              </w:rPr>
              <w:t>30</w:t>
            </w:r>
          </w:p>
        </w:tc>
        <w:tc>
          <w:tcPr>
            <w:tcW w:w="263" w:type="pct"/>
            <w:shd w:val="clear" w:color="auto" w:fill="auto"/>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r w:rsidRPr="001C0CC4">
              <w:rPr>
                <w:rFonts w:cs="Arial" w:hint="eastAsia"/>
                <w:szCs w:val="18"/>
              </w:rPr>
              <w:t>24</w:t>
            </w:r>
          </w:p>
        </w:tc>
        <w:tc>
          <w:tcPr>
            <w:tcW w:w="441" w:type="pct"/>
            <w:shd w:val="clear" w:color="auto" w:fill="auto"/>
            <w:vAlign w:val="center"/>
          </w:tcPr>
          <w:p w:rsidR="007B0968" w:rsidRPr="001C0CC4" w:rsidRDefault="007B0968" w:rsidP="006D5028">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22" w:type="pct"/>
            <w:shd w:val="clear" w:color="auto" w:fill="auto"/>
            <w:vAlign w:val="center"/>
          </w:tcPr>
          <w:p w:rsidR="007B0968" w:rsidRPr="001C0CC4" w:rsidRDefault="007B0968" w:rsidP="006D5028">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263" w:type="pct"/>
            <w:vAlign w:val="center"/>
          </w:tcPr>
          <w:p w:rsidR="007B0968" w:rsidRPr="001C0CC4" w:rsidRDefault="007B0968" w:rsidP="006D5028">
            <w:pPr>
              <w:pStyle w:val="TAC"/>
              <w:keepNext w:val="0"/>
            </w:pPr>
            <w:r w:rsidRPr="001C0CC4">
              <w:rPr>
                <w:rFonts w:cs="Arial" w:hint="eastAsia"/>
                <w:szCs w:val="18"/>
              </w:rPr>
              <w:t>3</w:t>
            </w:r>
            <w:r w:rsidRPr="001C0CC4">
              <w:rPr>
                <w:rFonts w:cs="Arial"/>
                <w:szCs w:val="18"/>
              </w:rPr>
              <w:t>2</w:t>
            </w:r>
            <w:r w:rsidRPr="001C0CC4">
              <w:rPr>
                <w:rFonts w:cs="Arial"/>
                <w:szCs w:val="18"/>
                <w:vertAlign w:val="superscript"/>
              </w:rPr>
              <w:t>1</w:t>
            </w:r>
          </w:p>
        </w:tc>
        <w:tc>
          <w:tcPr>
            <w:tcW w:w="263" w:type="pct"/>
            <w:shd w:val="clear" w:color="auto" w:fill="auto"/>
            <w:vAlign w:val="center"/>
          </w:tcPr>
          <w:p w:rsidR="007B0968" w:rsidRPr="001C0CC4" w:rsidRDefault="007B0968" w:rsidP="006D5028">
            <w:pPr>
              <w:pStyle w:val="TAC"/>
              <w:keepNext w:val="0"/>
            </w:pPr>
            <w:r w:rsidRPr="001C0CC4">
              <w:rPr>
                <w:rFonts w:cs="Arial"/>
                <w:szCs w:val="18"/>
              </w:rPr>
              <w:t>20</w:t>
            </w:r>
            <w:r w:rsidRPr="001C0CC4">
              <w:rPr>
                <w:rFonts w:cs="Arial"/>
                <w:szCs w:val="18"/>
                <w:vertAlign w:val="superscript"/>
              </w:rPr>
              <w:t>1</w:t>
            </w:r>
          </w:p>
        </w:tc>
        <w:tc>
          <w:tcPr>
            <w:tcW w:w="263" w:type="pct"/>
            <w:vAlign w:val="center"/>
          </w:tcPr>
          <w:p w:rsidR="007B0968" w:rsidRPr="001C0CC4" w:rsidRDefault="007B0968" w:rsidP="006D5028">
            <w:pPr>
              <w:pStyle w:val="TAC"/>
              <w:keepNext w:val="0"/>
            </w:pPr>
            <w:r w:rsidRPr="001C0CC4">
              <w:rPr>
                <w:rFonts w:cs="Arial"/>
                <w:szCs w:val="18"/>
              </w:rPr>
              <w:t>20</w:t>
            </w:r>
            <w:r w:rsidRPr="001C0CC4">
              <w:rPr>
                <w:rFonts w:cs="Arial"/>
                <w:szCs w:val="18"/>
                <w:vertAlign w:val="superscript"/>
              </w:rPr>
              <w:t>1</w:t>
            </w: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rPr>
                <w:rFonts w:cs="Arial"/>
              </w:rPr>
            </w:pPr>
            <w:r w:rsidRPr="001C0CC4">
              <w:rPr>
                <w:rFonts w:cs="Arial"/>
              </w:rPr>
              <w:t>60</w:t>
            </w:r>
          </w:p>
        </w:tc>
        <w:tc>
          <w:tcPr>
            <w:tcW w:w="263" w:type="pct"/>
            <w:shd w:val="clear" w:color="auto" w:fill="auto"/>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r w:rsidRPr="001C0CC4">
              <w:rPr>
                <w:lang w:eastAsia="zh-CN"/>
              </w:rPr>
              <w:t>10</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pPr>
            <w:r w:rsidRPr="001C0CC4">
              <w:rPr>
                <w:rFonts w:cs="Arial" w:hint="eastAsia"/>
                <w:szCs w:val="18"/>
              </w:rPr>
              <w:t>18</w:t>
            </w:r>
          </w:p>
        </w:tc>
        <w:tc>
          <w:tcPr>
            <w:tcW w:w="441" w:type="pct"/>
            <w:shd w:val="clear" w:color="auto" w:fill="auto"/>
            <w:vAlign w:val="center"/>
          </w:tcPr>
          <w:p w:rsidR="007B0968" w:rsidRPr="001C0CC4" w:rsidRDefault="007B0968" w:rsidP="006D5028">
            <w:pPr>
              <w:pStyle w:val="TAC"/>
              <w:keepNext w:val="0"/>
            </w:pPr>
            <w:r w:rsidRPr="001C0CC4">
              <w:rPr>
                <w:rFonts w:cs="Arial" w:hint="eastAsia"/>
                <w:szCs w:val="18"/>
              </w:rPr>
              <w:t>18</w:t>
            </w:r>
            <w:r w:rsidRPr="001C0CC4">
              <w:rPr>
                <w:rFonts w:cs="Arial"/>
                <w:szCs w:val="18"/>
                <w:vertAlign w:val="superscript"/>
              </w:rPr>
              <w:t>1</w:t>
            </w:r>
          </w:p>
        </w:tc>
        <w:tc>
          <w:tcPr>
            <w:tcW w:w="322" w:type="pct"/>
            <w:shd w:val="clear" w:color="auto" w:fill="auto"/>
            <w:vAlign w:val="center"/>
          </w:tcPr>
          <w:p w:rsidR="007B0968" w:rsidRPr="001C0CC4" w:rsidRDefault="007B0968" w:rsidP="006D5028">
            <w:pPr>
              <w:pStyle w:val="TAC"/>
              <w:keepNext w:val="0"/>
            </w:pPr>
            <w:r w:rsidRPr="001C0CC4">
              <w:rPr>
                <w:rFonts w:cs="Arial" w:hint="eastAsia"/>
                <w:szCs w:val="18"/>
              </w:rPr>
              <w:t>18</w:t>
            </w:r>
            <w:r w:rsidRPr="001C0CC4">
              <w:rPr>
                <w:rFonts w:cs="Arial"/>
                <w:szCs w:val="18"/>
                <w:vertAlign w:val="superscript"/>
              </w:rPr>
              <w:t>1</w:t>
            </w:r>
          </w:p>
        </w:tc>
        <w:tc>
          <w:tcPr>
            <w:tcW w:w="263" w:type="pct"/>
            <w:vAlign w:val="center"/>
          </w:tcPr>
          <w:p w:rsidR="007B0968" w:rsidRPr="001C0CC4" w:rsidRDefault="007B0968" w:rsidP="006D5028">
            <w:pPr>
              <w:pStyle w:val="TAC"/>
              <w:keepNext w:val="0"/>
            </w:pPr>
            <w:r w:rsidRPr="001C0CC4">
              <w:rPr>
                <w:rFonts w:cs="Arial" w:hint="eastAsia"/>
                <w:szCs w:val="18"/>
              </w:rPr>
              <w:t>1</w:t>
            </w:r>
            <w:r w:rsidRPr="001C0CC4">
              <w:rPr>
                <w:rFonts w:cs="Arial"/>
                <w:szCs w:val="18"/>
              </w:rPr>
              <w:t>6</w:t>
            </w:r>
            <w:r w:rsidRPr="001C0CC4">
              <w:rPr>
                <w:rFonts w:cs="Arial"/>
                <w:szCs w:val="18"/>
                <w:vertAlign w:val="superscript"/>
              </w:rPr>
              <w:t>1</w:t>
            </w:r>
          </w:p>
        </w:tc>
        <w:tc>
          <w:tcPr>
            <w:tcW w:w="263" w:type="pct"/>
            <w:shd w:val="clear" w:color="auto" w:fill="auto"/>
            <w:vAlign w:val="center"/>
          </w:tcPr>
          <w:p w:rsidR="007B0968" w:rsidRPr="001C0CC4" w:rsidRDefault="007B0968" w:rsidP="006D5028">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63" w:type="pct"/>
            <w:vAlign w:val="center"/>
          </w:tcPr>
          <w:p w:rsidR="007B0968" w:rsidRPr="001C0CC4" w:rsidRDefault="007B0968" w:rsidP="006D5028">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79" w:type="pct"/>
            <w:gridSpan w:val="2"/>
            <w:vMerge w:val="restart"/>
            <w:shd w:val="clear" w:color="auto" w:fill="auto"/>
            <w:vAlign w:val="center"/>
          </w:tcPr>
          <w:p w:rsidR="007B0968" w:rsidRPr="001C0CC4" w:rsidRDefault="007B0968" w:rsidP="006D5028">
            <w:pPr>
              <w:pStyle w:val="TAC"/>
              <w:keepNext w:val="0"/>
            </w:pPr>
            <w:r w:rsidRPr="001C0CC4">
              <w:rPr>
                <w:rFonts w:hint="eastAsia"/>
                <w:lang w:eastAsia="zh-CN"/>
              </w:rPr>
              <w:t>n8</w:t>
            </w:r>
          </w:p>
        </w:tc>
        <w:tc>
          <w:tcPr>
            <w:tcW w:w="263" w:type="pct"/>
            <w:vAlign w:val="center"/>
          </w:tcPr>
          <w:p w:rsidR="007B0968" w:rsidRPr="001C0CC4" w:rsidRDefault="007B0968" w:rsidP="006D5028">
            <w:pPr>
              <w:pStyle w:val="TAC"/>
              <w:keepNext w:val="0"/>
              <w:rPr>
                <w:rFonts w:cs="Arial"/>
              </w:rPr>
            </w:pPr>
            <w:r w:rsidRPr="001C0CC4">
              <w:rPr>
                <w:rFonts w:cs="Arial"/>
              </w:rPr>
              <w:t>15</w:t>
            </w:r>
          </w:p>
        </w:tc>
        <w:tc>
          <w:tcPr>
            <w:tcW w:w="263" w:type="pct"/>
            <w:shd w:val="clear" w:color="auto" w:fill="auto"/>
            <w:vAlign w:val="center"/>
          </w:tcPr>
          <w:p w:rsidR="007B0968" w:rsidRPr="001C0CC4" w:rsidRDefault="007B0968" w:rsidP="006D5028">
            <w:pPr>
              <w:pStyle w:val="TAC"/>
              <w:keepNext w:val="0"/>
            </w:pPr>
            <w:r w:rsidRPr="001C0CC4">
              <w:rPr>
                <w:rFonts w:cs="Arial" w:hint="eastAsia"/>
                <w:szCs w:val="18"/>
              </w:rPr>
              <w:t>25</w:t>
            </w:r>
          </w:p>
        </w:tc>
        <w:tc>
          <w:tcPr>
            <w:tcW w:w="263" w:type="pct"/>
            <w:shd w:val="clear" w:color="auto" w:fill="auto"/>
            <w:vAlign w:val="center"/>
          </w:tcPr>
          <w:p w:rsidR="007B0968" w:rsidRPr="001C0CC4" w:rsidRDefault="007B0968" w:rsidP="006D5028">
            <w:pPr>
              <w:pStyle w:val="TAC"/>
              <w:keepNext w:val="0"/>
            </w:pPr>
            <w:r w:rsidRPr="001C0CC4">
              <w:rPr>
                <w:rFonts w:cs="Arial"/>
                <w:szCs w:val="18"/>
              </w:rPr>
              <w:t>25</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pPr>
            <w:r w:rsidRPr="001C0CC4">
              <w:rPr>
                <w:lang w:eastAsia="zh-CN"/>
              </w:rPr>
              <w:t>20</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pPr>
            <w:r w:rsidRPr="001C0CC4">
              <w:rPr>
                <w:lang w:eastAsia="zh-CN"/>
              </w:rPr>
              <w:t>20</w:t>
            </w:r>
            <w:r w:rsidRPr="001C0CC4">
              <w:rPr>
                <w:rFonts w:cs="Arial"/>
                <w:szCs w:val="18"/>
                <w:vertAlign w:val="superscript"/>
              </w:rPr>
              <w:t>1</w:t>
            </w:r>
          </w:p>
        </w:tc>
        <w:tc>
          <w:tcPr>
            <w:tcW w:w="322"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val="restart"/>
            <w:shd w:val="clear" w:color="auto" w:fill="auto"/>
            <w:vAlign w:val="center"/>
          </w:tcPr>
          <w:p w:rsidR="007B0968" w:rsidRPr="001C0CC4" w:rsidRDefault="007B0968" w:rsidP="006D5028">
            <w:pPr>
              <w:pStyle w:val="TAC"/>
              <w:keepNext w:val="0"/>
            </w:pPr>
            <w:r w:rsidRPr="001C0CC4">
              <w:t>FDD</w:t>
            </w: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rPr>
                <w:rFonts w:cs="Arial"/>
              </w:rPr>
            </w:pPr>
            <w:r w:rsidRPr="001C0CC4">
              <w:rPr>
                <w:rFonts w:cs="Arial"/>
              </w:rPr>
              <w:t>30</w:t>
            </w:r>
          </w:p>
        </w:tc>
        <w:tc>
          <w:tcPr>
            <w:tcW w:w="263" w:type="pct"/>
            <w:shd w:val="clear" w:color="auto" w:fill="auto"/>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r w:rsidRPr="001C0CC4">
              <w:rPr>
                <w:rFonts w:cs="Arial" w:hint="eastAsia"/>
                <w:szCs w:val="18"/>
              </w:rPr>
              <w:t>1</w:t>
            </w:r>
            <w:r w:rsidRPr="001C0CC4">
              <w:rPr>
                <w:rFonts w:cs="Arial"/>
                <w:szCs w:val="18"/>
              </w:rPr>
              <w:t>2</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pPr>
            <w:r w:rsidRPr="001C0CC4">
              <w:rPr>
                <w:lang w:eastAsia="zh-CN"/>
              </w:rPr>
              <w:t>10</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pPr>
            <w:r w:rsidRPr="001C0CC4">
              <w:rPr>
                <w:lang w:eastAsia="zh-CN"/>
              </w:rPr>
              <w:t>10</w:t>
            </w:r>
            <w:r w:rsidRPr="001C0CC4">
              <w:rPr>
                <w:rFonts w:cs="Arial"/>
                <w:szCs w:val="18"/>
                <w:vertAlign w:val="superscript"/>
              </w:rPr>
              <w:t>1</w:t>
            </w:r>
          </w:p>
        </w:tc>
        <w:tc>
          <w:tcPr>
            <w:tcW w:w="322"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rPr>
                <w:rFonts w:cs="Arial"/>
              </w:rPr>
            </w:pPr>
            <w:r w:rsidRPr="001C0CC4">
              <w:rPr>
                <w:rFonts w:cs="Arial"/>
              </w:rPr>
              <w:t>60</w:t>
            </w:r>
          </w:p>
        </w:tc>
        <w:tc>
          <w:tcPr>
            <w:tcW w:w="263" w:type="pct"/>
            <w:shd w:val="clear" w:color="auto" w:fill="auto"/>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p>
        </w:tc>
        <w:tc>
          <w:tcPr>
            <w:tcW w:w="441" w:type="pct"/>
            <w:shd w:val="clear" w:color="auto" w:fill="auto"/>
            <w:vAlign w:val="center"/>
          </w:tcPr>
          <w:p w:rsidR="007B0968" w:rsidRPr="001C0CC4" w:rsidRDefault="007B0968" w:rsidP="006D5028">
            <w:pPr>
              <w:pStyle w:val="TAC"/>
              <w:keepNext w:val="0"/>
            </w:pPr>
          </w:p>
        </w:tc>
        <w:tc>
          <w:tcPr>
            <w:tcW w:w="441" w:type="pct"/>
            <w:shd w:val="clear" w:color="auto" w:fill="auto"/>
            <w:vAlign w:val="center"/>
          </w:tcPr>
          <w:p w:rsidR="007B0968" w:rsidRPr="001C0CC4" w:rsidRDefault="007B0968" w:rsidP="006D5028">
            <w:pPr>
              <w:pStyle w:val="TAC"/>
              <w:keepNext w:val="0"/>
            </w:pPr>
          </w:p>
        </w:tc>
        <w:tc>
          <w:tcPr>
            <w:tcW w:w="322"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79" w:type="pct"/>
            <w:gridSpan w:val="2"/>
            <w:vMerge w:val="restart"/>
            <w:shd w:val="clear" w:color="auto" w:fill="auto"/>
            <w:vAlign w:val="center"/>
          </w:tcPr>
          <w:p w:rsidR="007B0968" w:rsidRPr="001C0CC4" w:rsidRDefault="007B0968" w:rsidP="006D5028">
            <w:pPr>
              <w:pStyle w:val="TAC"/>
              <w:keepNext w:val="0"/>
              <w:rPr>
                <w:lang w:eastAsia="zh-CN"/>
              </w:rPr>
            </w:pPr>
            <w:r w:rsidRPr="001C0CC4">
              <w:rPr>
                <w:lang w:eastAsia="zh-CN"/>
              </w:rPr>
              <w:t>n12</w:t>
            </w:r>
          </w:p>
        </w:tc>
        <w:tc>
          <w:tcPr>
            <w:tcW w:w="263" w:type="pct"/>
          </w:tcPr>
          <w:p w:rsidR="007B0968" w:rsidRPr="001C0CC4" w:rsidRDefault="007B0968" w:rsidP="006D5028">
            <w:pPr>
              <w:pStyle w:val="TAC"/>
              <w:keepNext w:val="0"/>
              <w:rPr>
                <w:rFonts w:cs="Arial"/>
              </w:rPr>
            </w:pPr>
            <w:r w:rsidRPr="001C0CC4">
              <w:t>15</w:t>
            </w:r>
          </w:p>
        </w:tc>
        <w:tc>
          <w:tcPr>
            <w:tcW w:w="263" w:type="pct"/>
            <w:shd w:val="clear" w:color="auto" w:fill="auto"/>
          </w:tcPr>
          <w:p w:rsidR="007B0968" w:rsidRPr="001C0CC4" w:rsidRDefault="007B0968" w:rsidP="006D5028">
            <w:pPr>
              <w:pStyle w:val="TAC"/>
              <w:keepNext w:val="0"/>
              <w:rPr>
                <w:rFonts w:cs="Arial"/>
                <w:szCs w:val="18"/>
              </w:rPr>
            </w:pPr>
            <w:r w:rsidRPr="001C0CC4">
              <w:t>20</w:t>
            </w:r>
            <w:r w:rsidRPr="001C0CC4">
              <w:rPr>
                <w:vertAlign w:val="superscript"/>
              </w:rPr>
              <w:t>1</w:t>
            </w:r>
          </w:p>
        </w:tc>
        <w:tc>
          <w:tcPr>
            <w:tcW w:w="263" w:type="pct"/>
            <w:shd w:val="clear" w:color="auto" w:fill="auto"/>
          </w:tcPr>
          <w:p w:rsidR="007B0968" w:rsidRPr="001C0CC4" w:rsidRDefault="007B0968" w:rsidP="006D5028">
            <w:pPr>
              <w:pStyle w:val="TAC"/>
              <w:keepNext w:val="0"/>
              <w:rPr>
                <w:rFonts w:cs="Arial"/>
                <w:szCs w:val="18"/>
              </w:rPr>
            </w:pPr>
            <w:r w:rsidRPr="001C0CC4">
              <w:t>20</w:t>
            </w:r>
            <w:r w:rsidRPr="001C0CC4">
              <w:rPr>
                <w:vertAlign w:val="superscript"/>
              </w:rPr>
              <w:t>1</w:t>
            </w:r>
          </w:p>
        </w:tc>
        <w:tc>
          <w:tcPr>
            <w:tcW w:w="441" w:type="pct"/>
            <w:shd w:val="clear" w:color="auto" w:fill="auto"/>
          </w:tcPr>
          <w:p w:rsidR="007B0968" w:rsidRPr="001C0CC4" w:rsidRDefault="007B0968" w:rsidP="006D5028">
            <w:pPr>
              <w:pStyle w:val="TAC"/>
              <w:keepNext w:val="0"/>
              <w:rPr>
                <w:rFonts w:cs="Arial"/>
                <w:szCs w:val="18"/>
              </w:rPr>
            </w:pPr>
            <w:r w:rsidRPr="001C0CC4">
              <w:t>20</w:t>
            </w:r>
            <w:r w:rsidRPr="001C0CC4">
              <w:rPr>
                <w:vertAlign w:val="superscript"/>
              </w:rPr>
              <w:t>1</w:t>
            </w:r>
          </w:p>
        </w:tc>
        <w:tc>
          <w:tcPr>
            <w:tcW w:w="441" w:type="pct"/>
            <w:shd w:val="clear" w:color="auto" w:fill="auto"/>
            <w:vAlign w:val="center"/>
          </w:tcPr>
          <w:p w:rsidR="007B0968" w:rsidRPr="001C0CC4" w:rsidRDefault="007B0968" w:rsidP="006D5028">
            <w:pPr>
              <w:pStyle w:val="TAC"/>
              <w:keepNext w:val="0"/>
              <w:rPr>
                <w:rFonts w:cs="Arial"/>
                <w:szCs w:val="18"/>
              </w:rPr>
            </w:pPr>
          </w:p>
        </w:tc>
        <w:tc>
          <w:tcPr>
            <w:tcW w:w="322"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val="restart"/>
            <w:shd w:val="clear" w:color="auto" w:fill="auto"/>
            <w:vAlign w:val="center"/>
          </w:tcPr>
          <w:p w:rsidR="007B0968" w:rsidRPr="001C0CC4" w:rsidRDefault="007B0968" w:rsidP="006D5028">
            <w:pPr>
              <w:pStyle w:val="TAC"/>
              <w:keepNext w:val="0"/>
            </w:pPr>
            <w:r w:rsidRPr="001C0CC4">
              <w:t>FDD</w:t>
            </w: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rPr>
                <w:lang w:eastAsia="zh-CN"/>
              </w:rPr>
            </w:pPr>
          </w:p>
        </w:tc>
        <w:tc>
          <w:tcPr>
            <w:tcW w:w="263" w:type="pct"/>
          </w:tcPr>
          <w:p w:rsidR="007B0968" w:rsidRPr="001C0CC4" w:rsidRDefault="007B0968" w:rsidP="006D5028">
            <w:pPr>
              <w:pStyle w:val="TAC"/>
              <w:keepNext w:val="0"/>
              <w:rPr>
                <w:rFonts w:cs="Arial"/>
              </w:rPr>
            </w:pPr>
            <w:r w:rsidRPr="001C0CC4">
              <w:t>30</w:t>
            </w:r>
          </w:p>
        </w:tc>
        <w:tc>
          <w:tcPr>
            <w:tcW w:w="263" w:type="pct"/>
            <w:shd w:val="clear" w:color="auto" w:fill="auto"/>
          </w:tcPr>
          <w:p w:rsidR="007B0968" w:rsidRPr="001C0CC4" w:rsidRDefault="007B0968" w:rsidP="006D5028">
            <w:pPr>
              <w:pStyle w:val="TAC"/>
              <w:keepNext w:val="0"/>
              <w:rPr>
                <w:rFonts w:cs="Arial"/>
                <w:szCs w:val="18"/>
              </w:rPr>
            </w:pPr>
          </w:p>
        </w:tc>
        <w:tc>
          <w:tcPr>
            <w:tcW w:w="263" w:type="pct"/>
            <w:shd w:val="clear" w:color="auto" w:fill="auto"/>
          </w:tcPr>
          <w:p w:rsidR="007B0968" w:rsidRPr="001C0CC4" w:rsidRDefault="007B0968" w:rsidP="006D5028">
            <w:pPr>
              <w:pStyle w:val="TAC"/>
              <w:keepNext w:val="0"/>
              <w:rPr>
                <w:rFonts w:cs="Arial"/>
                <w:szCs w:val="18"/>
              </w:rPr>
            </w:pPr>
            <w:r w:rsidRPr="001C0CC4">
              <w:t>10</w:t>
            </w:r>
            <w:r w:rsidRPr="001C0CC4">
              <w:rPr>
                <w:vertAlign w:val="superscript"/>
              </w:rPr>
              <w:t>1</w:t>
            </w:r>
          </w:p>
        </w:tc>
        <w:tc>
          <w:tcPr>
            <w:tcW w:w="441" w:type="pct"/>
            <w:shd w:val="clear" w:color="auto" w:fill="auto"/>
          </w:tcPr>
          <w:p w:rsidR="007B0968" w:rsidRPr="001C0CC4" w:rsidRDefault="007B0968" w:rsidP="006D5028">
            <w:pPr>
              <w:pStyle w:val="TAC"/>
              <w:keepNext w:val="0"/>
              <w:rPr>
                <w:rFonts w:cs="Arial"/>
                <w:szCs w:val="18"/>
              </w:rPr>
            </w:pPr>
            <w:r w:rsidRPr="001C0CC4">
              <w:t>10</w:t>
            </w:r>
            <w:r w:rsidRPr="001C0CC4">
              <w:rPr>
                <w:vertAlign w:val="superscript"/>
              </w:rPr>
              <w:t>1</w:t>
            </w:r>
          </w:p>
        </w:tc>
        <w:tc>
          <w:tcPr>
            <w:tcW w:w="441" w:type="pct"/>
            <w:shd w:val="clear" w:color="auto" w:fill="auto"/>
            <w:vAlign w:val="center"/>
          </w:tcPr>
          <w:p w:rsidR="007B0968" w:rsidRPr="001C0CC4" w:rsidRDefault="007B0968" w:rsidP="006D5028">
            <w:pPr>
              <w:pStyle w:val="TAC"/>
              <w:keepNext w:val="0"/>
              <w:rPr>
                <w:rFonts w:cs="Arial"/>
                <w:szCs w:val="18"/>
              </w:rPr>
            </w:pPr>
          </w:p>
        </w:tc>
        <w:tc>
          <w:tcPr>
            <w:tcW w:w="322"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rPr>
                <w:lang w:eastAsia="zh-CN"/>
              </w:rPr>
            </w:pPr>
          </w:p>
        </w:tc>
        <w:tc>
          <w:tcPr>
            <w:tcW w:w="263" w:type="pct"/>
          </w:tcPr>
          <w:p w:rsidR="007B0968" w:rsidRPr="001C0CC4" w:rsidRDefault="007B0968" w:rsidP="006D5028">
            <w:pPr>
              <w:pStyle w:val="TAC"/>
              <w:keepNext w:val="0"/>
              <w:rPr>
                <w:rFonts w:cs="Arial"/>
              </w:rPr>
            </w:pPr>
            <w:r w:rsidRPr="001C0CC4">
              <w:t>60</w:t>
            </w:r>
          </w:p>
        </w:tc>
        <w:tc>
          <w:tcPr>
            <w:tcW w:w="263" w:type="pct"/>
            <w:shd w:val="clear" w:color="auto" w:fill="auto"/>
          </w:tcPr>
          <w:p w:rsidR="007B0968" w:rsidRPr="001C0CC4" w:rsidRDefault="007B0968" w:rsidP="006D5028">
            <w:pPr>
              <w:pStyle w:val="TAC"/>
              <w:keepNext w:val="0"/>
              <w:rPr>
                <w:rFonts w:cs="Arial"/>
                <w:szCs w:val="18"/>
              </w:rPr>
            </w:pPr>
          </w:p>
        </w:tc>
        <w:tc>
          <w:tcPr>
            <w:tcW w:w="263" w:type="pct"/>
            <w:shd w:val="clear" w:color="auto" w:fill="auto"/>
          </w:tcPr>
          <w:p w:rsidR="007B0968" w:rsidRPr="001C0CC4" w:rsidRDefault="007B0968" w:rsidP="006D5028">
            <w:pPr>
              <w:pStyle w:val="TAC"/>
              <w:keepNext w:val="0"/>
              <w:rPr>
                <w:rFonts w:cs="Arial"/>
                <w:szCs w:val="18"/>
              </w:rPr>
            </w:pPr>
          </w:p>
        </w:tc>
        <w:tc>
          <w:tcPr>
            <w:tcW w:w="441" w:type="pct"/>
            <w:shd w:val="clear" w:color="auto" w:fill="auto"/>
          </w:tcPr>
          <w:p w:rsidR="007B0968" w:rsidRPr="001C0CC4" w:rsidRDefault="007B0968" w:rsidP="006D5028">
            <w:pPr>
              <w:pStyle w:val="TAC"/>
              <w:keepNext w:val="0"/>
              <w:rPr>
                <w:rFonts w:cs="Arial"/>
                <w:szCs w:val="18"/>
              </w:rPr>
            </w:pPr>
          </w:p>
        </w:tc>
        <w:tc>
          <w:tcPr>
            <w:tcW w:w="441" w:type="pct"/>
            <w:shd w:val="clear" w:color="auto" w:fill="auto"/>
            <w:vAlign w:val="center"/>
          </w:tcPr>
          <w:p w:rsidR="007B0968" w:rsidRPr="001C0CC4" w:rsidRDefault="007B0968" w:rsidP="006D5028">
            <w:pPr>
              <w:pStyle w:val="TAC"/>
              <w:keepNext w:val="0"/>
              <w:rPr>
                <w:rFonts w:cs="Arial"/>
                <w:szCs w:val="18"/>
              </w:rPr>
            </w:pPr>
          </w:p>
        </w:tc>
        <w:tc>
          <w:tcPr>
            <w:tcW w:w="322"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79" w:type="pct"/>
            <w:gridSpan w:val="2"/>
            <w:vMerge w:val="restart"/>
            <w:shd w:val="clear" w:color="auto" w:fill="auto"/>
            <w:vAlign w:val="center"/>
          </w:tcPr>
          <w:p w:rsidR="007B0968" w:rsidRPr="001C0CC4" w:rsidRDefault="007B0968" w:rsidP="006D5028">
            <w:pPr>
              <w:pStyle w:val="TAC"/>
              <w:keepNext w:val="0"/>
              <w:rPr>
                <w:lang w:eastAsia="zh-CN"/>
              </w:rPr>
            </w:pPr>
            <w:r w:rsidRPr="001C0CC4">
              <w:rPr>
                <w:lang w:eastAsia="zh-CN"/>
              </w:rPr>
              <w:t>n14</w:t>
            </w:r>
          </w:p>
        </w:tc>
        <w:tc>
          <w:tcPr>
            <w:tcW w:w="263" w:type="pct"/>
            <w:vAlign w:val="center"/>
          </w:tcPr>
          <w:p w:rsidR="007B0968" w:rsidRPr="001C0CC4" w:rsidRDefault="007B0968" w:rsidP="006D5028">
            <w:pPr>
              <w:pStyle w:val="TAC"/>
              <w:keepNext w:val="0"/>
              <w:rPr>
                <w:rFonts w:cs="Arial"/>
              </w:rPr>
            </w:pPr>
            <w:r w:rsidRPr="001C0CC4">
              <w:rPr>
                <w:rFonts w:cs="Arial"/>
              </w:rPr>
              <w:t>15</w:t>
            </w:r>
          </w:p>
        </w:tc>
        <w:tc>
          <w:tcPr>
            <w:tcW w:w="263" w:type="pct"/>
            <w:shd w:val="clear" w:color="auto" w:fill="auto"/>
            <w:vAlign w:val="center"/>
          </w:tcPr>
          <w:p w:rsidR="007B0968" w:rsidRPr="001C0CC4" w:rsidRDefault="007B0968" w:rsidP="006D5028">
            <w:pPr>
              <w:pStyle w:val="TAC"/>
              <w:keepNext w:val="0"/>
              <w:rPr>
                <w:rFonts w:cs="Arial"/>
                <w:szCs w:val="18"/>
              </w:rPr>
            </w:pPr>
            <w:r w:rsidRPr="001C0CC4">
              <w:t>20</w:t>
            </w:r>
            <w:r w:rsidRPr="001C0CC4">
              <w:rPr>
                <w:vertAlign w:val="superscript"/>
              </w:rPr>
              <w:t>1</w:t>
            </w:r>
          </w:p>
        </w:tc>
        <w:tc>
          <w:tcPr>
            <w:tcW w:w="263" w:type="pct"/>
            <w:shd w:val="clear" w:color="auto" w:fill="auto"/>
            <w:vAlign w:val="center"/>
          </w:tcPr>
          <w:p w:rsidR="007B0968" w:rsidRPr="001C0CC4" w:rsidRDefault="007B0968" w:rsidP="006D5028">
            <w:pPr>
              <w:pStyle w:val="TAC"/>
              <w:keepNext w:val="0"/>
              <w:rPr>
                <w:rFonts w:cs="Arial"/>
                <w:szCs w:val="18"/>
              </w:rPr>
            </w:pPr>
            <w:r w:rsidRPr="001C0CC4">
              <w:t>20</w:t>
            </w:r>
            <w:r w:rsidRPr="001C0CC4">
              <w:rPr>
                <w:vertAlign w:val="superscript"/>
              </w:rPr>
              <w:t>1</w:t>
            </w:r>
          </w:p>
        </w:tc>
        <w:tc>
          <w:tcPr>
            <w:tcW w:w="441" w:type="pct"/>
            <w:shd w:val="clear" w:color="auto" w:fill="auto"/>
          </w:tcPr>
          <w:p w:rsidR="007B0968" w:rsidRPr="001C0CC4" w:rsidRDefault="007B0968" w:rsidP="006D5028">
            <w:pPr>
              <w:pStyle w:val="TAC"/>
              <w:keepNext w:val="0"/>
              <w:rPr>
                <w:rFonts w:cs="Arial"/>
                <w:szCs w:val="18"/>
              </w:rPr>
            </w:pPr>
          </w:p>
        </w:tc>
        <w:tc>
          <w:tcPr>
            <w:tcW w:w="441" w:type="pct"/>
            <w:shd w:val="clear" w:color="auto" w:fill="auto"/>
            <w:vAlign w:val="center"/>
          </w:tcPr>
          <w:p w:rsidR="007B0968" w:rsidRPr="001C0CC4" w:rsidRDefault="007B0968" w:rsidP="006D5028">
            <w:pPr>
              <w:pStyle w:val="TAC"/>
              <w:keepNext w:val="0"/>
              <w:rPr>
                <w:rFonts w:cs="Arial"/>
                <w:szCs w:val="18"/>
              </w:rPr>
            </w:pPr>
          </w:p>
        </w:tc>
        <w:tc>
          <w:tcPr>
            <w:tcW w:w="322"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val="restart"/>
            <w:shd w:val="clear" w:color="auto" w:fill="auto"/>
            <w:vAlign w:val="center"/>
          </w:tcPr>
          <w:p w:rsidR="007B0968" w:rsidRPr="001C0CC4" w:rsidRDefault="007B0968" w:rsidP="006D5028">
            <w:pPr>
              <w:pStyle w:val="TAC"/>
              <w:keepNext w:val="0"/>
            </w:pPr>
            <w:r w:rsidRPr="001C0CC4">
              <w:t>FDD</w:t>
            </w: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rFonts w:cs="Arial"/>
              </w:rPr>
            </w:pPr>
            <w:r w:rsidRPr="001C0CC4">
              <w:rPr>
                <w:rFonts w:cs="Arial"/>
              </w:rPr>
              <w:t>30</w:t>
            </w:r>
          </w:p>
        </w:tc>
        <w:tc>
          <w:tcPr>
            <w:tcW w:w="263" w:type="pct"/>
            <w:shd w:val="clear" w:color="auto" w:fill="auto"/>
            <w:vAlign w:val="center"/>
          </w:tcPr>
          <w:p w:rsidR="007B0968" w:rsidRPr="001C0CC4" w:rsidRDefault="007B0968" w:rsidP="006D5028">
            <w:pPr>
              <w:pStyle w:val="TAC"/>
              <w:keepNext w:val="0"/>
              <w:rPr>
                <w:rFonts w:cs="Arial"/>
                <w:szCs w:val="18"/>
              </w:rPr>
            </w:pPr>
          </w:p>
        </w:tc>
        <w:tc>
          <w:tcPr>
            <w:tcW w:w="263" w:type="pct"/>
            <w:shd w:val="clear" w:color="auto" w:fill="auto"/>
            <w:vAlign w:val="center"/>
          </w:tcPr>
          <w:p w:rsidR="007B0968" w:rsidRPr="001C0CC4" w:rsidRDefault="007B0968" w:rsidP="006D5028">
            <w:pPr>
              <w:pStyle w:val="TAC"/>
              <w:keepNext w:val="0"/>
              <w:rPr>
                <w:rFonts w:cs="Arial"/>
                <w:szCs w:val="18"/>
              </w:rPr>
            </w:pPr>
            <w:r w:rsidRPr="001C0CC4">
              <w:t>10</w:t>
            </w:r>
            <w:r w:rsidRPr="001C0CC4">
              <w:rPr>
                <w:vertAlign w:val="superscript"/>
              </w:rPr>
              <w:t>1</w:t>
            </w:r>
          </w:p>
        </w:tc>
        <w:tc>
          <w:tcPr>
            <w:tcW w:w="441" w:type="pct"/>
            <w:shd w:val="clear" w:color="auto" w:fill="auto"/>
          </w:tcPr>
          <w:p w:rsidR="007B0968" w:rsidRPr="001C0CC4" w:rsidRDefault="007B0968" w:rsidP="006D5028">
            <w:pPr>
              <w:pStyle w:val="TAC"/>
              <w:keepNext w:val="0"/>
              <w:rPr>
                <w:rFonts w:cs="Arial"/>
                <w:szCs w:val="18"/>
              </w:rPr>
            </w:pPr>
          </w:p>
        </w:tc>
        <w:tc>
          <w:tcPr>
            <w:tcW w:w="441" w:type="pct"/>
            <w:shd w:val="clear" w:color="auto" w:fill="auto"/>
            <w:vAlign w:val="center"/>
          </w:tcPr>
          <w:p w:rsidR="007B0968" w:rsidRPr="001C0CC4" w:rsidRDefault="007B0968" w:rsidP="006D5028">
            <w:pPr>
              <w:pStyle w:val="TAC"/>
              <w:keepNext w:val="0"/>
              <w:rPr>
                <w:rFonts w:cs="Arial"/>
                <w:szCs w:val="18"/>
              </w:rPr>
            </w:pPr>
          </w:p>
        </w:tc>
        <w:tc>
          <w:tcPr>
            <w:tcW w:w="322"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rFonts w:cs="Arial"/>
              </w:rPr>
            </w:pPr>
            <w:r w:rsidRPr="001C0CC4">
              <w:rPr>
                <w:rFonts w:cs="Arial"/>
              </w:rPr>
              <w:t>60</w:t>
            </w:r>
          </w:p>
        </w:tc>
        <w:tc>
          <w:tcPr>
            <w:tcW w:w="263" w:type="pct"/>
            <w:shd w:val="clear" w:color="auto" w:fill="auto"/>
            <w:vAlign w:val="center"/>
          </w:tcPr>
          <w:p w:rsidR="007B0968" w:rsidRPr="001C0CC4" w:rsidRDefault="007B0968" w:rsidP="006D5028">
            <w:pPr>
              <w:pStyle w:val="TAC"/>
              <w:keepNext w:val="0"/>
              <w:rPr>
                <w:rFonts w:cs="Arial"/>
                <w:szCs w:val="18"/>
              </w:rPr>
            </w:pPr>
          </w:p>
        </w:tc>
        <w:tc>
          <w:tcPr>
            <w:tcW w:w="263" w:type="pct"/>
            <w:shd w:val="clear" w:color="auto" w:fill="auto"/>
            <w:vAlign w:val="center"/>
          </w:tcPr>
          <w:p w:rsidR="007B0968" w:rsidRPr="001C0CC4" w:rsidRDefault="007B0968" w:rsidP="006D5028">
            <w:pPr>
              <w:pStyle w:val="TAC"/>
              <w:keepNext w:val="0"/>
              <w:rPr>
                <w:rFonts w:cs="Arial"/>
                <w:szCs w:val="18"/>
              </w:rPr>
            </w:pPr>
          </w:p>
        </w:tc>
        <w:tc>
          <w:tcPr>
            <w:tcW w:w="441" w:type="pct"/>
            <w:shd w:val="clear" w:color="auto" w:fill="auto"/>
          </w:tcPr>
          <w:p w:rsidR="007B0968" w:rsidRPr="001C0CC4" w:rsidRDefault="007B0968" w:rsidP="006D5028">
            <w:pPr>
              <w:pStyle w:val="TAC"/>
              <w:keepNext w:val="0"/>
              <w:rPr>
                <w:rFonts w:cs="Arial"/>
                <w:szCs w:val="18"/>
              </w:rPr>
            </w:pPr>
          </w:p>
        </w:tc>
        <w:tc>
          <w:tcPr>
            <w:tcW w:w="441" w:type="pct"/>
            <w:shd w:val="clear" w:color="auto" w:fill="auto"/>
            <w:vAlign w:val="center"/>
          </w:tcPr>
          <w:p w:rsidR="007B0968" w:rsidRPr="001C0CC4" w:rsidRDefault="007B0968" w:rsidP="006D5028">
            <w:pPr>
              <w:pStyle w:val="TAC"/>
              <w:keepNext w:val="0"/>
              <w:rPr>
                <w:rFonts w:cs="Arial"/>
                <w:szCs w:val="18"/>
              </w:rPr>
            </w:pPr>
          </w:p>
        </w:tc>
        <w:tc>
          <w:tcPr>
            <w:tcW w:w="322"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79" w:type="pct"/>
            <w:gridSpan w:val="2"/>
            <w:vMerge w:val="restart"/>
            <w:shd w:val="clear" w:color="auto" w:fill="auto"/>
            <w:vAlign w:val="center"/>
          </w:tcPr>
          <w:p w:rsidR="007B0968" w:rsidRPr="001C0CC4" w:rsidRDefault="007B0968" w:rsidP="006D5028">
            <w:pPr>
              <w:pStyle w:val="TAC"/>
              <w:keepNext w:val="0"/>
              <w:rPr>
                <w:lang w:eastAsia="zh-CN"/>
              </w:rPr>
            </w:pPr>
            <w:r w:rsidRPr="001C0CC4">
              <w:rPr>
                <w:rFonts w:hint="eastAsia"/>
                <w:lang w:val="en-US" w:eastAsia="ja-JP"/>
              </w:rPr>
              <w:t>n18</w:t>
            </w:r>
          </w:p>
        </w:tc>
        <w:tc>
          <w:tcPr>
            <w:tcW w:w="263" w:type="pct"/>
          </w:tcPr>
          <w:p w:rsidR="007B0968" w:rsidRPr="001C0CC4" w:rsidRDefault="007B0968" w:rsidP="006D5028">
            <w:pPr>
              <w:pStyle w:val="TAC"/>
              <w:keepNext w:val="0"/>
              <w:rPr>
                <w:rFonts w:cs="Arial"/>
              </w:rPr>
            </w:pPr>
            <w:r w:rsidRPr="001C0CC4">
              <w:rPr>
                <w:rFonts w:hint="eastAsia"/>
                <w:lang w:val="en-US" w:eastAsia="ja-JP"/>
              </w:rPr>
              <w:t>15</w:t>
            </w:r>
          </w:p>
        </w:tc>
        <w:tc>
          <w:tcPr>
            <w:tcW w:w="263" w:type="pct"/>
            <w:shd w:val="clear" w:color="auto" w:fill="auto"/>
          </w:tcPr>
          <w:p w:rsidR="007B0968" w:rsidRPr="001C0CC4" w:rsidRDefault="007B0968" w:rsidP="006D5028">
            <w:pPr>
              <w:pStyle w:val="TAC"/>
              <w:keepNext w:val="0"/>
              <w:rPr>
                <w:rFonts w:cs="Arial"/>
                <w:szCs w:val="18"/>
              </w:rPr>
            </w:pPr>
            <w:r w:rsidRPr="001C0CC4">
              <w:rPr>
                <w:rFonts w:cs="Arial" w:hint="eastAsia"/>
                <w:szCs w:val="18"/>
                <w:lang w:val="en-US" w:eastAsia="ja-JP"/>
              </w:rPr>
              <w:t>25</w:t>
            </w:r>
          </w:p>
        </w:tc>
        <w:tc>
          <w:tcPr>
            <w:tcW w:w="263" w:type="pct"/>
            <w:shd w:val="clear" w:color="auto" w:fill="auto"/>
          </w:tcPr>
          <w:p w:rsidR="007B0968" w:rsidRPr="001C0CC4" w:rsidRDefault="007B0968" w:rsidP="006D5028">
            <w:pPr>
              <w:pStyle w:val="TAC"/>
              <w:keepNext w:val="0"/>
              <w:rPr>
                <w:rFonts w:cs="Arial"/>
                <w:szCs w:val="18"/>
              </w:rPr>
            </w:pPr>
            <w:r w:rsidRPr="001C0CC4">
              <w:rPr>
                <w:rFonts w:cs="Arial" w:hint="eastAsia"/>
                <w:szCs w:val="18"/>
                <w:lang w:val="en-US" w:eastAsia="ja-JP"/>
              </w:rPr>
              <w:t>25</w:t>
            </w:r>
            <w:r w:rsidRPr="001C0CC4">
              <w:rPr>
                <w:rFonts w:cs="Arial"/>
                <w:szCs w:val="18"/>
                <w:vertAlign w:val="superscript"/>
              </w:rPr>
              <w:t>1</w:t>
            </w:r>
          </w:p>
        </w:tc>
        <w:tc>
          <w:tcPr>
            <w:tcW w:w="441" w:type="pct"/>
            <w:shd w:val="clear" w:color="auto" w:fill="auto"/>
          </w:tcPr>
          <w:p w:rsidR="007B0968" w:rsidRPr="001C0CC4" w:rsidRDefault="007B0968" w:rsidP="006D5028">
            <w:pPr>
              <w:pStyle w:val="TAC"/>
              <w:keepNext w:val="0"/>
              <w:rPr>
                <w:rFonts w:cs="Arial"/>
                <w:szCs w:val="18"/>
              </w:rPr>
            </w:pPr>
            <w:r w:rsidRPr="001C0CC4">
              <w:rPr>
                <w:rFonts w:cs="Arial" w:hint="eastAsia"/>
                <w:szCs w:val="18"/>
                <w:lang w:val="en-US" w:eastAsia="ja-JP"/>
              </w:rPr>
              <w:t>25</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rPr>
                <w:rFonts w:cs="Arial"/>
                <w:szCs w:val="18"/>
              </w:rPr>
            </w:pPr>
          </w:p>
        </w:tc>
        <w:tc>
          <w:tcPr>
            <w:tcW w:w="322"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val="restart"/>
            <w:shd w:val="clear" w:color="auto" w:fill="auto"/>
            <w:vAlign w:val="center"/>
          </w:tcPr>
          <w:p w:rsidR="007B0968" w:rsidRPr="001C0CC4" w:rsidRDefault="007B0968" w:rsidP="006D5028">
            <w:pPr>
              <w:pStyle w:val="TAC"/>
              <w:keepNext w:val="0"/>
            </w:pPr>
            <w:r w:rsidRPr="001C0CC4">
              <w:t>FDD</w:t>
            </w: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rPr>
                <w:lang w:eastAsia="zh-CN"/>
              </w:rPr>
            </w:pPr>
          </w:p>
        </w:tc>
        <w:tc>
          <w:tcPr>
            <w:tcW w:w="263" w:type="pct"/>
          </w:tcPr>
          <w:p w:rsidR="007B0968" w:rsidRPr="001C0CC4" w:rsidRDefault="007B0968" w:rsidP="006D5028">
            <w:pPr>
              <w:pStyle w:val="TAC"/>
              <w:keepNext w:val="0"/>
              <w:rPr>
                <w:rFonts w:cs="Arial"/>
              </w:rPr>
            </w:pPr>
            <w:r w:rsidRPr="001C0CC4">
              <w:rPr>
                <w:rFonts w:hint="eastAsia"/>
                <w:lang w:val="en-US" w:eastAsia="ja-JP"/>
              </w:rPr>
              <w:t>30</w:t>
            </w:r>
          </w:p>
        </w:tc>
        <w:tc>
          <w:tcPr>
            <w:tcW w:w="263" w:type="pct"/>
            <w:shd w:val="clear" w:color="auto" w:fill="auto"/>
          </w:tcPr>
          <w:p w:rsidR="007B0968" w:rsidRPr="001C0CC4" w:rsidRDefault="007B0968" w:rsidP="006D5028">
            <w:pPr>
              <w:pStyle w:val="TAC"/>
              <w:keepNext w:val="0"/>
              <w:rPr>
                <w:rFonts w:cs="Arial"/>
                <w:szCs w:val="18"/>
              </w:rPr>
            </w:pPr>
          </w:p>
        </w:tc>
        <w:tc>
          <w:tcPr>
            <w:tcW w:w="263" w:type="pct"/>
            <w:shd w:val="clear" w:color="auto" w:fill="auto"/>
          </w:tcPr>
          <w:p w:rsidR="007B0968" w:rsidRPr="001C0CC4" w:rsidRDefault="007B0968" w:rsidP="006D5028">
            <w:pPr>
              <w:pStyle w:val="TAC"/>
              <w:keepNext w:val="0"/>
              <w:rPr>
                <w:rFonts w:cs="Arial"/>
                <w:szCs w:val="18"/>
              </w:rPr>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tcPr>
          <w:p w:rsidR="007B0968" w:rsidRPr="001C0CC4" w:rsidRDefault="007B0968" w:rsidP="006D5028">
            <w:pPr>
              <w:pStyle w:val="TAC"/>
              <w:keepNext w:val="0"/>
              <w:rPr>
                <w:rFonts w:cs="Arial"/>
                <w:szCs w:val="18"/>
              </w:rPr>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rPr>
                <w:rFonts w:cs="Arial"/>
                <w:szCs w:val="18"/>
              </w:rPr>
            </w:pPr>
          </w:p>
        </w:tc>
        <w:tc>
          <w:tcPr>
            <w:tcW w:w="322"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rPr>
                <w:lang w:eastAsia="zh-CN"/>
              </w:rPr>
            </w:pPr>
          </w:p>
        </w:tc>
        <w:tc>
          <w:tcPr>
            <w:tcW w:w="263" w:type="pct"/>
          </w:tcPr>
          <w:p w:rsidR="007B0968" w:rsidRPr="001C0CC4" w:rsidRDefault="007B0968" w:rsidP="006D5028">
            <w:pPr>
              <w:pStyle w:val="TAC"/>
              <w:keepNext w:val="0"/>
              <w:rPr>
                <w:rFonts w:cs="Arial"/>
              </w:rPr>
            </w:pPr>
            <w:r w:rsidRPr="001C0CC4">
              <w:rPr>
                <w:rFonts w:hint="eastAsia"/>
                <w:lang w:val="en-US" w:eastAsia="ja-JP"/>
              </w:rPr>
              <w:t>60</w:t>
            </w:r>
          </w:p>
        </w:tc>
        <w:tc>
          <w:tcPr>
            <w:tcW w:w="263" w:type="pct"/>
            <w:shd w:val="clear" w:color="auto" w:fill="auto"/>
          </w:tcPr>
          <w:p w:rsidR="007B0968" w:rsidRPr="001C0CC4" w:rsidRDefault="007B0968" w:rsidP="006D5028">
            <w:pPr>
              <w:pStyle w:val="TAC"/>
              <w:keepNext w:val="0"/>
              <w:rPr>
                <w:rFonts w:cs="Arial"/>
                <w:szCs w:val="18"/>
              </w:rPr>
            </w:pPr>
          </w:p>
        </w:tc>
        <w:tc>
          <w:tcPr>
            <w:tcW w:w="263" w:type="pct"/>
            <w:shd w:val="clear" w:color="auto" w:fill="auto"/>
          </w:tcPr>
          <w:p w:rsidR="007B0968" w:rsidRPr="001C0CC4" w:rsidRDefault="007B0968" w:rsidP="006D5028">
            <w:pPr>
              <w:pStyle w:val="TAC"/>
              <w:keepNext w:val="0"/>
              <w:rPr>
                <w:rFonts w:cs="Arial"/>
                <w:szCs w:val="18"/>
              </w:rPr>
            </w:pPr>
          </w:p>
        </w:tc>
        <w:tc>
          <w:tcPr>
            <w:tcW w:w="441" w:type="pct"/>
            <w:shd w:val="clear" w:color="auto" w:fill="auto"/>
          </w:tcPr>
          <w:p w:rsidR="007B0968" w:rsidRPr="001C0CC4" w:rsidRDefault="007B0968" w:rsidP="006D5028">
            <w:pPr>
              <w:pStyle w:val="TAC"/>
              <w:keepNext w:val="0"/>
              <w:rPr>
                <w:rFonts w:cs="Arial"/>
                <w:szCs w:val="18"/>
              </w:rPr>
            </w:pPr>
          </w:p>
        </w:tc>
        <w:tc>
          <w:tcPr>
            <w:tcW w:w="441" w:type="pct"/>
            <w:shd w:val="clear" w:color="auto" w:fill="auto"/>
            <w:vAlign w:val="center"/>
          </w:tcPr>
          <w:p w:rsidR="007B0968" w:rsidRPr="001C0CC4" w:rsidRDefault="007B0968" w:rsidP="006D5028">
            <w:pPr>
              <w:pStyle w:val="TAC"/>
              <w:keepNext w:val="0"/>
              <w:rPr>
                <w:rFonts w:cs="Arial"/>
                <w:szCs w:val="18"/>
              </w:rPr>
            </w:pPr>
          </w:p>
        </w:tc>
        <w:tc>
          <w:tcPr>
            <w:tcW w:w="322"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79" w:type="pct"/>
            <w:gridSpan w:val="2"/>
            <w:vMerge w:val="restart"/>
            <w:shd w:val="clear" w:color="auto" w:fill="auto"/>
            <w:vAlign w:val="center"/>
          </w:tcPr>
          <w:p w:rsidR="007B0968" w:rsidRPr="001C0CC4" w:rsidRDefault="007B0968" w:rsidP="006D5028">
            <w:pPr>
              <w:pStyle w:val="TAC"/>
              <w:keepNext w:val="0"/>
            </w:pPr>
            <w:r w:rsidRPr="001C0CC4">
              <w:rPr>
                <w:rFonts w:hint="eastAsia"/>
                <w:lang w:eastAsia="zh-CN"/>
              </w:rPr>
              <w:t>n20</w:t>
            </w:r>
          </w:p>
        </w:tc>
        <w:tc>
          <w:tcPr>
            <w:tcW w:w="263" w:type="pct"/>
            <w:vAlign w:val="center"/>
          </w:tcPr>
          <w:p w:rsidR="007B0968" w:rsidRPr="001C0CC4" w:rsidRDefault="007B0968" w:rsidP="006D5028">
            <w:pPr>
              <w:pStyle w:val="TAC"/>
              <w:keepNext w:val="0"/>
              <w:rPr>
                <w:rFonts w:cs="Arial"/>
              </w:rPr>
            </w:pPr>
            <w:r w:rsidRPr="001C0CC4">
              <w:rPr>
                <w:rFonts w:cs="Arial"/>
              </w:rPr>
              <w:t>15</w:t>
            </w:r>
          </w:p>
        </w:tc>
        <w:tc>
          <w:tcPr>
            <w:tcW w:w="263" w:type="pct"/>
            <w:shd w:val="clear" w:color="auto" w:fill="auto"/>
            <w:vAlign w:val="center"/>
          </w:tcPr>
          <w:p w:rsidR="007B0968" w:rsidRPr="001C0CC4" w:rsidRDefault="007B0968" w:rsidP="006D5028">
            <w:pPr>
              <w:pStyle w:val="TAC"/>
              <w:keepNext w:val="0"/>
            </w:pPr>
            <w:r w:rsidRPr="001C0CC4">
              <w:rPr>
                <w:rFonts w:cs="Arial" w:hint="eastAsia"/>
                <w:szCs w:val="18"/>
              </w:rPr>
              <w:t>25</w:t>
            </w:r>
          </w:p>
        </w:tc>
        <w:tc>
          <w:tcPr>
            <w:tcW w:w="263" w:type="pct"/>
            <w:shd w:val="clear" w:color="auto" w:fill="auto"/>
            <w:vAlign w:val="center"/>
          </w:tcPr>
          <w:p w:rsidR="007B0968" w:rsidRPr="001C0CC4" w:rsidRDefault="007B0968" w:rsidP="006D5028">
            <w:pPr>
              <w:pStyle w:val="TAC"/>
              <w:keepNext w:val="0"/>
            </w:pPr>
            <w:r w:rsidRPr="001C0CC4">
              <w:rPr>
                <w:rFonts w:cs="Arial"/>
                <w:szCs w:val="18"/>
              </w:rPr>
              <w:t>20</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pPr>
            <w:r w:rsidRPr="001C0CC4">
              <w:rPr>
                <w:rFonts w:cs="Arial"/>
                <w:szCs w:val="18"/>
              </w:rPr>
              <w:t>20</w:t>
            </w:r>
            <w:r w:rsidRPr="001C0CC4">
              <w:rPr>
                <w:rFonts w:cs="Arial" w:hint="eastAsia"/>
                <w:szCs w:val="18"/>
                <w:vertAlign w:val="superscript"/>
              </w:rPr>
              <w:t>2</w:t>
            </w:r>
          </w:p>
        </w:tc>
        <w:tc>
          <w:tcPr>
            <w:tcW w:w="441" w:type="pct"/>
            <w:shd w:val="clear" w:color="auto" w:fill="auto"/>
            <w:vAlign w:val="center"/>
          </w:tcPr>
          <w:p w:rsidR="007B0968" w:rsidRPr="001C0CC4" w:rsidRDefault="007B0968" w:rsidP="006D5028">
            <w:pPr>
              <w:pStyle w:val="TAC"/>
              <w:keepNext w:val="0"/>
            </w:pPr>
            <w:r w:rsidRPr="001C0CC4">
              <w:rPr>
                <w:rFonts w:cs="Arial"/>
                <w:szCs w:val="18"/>
              </w:rPr>
              <w:t>20</w:t>
            </w:r>
            <w:r w:rsidRPr="001C0CC4">
              <w:rPr>
                <w:rFonts w:cs="Arial" w:hint="eastAsia"/>
                <w:szCs w:val="18"/>
                <w:vertAlign w:val="superscript"/>
              </w:rPr>
              <w:t>2</w:t>
            </w:r>
          </w:p>
        </w:tc>
        <w:tc>
          <w:tcPr>
            <w:tcW w:w="322"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val="restart"/>
            <w:shd w:val="clear" w:color="auto" w:fill="auto"/>
            <w:vAlign w:val="center"/>
          </w:tcPr>
          <w:p w:rsidR="007B0968" w:rsidRPr="001C0CC4" w:rsidRDefault="007B0968" w:rsidP="006D5028">
            <w:pPr>
              <w:pStyle w:val="TAC"/>
              <w:keepNext w:val="0"/>
            </w:pPr>
            <w:r w:rsidRPr="001C0CC4">
              <w:t>FDD</w:t>
            </w: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rPr>
                <w:rFonts w:cs="Arial"/>
              </w:rPr>
            </w:pPr>
            <w:r w:rsidRPr="001C0CC4">
              <w:rPr>
                <w:rFonts w:cs="Arial"/>
              </w:rPr>
              <w:t>30</w:t>
            </w:r>
          </w:p>
        </w:tc>
        <w:tc>
          <w:tcPr>
            <w:tcW w:w="263" w:type="pct"/>
            <w:shd w:val="clear" w:color="auto" w:fill="auto"/>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r w:rsidRPr="001C0CC4">
              <w:rPr>
                <w:rFonts w:cs="Arial" w:hint="eastAsia"/>
                <w:szCs w:val="18"/>
              </w:rPr>
              <w:t>10</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pPr>
            <w:r w:rsidRPr="001C0CC4">
              <w:rPr>
                <w:rFonts w:cs="Arial" w:hint="eastAsia"/>
                <w:szCs w:val="18"/>
              </w:rPr>
              <w:t>10</w:t>
            </w:r>
            <w:r w:rsidRPr="001C0CC4">
              <w:rPr>
                <w:rFonts w:cs="Arial" w:hint="eastAsia"/>
                <w:szCs w:val="18"/>
                <w:vertAlign w:val="superscript"/>
              </w:rPr>
              <w:t>2</w:t>
            </w:r>
          </w:p>
        </w:tc>
        <w:tc>
          <w:tcPr>
            <w:tcW w:w="441" w:type="pct"/>
            <w:shd w:val="clear" w:color="auto" w:fill="auto"/>
            <w:vAlign w:val="center"/>
          </w:tcPr>
          <w:p w:rsidR="007B0968" w:rsidRPr="001C0CC4" w:rsidRDefault="007B0968" w:rsidP="006D5028">
            <w:pPr>
              <w:pStyle w:val="TAC"/>
              <w:keepNext w:val="0"/>
            </w:pPr>
            <w:r w:rsidRPr="001C0CC4">
              <w:rPr>
                <w:rFonts w:cs="Arial" w:hint="eastAsia"/>
                <w:szCs w:val="18"/>
              </w:rPr>
              <w:t>10</w:t>
            </w:r>
            <w:r w:rsidRPr="001C0CC4">
              <w:rPr>
                <w:rFonts w:cs="Arial" w:hint="eastAsia"/>
                <w:szCs w:val="18"/>
                <w:vertAlign w:val="superscript"/>
              </w:rPr>
              <w:t>2</w:t>
            </w:r>
          </w:p>
        </w:tc>
        <w:tc>
          <w:tcPr>
            <w:tcW w:w="322"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rPr>
                <w:rFonts w:cs="Arial"/>
              </w:rPr>
            </w:pPr>
            <w:r w:rsidRPr="001C0CC4">
              <w:rPr>
                <w:rFonts w:cs="Arial"/>
              </w:rPr>
              <w:t>60</w:t>
            </w:r>
          </w:p>
        </w:tc>
        <w:tc>
          <w:tcPr>
            <w:tcW w:w="263" w:type="pct"/>
            <w:shd w:val="clear" w:color="auto" w:fill="auto"/>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p>
        </w:tc>
        <w:tc>
          <w:tcPr>
            <w:tcW w:w="441" w:type="pct"/>
            <w:shd w:val="clear" w:color="auto" w:fill="auto"/>
            <w:vAlign w:val="center"/>
          </w:tcPr>
          <w:p w:rsidR="007B0968" w:rsidRPr="001C0CC4" w:rsidRDefault="007B0968" w:rsidP="006D5028">
            <w:pPr>
              <w:pStyle w:val="TAC"/>
              <w:keepNext w:val="0"/>
            </w:pPr>
          </w:p>
        </w:tc>
        <w:tc>
          <w:tcPr>
            <w:tcW w:w="441" w:type="pct"/>
            <w:shd w:val="clear" w:color="auto" w:fill="auto"/>
            <w:vAlign w:val="center"/>
          </w:tcPr>
          <w:p w:rsidR="007B0968" w:rsidRPr="001C0CC4" w:rsidRDefault="007B0968" w:rsidP="006D5028">
            <w:pPr>
              <w:pStyle w:val="TAC"/>
              <w:keepNext w:val="0"/>
            </w:pPr>
          </w:p>
        </w:tc>
        <w:tc>
          <w:tcPr>
            <w:tcW w:w="322"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79" w:type="pct"/>
            <w:gridSpan w:val="2"/>
            <w:vMerge w:val="restart"/>
            <w:shd w:val="clear" w:color="auto" w:fill="auto"/>
            <w:vAlign w:val="center"/>
          </w:tcPr>
          <w:p w:rsidR="007B0968" w:rsidRPr="001C0CC4" w:rsidRDefault="007B0968" w:rsidP="006D5028">
            <w:pPr>
              <w:pStyle w:val="TAC"/>
              <w:keepNext w:val="0"/>
              <w:rPr>
                <w:lang w:eastAsia="zh-CN"/>
              </w:rPr>
            </w:pPr>
            <w:r w:rsidRPr="001C0CC4">
              <w:rPr>
                <w:lang w:eastAsia="zh-CN"/>
              </w:rPr>
              <w:t>n25</w:t>
            </w:r>
          </w:p>
        </w:tc>
        <w:tc>
          <w:tcPr>
            <w:tcW w:w="263" w:type="pct"/>
          </w:tcPr>
          <w:p w:rsidR="007B0968" w:rsidRPr="001C0CC4" w:rsidRDefault="007B0968" w:rsidP="006D5028">
            <w:pPr>
              <w:pStyle w:val="TAC"/>
              <w:keepNext w:val="0"/>
              <w:rPr>
                <w:rFonts w:cs="Arial"/>
              </w:rPr>
            </w:pPr>
            <w:r w:rsidRPr="001C0CC4">
              <w:t>15</w:t>
            </w:r>
          </w:p>
        </w:tc>
        <w:tc>
          <w:tcPr>
            <w:tcW w:w="263" w:type="pct"/>
            <w:shd w:val="clear" w:color="auto" w:fill="auto"/>
          </w:tcPr>
          <w:p w:rsidR="007B0968" w:rsidRPr="001C0CC4" w:rsidRDefault="007B0968" w:rsidP="006D5028">
            <w:pPr>
              <w:pStyle w:val="TAC"/>
              <w:keepNext w:val="0"/>
              <w:rPr>
                <w:rFonts w:cs="Arial"/>
                <w:szCs w:val="18"/>
              </w:rPr>
            </w:pPr>
            <w:r w:rsidRPr="001C0CC4">
              <w:t>25</w:t>
            </w:r>
          </w:p>
        </w:tc>
        <w:tc>
          <w:tcPr>
            <w:tcW w:w="263" w:type="pct"/>
            <w:shd w:val="clear" w:color="auto" w:fill="auto"/>
          </w:tcPr>
          <w:p w:rsidR="007B0968" w:rsidRPr="001C0CC4" w:rsidRDefault="007B0968" w:rsidP="006D5028">
            <w:pPr>
              <w:pStyle w:val="TAC"/>
              <w:keepNext w:val="0"/>
              <w:rPr>
                <w:rFonts w:cs="Arial"/>
                <w:lang w:val="en-US"/>
              </w:rPr>
            </w:pPr>
            <w:r w:rsidRPr="001C0CC4">
              <w:t>50</w:t>
            </w:r>
            <w:r w:rsidRPr="001C0CC4">
              <w:rPr>
                <w:vertAlign w:val="superscript"/>
              </w:rPr>
              <w:t>1</w:t>
            </w:r>
          </w:p>
        </w:tc>
        <w:tc>
          <w:tcPr>
            <w:tcW w:w="441" w:type="pct"/>
            <w:shd w:val="clear" w:color="auto" w:fill="auto"/>
          </w:tcPr>
          <w:p w:rsidR="007B0968" w:rsidRPr="001C0CC4" w:rsidRDefault="007B0968" w:rsidP="006D5028">
            <w:pPr>
              <w:pStyle w:val="TAC"/>
              <w:keepNext w:val="0"/>
              <w:rPr>
                <w:rFonts w:cs="Arial"/>
                <w:lang w:val="en-US"/>
              </w:rPr>
            </w:pPr>
            <w:r w:rsidRPr="001C0CC4">
              <w:t>50</w:t>
            </w:r>
            <w:r w:rsidRPr="001C0CC4">
              <w:rPr>
                <w:vertAlign w:val="superscript"/>
              </w:rPr>
              <w:t>1</w:t>
            </w:r>
          </w:p>
        </w:tc>
        <w:tc>
          <w:tcPr>
            <w:tcW w:w="441" w:type="pct"/>
            <w:shd w:val="clear" w:color="auto" w:fill="auto"/>
          </w:tcPr>
          <w:p w:rsidR="007B0968" w:rsidRPr="001C0CC4" w:rsidRDefault="007B0968" w:rsidP="006D5028">
            <w:pPr>
              <w:pStyle w:val="TAC"/>
              <w:keepNext w:val="0"/>
              <w:rPr>
                <w:rFonts w:cs="Arial"/>
                <w:lang w:val="en-US"/>
              </w:rPr>
            </w:pPr>
            <w:r w:rsidRPr="001C0CC4">
              <w:t>50</w:t>
            </w:r>
            <w:r w:rsidRPr="001C0CC4">
              <w:rPr>
                <w:vertAlign w:val="superscript"/>
              </w:rPr>
              <w:t>1</w:t>
            </w:r>
          </w:p>
        </w:tc>
        <w:tc>
          <w:tcPr>
            <w:tcW w:w="322" w:type="pct"/>
            <w:shd w:val="clear" w:color="auto" w:fill="auto"/>
            <w:vAlign w:val="center"/>
          </w:tcPr>
          <w:p w:rsidR="007B0968" w:rsidRPr="001C0CC4" w:rsidRDefault="007B0968" w:rsidP="006D5028">
            <w:pPr>
              <w:pStyle w:val="TAC"/>
              <w:keepNext w:val="0"/>
            </w:pPr>
            <w:r>
              <w:t>50</w:t>
            </w:r>
            <w:r w:rsidRPr="001C0CC4">
              <w:rPr>
                <w:vertAlign w:val="superscript"/>
              </w:rPr>
              <w:t>1</w:t>
            </w:r>
          </w:p>
        </w:tc>
        <w:tc>
          <w:tcPr>
            <w:tcW w:w="263" w:type="pct"/>
            <w:vAlign w:val="center"/>
          </w:tcPr>
          <w:p w:rsidR="007B0968" w:rsidRPr="001C0CC4" w:rsidRDefault="007B0968" w:rsidP="006D5028">
            <w:pPr>
              <w:pStyle w:val="TAC"/>
              <w:keepNext w:val="0"/>
            </w:pPr>
            <w:r>
              <w:t>48</w:t>
            </w:r>
            <w:r w:rsidRPr="001C0CC4">
              <w:rPr>
                <w:vertAlign w:val="superscript"/>
              </w:rPr>
              <w:t>1</w:t>
            </w:r>
          </w:p>
        </w:tc>
        <w:tc>
          <w:tcPr>
            <w:tcW w:w="263" w:type="pct"/>
            <w:shd w:val="clear" w:color="auto" w:fill="auto"/>
            <w:vAlign w:val="center"/>
          </w:tcPr>
          <w:p w:rsidR="007B0968" w:rsidRPr="001C0CC4" w:rsidRDefault="007B0968" w:rsidP="006D5028">
            <w:pPr>
              <w:pStyle w:val="TAC"/>
              <w:keepNext w:val="0"/>
            </w:pPr>
            <w:r>
              <w:t>40</w:t>
            </w:r>
            <w:r w:rsidRPr="001C0CC4">
              <w:rPr>
                <w:vertAlign w:val="superscript"/>
              </w:rPr>
              <w:t>1</w:t>
            </w: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val="restart"/>
            <w:shd w:val="clear" w:color="auto" w:fill="auto"/>
            <w:vAlign w:val="center"/>
          </w:tcPr>
          <w:p w:rsidR="007B0968" w:rsidRPr="001C0CC4" w:rsidRDefault="007B0968" w:rsidP="006D5028">
            <w:pPr>
              <w:pStyle w:val="TAC"/>
              <w:keepNext w:val="0"/>
            </w:pPr>
            <w:r w:rsidRPr="001C0CC4">
              <w:t>FDD</w:t>
            </w: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rPr>
                <w:lang w:eastAsia="zh-CN"/>
              </w:rPr>
            </w:pPr>
          </w:p>
        </w:tc>
        <w:tc>
          <w:tcPr>
            <w:tcW w:w="263" w:type="pct"/>
          </w:tcPr>
          <w:p w:rsidR="007B0968" w:rsidRPr="001C0CC4" w:rsidRDefault="007B0968" w:rsidP="006D5028">
            <w:pPr>
              <w:pStyle w:val="TAC"/>
              <w:keepNext w:val="0"/>
              <w:rPr>
                <w:rFonts w:cs="Arial"/>
              </w:rPr>
            </w:pPr>
            <w:r w:rsidRPr="001C0CC4">
              <w:t>30</w:t>
            </w:r>
          </w:p>
        </w:tc>
        <w:tc>
          <w:tcPr>
            <w:tcW w:w="263" w:type="pct"/>
            <w:shd w:val="clear" w:color="auto" w:fill="auto"/>
          </w:tcPr>
          <w:p w:rsidR="007B0968" w:rsidRPr="001C0CC4" w:rsidRDefault="007B0968" w:rsidP="006D5028">
            <w:pPr>
              <w:pStyle w:val="TAC"/>
              <w:keepNext w:val="0"/>
              <w:rPr>
                <w:rFonts w:cs="Arial"/>
                <w:szCs w:val="18"/>
              </w:rPr>
            </w:pPr>
          </w:p>
        </w:tc>
        <w:tc>
          <w:tcPr>
            <w:tcW w:w="263" w:type="pct"/>
            <w:shd w:val="clear" w:color="auto" w:fill="auto"/>
          </w:tcPr>
          <w:p w:rsidR="007B0968" w:rsidRPr="001C0CC4" w:rsidRDefault="007B0968" w:rsidP="006D5028">
            <w:pPr>
              <w:pStyle w:val="TAC"/>
              <w:keepNext w:val="0"/>
              <w:rPr>
                <w:rFonts w:cs="Arial"/>
                <w:lang w:val="en-US"/>
              </w:rPr>
            </w:pPr>
            <w:r w:rsidRPr="001C0CC4">
              <w:t>24</w:t>
            </w:r>
          </w:p>
        </w:tc>
        <w:tc>
          <w:tcPr>
            <w:tcW w:w="441" w:type="pct"/>
            <w:shd w:val="clear" w:color="auto" w:fill="auto"/>
          </w:tcPr>
          <w:p w:rsidR="007B0968" w:rsidRPr="001C0CC4" w:rsidRDefault="007B0968" w:rsidP="006D5028">
            <w:pPr>
              <w:pStyle w:val="TAC"/>
              <w:keepNext w:val="0"/>
              <w:rPr>
                <w:rFonts w:cs="Arial"/>
                <w:lang w:val="en-US"/>
              </w:rPr>
            </w:pPr>
            <w:r w:rsidRPr="001C0CC4">
              <w:t>24</w:t>
            </w:r>
            <w:r w:rsidRPr="001C0CC4">
              <w:rPr>
                <w:vertAlign w:val="superscript"/>
              </w:rPr>
              <w:t>1</w:t>
            </w:r>
          </w:p>
        </w:tc>
        <w:tc>
          <w:tcPr>
            <w:tcW w:w="441" w:type="pct"/>
            <w:shd w:val="clear" w:color="auto" w:fill="auto"/>
          </w:tcPr>
          <w:p w:rsidR="007B0968" w:rsidRPr="001C0CC4" w:rsidRDefault="007B0968" w:rsidP="006D5028">
            <w:pPr>
              <w:pStyle w:val="TAC"/>
              <w:keepNext w:val="0"/>
              <w:rPr>
                <w:rFonts w:cs="Arial"/>
                <w:lang w:val="en-US"/>
              </w:rPr>
            </w:pPr>
            <w:r w:rsidRPr="001C0CC4">
              <w:t>24</w:t>
            </w:r>
            <w:r w:rsidRPr="001C0CC4">
              <w:rPr>
                <w:vertAlign w:val="superscript"/>
              </w:rPr>
              <w:t>1</w:t>
            </w:r>
          </w:p>
        </w:tc>
        <w:tc>
          <w:tcPr>
            <w:tcW w:w="322" w:type="pct"/>
            <w:shd w:val="clear" w:color="auto" w:fill="auto"/>
            <w:vAlign w:val="center"/>
          </w:tcPr>
          <w:p w:rsidR="007B0968" w:rsidRPr="001C0CC4" w:rsidRDefault="007B0968" w:rsidP="006D5028">
            <w:pPr>
              <w:pStyle w:val="TAC"/>
              <w:keepNext w:val="0"/>
            </w:pPr>
            <w:r>
              <w:t>24</w:t>
            </w:r>
            <w:r w:rsidRPr="001C0CC4">
              <w:rPr>
                <w:vertAlign w:val="superscript"/>
              </w:rPr>
              <w:t>1</w:t>
            </w:r>
          </w:p>
        </w:tc>
        <w:tc>
          <w:tcPr>
            <w:tcW w:w="263" w:type="pct"/>
            <w:vAlign w:val="center"/>
          </w:tcPr>
          <w:p w:rsidR="007B0968" w:rsidRPr="001C0CC4" w:rsidRDefault="007B0968" w:rsidP="006D5028">
            <w:pPr>
              <w:pStyle w:val="TAC"/>
              <w:keepNext w:val="0"/>
            </w:pPr>
            <w:r>
              <w:t>24</w:t>
            </w:r>
            <w:r w:rsidRPr="001C0CC4">
              <w:rPr>
                <w:vertAlign w:val="superscript"/>
              </w:rPr>
              <w:t>1</w:t>
            </w:r>
          </w:p>
        </w:tc>
        <w:tc>
          <w:tcPr>
            <w:tcW w:w="263" w:type="pct"/>
            <w:shd w:val="clear" w:color="auto" w:fill="auto"/>
            <w:vAlign w:val="center"/>
          </w:tcPr>
          <w:p w:rsidR="007B0968" w:rsidRPr="001C0CC4" w:rsidRDefault="007B0968" w:rsidP="006D5028">
            <w:pPr>
              <w:pStyle w:val="TAC"/>
              <w:keepNext w:val="0"/>
            </w:pPr>
            <w:r>
              <w:t>20</w:t>
            </w:r>
            <w:r w:rsidRPr="001C0CC4">
              <w:rPr>
                <w:vertAlign w:val="superscript"/>
              </w:rPr>
              <w:t>1</w:t>
            </w: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rPr>
                <w:lang w:eastAsia="zh-CN"/>
              </w:rPr>
            </w:pPr>
          </w:p>
        </w:tc>
        <w:tc>
          <w:tcPr>
            <w:tcW w:w="263" w:type="pct"/>
          </w:tcPr>
          <w:p w:rsidR="007B0968" w:rsidRPr="001C0CC4" w:rsidRDefault="007B0968" w:rsidP="006D5028">
            <w:pPr>
              <w:pStyle w:val="TAC"/>
              <w:keepNext w:val="0"/>
              <w:rPr>
                <w:rFonts w:cs="Arial"/>
              </w:rPr>
            </w:pPr>
            <w:r w:rsidRPr="001C0CC4">
              <w:t>60</w:t>
            </w:r>
          </w:p>
        </w:tc>
        <w:tc>
          <w:tcPr>
            <w:tcW w:w="263" w:type="pct"/>
            <w:shd w:val="clear" w:color="auto" w:fill="auto"/>
          </w:tcPr>
          <w:p w:rsidR="007B0968" w:rsidRPr="001C0CC4" w:rsidRDefault="007B0968" w:rsidP="006D5028">
            <w:pPr>
              <w:pStyle w:val="TAC"/>
              <w:keepNext w:val="0"/>
              <w:rPr>
                <w:rFonts w:cs="Arial"/>
                <w:szCs w:val="18"/>
              </w:rPr>
            </w:pPr>
          </w:p>
        </w:tc>
        <w:tc>
          <w:tcPr>
            <w:tcW w:w="263" w:type="pct"/>
            <w:shd w:val="clear" w:color="auto" w:fill="auto"/>
          </w:tcPr>
          <w:p w:rsidR="007B0968" w:rsidRPr="001C0CC4" w:rsidRDefault="007B0968" w:rsidP="006D5028">
            <w:pPr>
              <w:pStyle w:val="TAC"/>
              <w:keepNext w:val="0"/>
              <w:rPr>
                <w:rFonts w:cs="Arial"/>
                <w:lang w:val="en-US"/>
              </w:rPr>
            </w:pPr>
            <w:r w:rsidRPr="001C0CC4">
              <w:t>10</w:t>
            </w:r>
            <w:r w:rsidRPr="001C0CC4">
              <w:rPr>
                <w:vertAlign w:val="superscript"/>
              </w:rPr>
              <w:t>1</w:t>
            </w:r>
          </w:p>
        </w:tc>
        <w:tc>
          <w:tcPr>
            <w:tcW w:w="441" w:type="pct"/>
            <w:shd w:val="clear" w:color="auto" w:fill="auto"/>
          </w:tcPr>
          <w:p w:rsidR="007B0968" w:rsidRPr="001C0CC4" w:rsidRDefault="007B0968" w:rsidP="006D5028">
            <w:pPr>
              <w:pStyle w:val="TAC"/>
              <w:keepNext w:val="0"/>
              <w:rPr>
                <w:rFonts w:cs="Arial"/>
                <w:lang w:val="en-US"/>
              </w:rPr>
            </w:pPr>
            <w:r w:rsidRPr="001C0CC4">
              <w:t>10</w:t>
            </w:r>
            <w:r w:rsidRPr="001C0CC4">
              <w:rPr>
                <w:vertAlign w:val="superscript"/>
              </w:rPr>
              <w:t>1</w:t>
            </w:r>
          </w:p>
        </w:tc>
        <w:tc>
          <w:tcPr>
            <w:tcW w:w="441" w:type="pct"/>
            <w:shd w:val="clear" w:color="auto" w:fill="auto"/>
          </w:tcPr>
          <w:p w:rsidR="007B0968" w:rsidRPr="001C0CC4" w:rsidRDefault="007B0968" w:rsidP="006D5028">
            <w:pPr>
              <w:pStyle w:val="TAC"/>
              <w:keepNext w:val="0"/>
              <w:rPr>
                <w:rFonts w:cs="Arial"/>
                <w:lang w:val="en-US"/>
              </w:rPr>
            </w:pPr>
            <w:r w:rsidRPr="001C0CC4">
              <w:t>10</w:t>
            </w:r>
            <w:r w:rsidRPr="001C0CC4">
              <w:rPr>
                <w:vertAlign w:val="superscript"/>
              </w:rPr>
              <w:t>1</w:t>
            </w:r>
          </w:p>
        </w:tc>
        <w:tc>
          <w:tcPr>
            <w:tcW w:w="322" w:type="pct"/>
            <w:shd w:val="clear" w:color="auto" w:fill="auto"/>
            <w:vAlign w:val="center"/>
          </w:tcPr>
          <w:p w:rsidR="007B0968" w:rsidRPr="001C0CC4" w:rsidRDefault="007B0968" w:rsidP="006D5028">
            <w:pPr>
              <w:pStyle w:val="TAC"/>
              <w:keepNext w:val="0"/>
            </w:pPr>
            <w:r>
              <w:t>10</w:t>
            </w:r>
            <w:r w:rsidRPr="001C0CC4">
              <w:rPr>
                <w:vertAlign w:val="superscript"/>
              </w:rPr>
              <w:t>1</w:t>
            </w:r>
          </w:p>
        </w:tc>
        <w:tc>
          <w:tcPr>
            <w:tcW w:w="263" w:type="pct"/>
            <w:vAlign w:val="center"/>
          </w:tcPr>
          <w:p w:rsidR="007B0968" w:rsidRPr="001C0CC4" w:rsidRDefault="007B0968" w:rsidP="006D5028">
            <w:pPr>
              <w:pStyle w:val="TAC"/>
              <w:keepNext w:val="0"/>
            </w:pPr>
            <w:r>
              <w:t>10</w:t>
            </w:r>
            <w:r w:rsidRPr="001C0CC4">
              <w:rPr>
                <w:vertAlign w:val="superscript"/>
              </w:rPr>
              <w:t>1</w:t>
            </w:r>
          </w:p>
        </w:tc>
        <w:tc>
          <w:tcPr>
            <w:tcW w:w="263" w:type="pct"/>
            <w:shd w:val="clear" w:color="auto" w:fill="auto"/>
            <w:vAlign w:val="center"/>
          </w:tcPr>
          <w:p w:rsidR="007B0968" w:rsidRPr="001C0CC4" w:rsidRDefault="007B0968" w:rsidP="006D5028">
            <w:pPr>
              <w:pStyle w:val="TAC"/>
              <w:keepNext w:val="0"/>
            </w:pPr>
            <w:r>
              <w:t>10</w:t>
            </w:r>
            <w:r w:rsidRPr="001C0CC4">
              <w:rPr>
                <w:vertAlign w:val="superscript"/>
              </w:rPr>
              <w:t>1</w:t>
            </w: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79" w:type="pct"/>
            <w:gridSpan w:val="2"/>
            <w:vMerge w:val="restart"/>
            <w:shd w:val="clear" w:color="auto" w:fill="auto"/>
            <w:vAlign w:val="center"/>
          </w:tcPr>
          <w:p w:rsidR="007B0968" w:rsidRPr="001C0CC4" w:rsidRDefault="007B0968" w:rsidP="006D5028">
            <w:pPr>
              <w:pStyle w:val="TAC"/>
              <w:keepNext w:val="0"/>
              <w:rPr>
                <w:lang w:eastAsia="zh-CN"/>
              </w:rPr>
            </w:pPr>
            <w:r>
              <w:rPr>
                <w:lang w:eastAsia="zh-CN"/>
              </w:rPr>
              <w:t>n26</w:t>
            </w:r>
          </w:p>
        </w:tc>
        <w:tc>
          <w:tcPr>
            <w:tcW w:w="263" w:type="pct"/>
          </w:tcPr>
          <w:p w:rsidR="007B0968" w:rsidRPr="001C0CC4" w:rsidRDefault="007B0968" w:rsidP="006D5028">
            <w:pPr>
              <w:pStyle w:val="TAC"/>
              <w:keepNext w:val="0"/>
            </w:pPr>
            <w:r>
              <w:t>15</w:t>
            </w:r>
          </w:p>
        </w:tc>
        <w:tc>
          <w:tcPr>
            <w:tcW w:w="263" w:type="pct"/>
            <w:shd w:val="clear" w:color="auto" w:fill="auto"/>
          </w:tcPr>
          <w:p w:rsidR="007B0968" w:rsidRPr="001C0CC4" w:rsidRDefault="007B0968" w:rsidP="006D5028">
            <w:pPr>
              <w:pStyle w:val="TAC"/>
              <w:keepNext w:val="0"/>
              <w:rPr>
                <w:rFonts w:cs="Arial"/>
                <w:szCs w:val="18"/>
              </w:rPr>
            </w:pPr>
            <w:r>
              <w:rPr>
                <w:rFonts w:cs="Arial"/>
                <w:szCs w:val="18"/>
              </w:rPr>
              <w:t>25</w:t>
            </w:r>
          </w:p>
        </w:tc>
        <w:tc>
          <w:tcPr>
            <w:tcW w:w="263" w:type="pct"/>
            <w:shd w:val="clear" w:color="auto" w:fill="auto"/>
          </w:tcPr>
          <w:p w:rsidR="007B0968" w:rsidRPr="004D206B" w:rsidRDefault="007B0968" w:rsidP="006D5028">
            <w:pPr>
              <w:pStyle w:val="TAC"/>
              <w:keepNext w:val="0"/>
              <w:rPr>
                <w:vertAlign w:val="superscript"/>
              </w:rPr>
            </w:pPr>
            <w:r>
              <w:t>25</w:t>
            </w:r>
            <w:r>
              <w:rPr>
                <w:vertAlign w:val="superscript"/>
              </w:rPr>
              <w:t>1</w:t>
            </w:r>
          </w:p>
        </w:tc>
        <w:tc>
          <w:tcPr>
            <w:tcW w:w="441" w:type="pct"/>
            <w:shd w:val="clear" w:color="auto" w:fill="auto"/>
          </w:tcPr>
          <w:p w:rsidR="007B0968" w:rsidRPr="004D206B" w:rsidRDefault="007B0968" w:rsidP="006D5028">
            <w:pPr>
              <w:pStyle w:val="TAC"/>
              <w:keepNext w:val="0"/>
              <w:rPr>
                <w:vertAlign w:val="superscript"/>
              </w:rPr>
            </w:pPr>
            <w:r>
              <w:t>25</w:t>
            </w:r>
            <w:r>
              <w:rPr>
                <w:vertAlign w:val="superscript"/>
              </w:rPr>
              <w:t>1</w:t>
            </w:r>
          </w:p>
        </w:tc>
        <w:tc>
          <w:tcPr>
            <w:tcW w:w="441" w:type="pct"/>
            <w:shd w:val="clear" w:color="auto" w:fill="auto"/>
          </w:tcPr>
          <w:p w:rsidR="007B0968" w:rsidRPr="004D206B" w:rsidRDefault="007B0968" w:rsidP="006D5028">
            <w:pPr>
              <w:pStyle w:val="TAC"/>
              <w:keepNext w:val="0"/>
              <w:rPr>
                <w:vertAlign w:val="superscript"/>
              </w:rPr>
            </w:pPr>
            <w:r>
              <w:t>25</w:t>
            </w:r>
            <w:r>
              <w:rPr>
                <w:vertAlign w:val="superscript"/>
              </w:rPr>
              <w:t>1</w:t>
            </w:r>
          </w:p>
        </w:tc>
        <w:tc>
          <w:tcPr>
            <w:tcW w:w="322" w:type="pct"/>
            <w:shd w:val="clear" w:color="auto" w:fill="auto"/>
            <w:vAlign w:val="center"/>
          </w:tcPr>
          <w:p w:rsidR="007B0968" w:rsidRDefault="007B0968" w:rsidP="006D5028">
            <w:pPr>
              <w:pStyle w:val="TAC"/>
              <w:keepNext w:val="0"/>
            </w:pPr>
          </w:p>
        </w:tc>
        <w:tc>
          <w:tcPr>
            <w:tcW w:w="263" w:type="pct"/>
            <w:vAlign w:val="center"/>
          </w:tcPr>
          <w:p w:rsidR="007B0968" w:rsidRDefault="007B0968" w:rsidP="006D5028">
            <w:pPr>
              <w:pStyle w:val="TAC"/>
              <w:keepNext w:val="0"/>
            </w:pPr>
          </w:p>
        </w:tc>
        <w:tc>
          <w:tcPr>
            <w:tcW w:w="263" w:type="pct"/>
            <w:shd w:val="clear" w:color="auto" w:fill="auto"/>
            <w:vAlign w:val="center"/>
          </w:tcPr>
          <w:p w:rsidR="007B0968"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val="restart"/>
            <w:shd w:val="clear" w:color="auto" w:fill="auto"/>
            <w:vAlign w:val="center"/>
          </w:tcPr>
          <w:p w:rsidR="007B0968" w:rsidRPr="001C0CC4" w:rsidRDefault="007B0968" w:rsidP="006D5028">
            <w:pPr>
              <w:pStyle w:val="TAC"/>
              <w:keepNext w:val="0"/>
            </w:pPr>
            <w:r>
              <w:t>FDD</w:t>
            </w: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rPr>
                <w:lang w:eastAsia="zh-CN"/>
              </w:rPr>
            </w:pPr>
          </w:p>
        </w:tc>
        <w:tc>
          <w:tcPr>
            <w:tcW w:w="263" w:type="pct"/>
          </w:tcPr>
          <w:p w:rsidR="007B0968" w:rsidRPr="001C0CC4" w:rsidRDefault="007B0968" w:rsidP="006D5028">
            <w:pPr>
              <w:pStyle w:val="TAC"/>
              <w:keepNext w:val="0"/>
            </w:pPr>
            <w:r>
              <w:t>30</w:t>
            </w:r>
          </w:p>
        </w:tc>
        <w:tc>
          <w:tcPr>
            <w:tcW w:w="263" w:type="pct"/>
            <w:shd w:val="clear" w:color="auto" w:fill="auto"/>
          </w:tcPr>
          <w:p w:rsidR="007B0968" w:rsidRPr="001C0CC4" w:rsidRDefault="007B0968" w:rsidP="006D5028">
            <w:pPr>
              <w:pStyle w:val="TAC"/>
              <w:keepNext w:val="0"/>
              <w:rPr>
                <w:rFonts w:cs="Arial"/>
                <w:szCs w:val="18"/>
              </w:rPr>
            </w:pPr>
          </w:p>
        </w:tc>
        <w:tc>
          <w:tcPr>
            <w:tcW w:w="263" w:type="pct"/>
            <w:shd w:val="clear" w:color="auto" w:fill="auto"/>
          </w:tcPr>
          <w:p w:rsidR="007B0968" w:rsidRPr="004D206B" w:rsidRDefault="007B0968" w:rsidP="006D5028">
            <w:pPr>
              <w:pStyle w:val="TAC"/>
              <w:keepNext w:val="0"/>
              <w:rPr>
                <w:vertAlign w:val="superscript"/>
              </w:rPr>
            </w:pPr>
            <w:r>
              <w:t>12</w:t>
            </w:r>
            <w:r>
              <w:rPr>
                <w:vertAlign w:val="superscript"/>
              </w:rPr>
              <w:t>1</w:t>
            </w:r>
          </w:p>
        </w:tc>
        <w:tc>
          <w:tcPr>
            <w:tcW w:w="441" w:type="pct"/>
            <w:shd w:val="clear" w:color="auto" w:fill="auto"/>
          </w:tcPr>
          <w:p w:rsidR="007B0968" w:rsidRPr="004D206B" w:rsidRDefault="007B0968" w:rsidP="006D5028">
            <w:pPr>
              <w:pStyle w:val="TAC"/>
              <w:keepNext w:val="0"/>
              <w:rPr>
                <w:vertAlign w:val="superscript"/>
              </w:rPr>
            </w:pPr>
            <w:r>
              <w:t>12</w:t>
            </w:r>
            <w:r>
              <w:rPr>
                <w:vertAlign w:val="superscript"/>
              </w:rPr>
              <w:t>1</w:t>
            </w:r>
          </w:p>
        </w:tc>
        <w:tc>
          <w:tcPr>
            <w:tcW w:w="441" w:type="pct"/>
            <w:shd w:val="clear" w:color="auto" w:fill="auto"/>
          </w:tcPr>
          <w:p w:rsidR="007B0968" w:rsidRPr="004D206B" w:rsidRDefault="007B0968" w:rsidP="006D5028">
            <w:pPr>
              <w:pStyle w:val="TAC"/>
              <w:keepNext w:val="0"/>
              <w:rPr>
                <w:vertAlign w:val="superscript"/>
              </w:rPr>
            </w:pPr>
            <w:r>
              <w:t>12</w:t>
            </w:r>
            <w:r>
              <w:rPr>
                <w:vertAlign w:val="superscript"/>
              </w:rPr>
              <w:t>1</w:t>
            </w:r>
          </w:p>
        </w:tc>
        <w:tc>
          <w:tcPr>
            <w:tcW w:w="322" w:type="pct"/>
            <w:shd w:val="clear" w:color="auto" w:fill="auto"/>
            <w:vAlign w:val="center"/>
          </w:tcPr>
          <w:p w:rsidR="007B0968" w:rsidRDefault="007B0968" w:rsidP="006D5028">
            <w:pPr>
              <w:pStyle w:val="TAC"/>
              <w:keepNext w:val="0"/>
            </w:pPr>
          </w:p>
        </w:tc>
        <w:tc>
          <w:tcPr>
            <w:tcW w:w="263" w:type="pct"/>
            <w:vAlign w:val="center"/>
          </w:tcPr>
          <w:p w:rsidR="007B0968" w:rsidRDefault="007B0968" w:rsidP="006D5028">
            <w:pPr>
              <w:pStyle w:val="TAC"/>
              <w:keepNext w:val="0"/>
            </w:pPr>
          </w:p>
        </w:tc>
        <w:tc>
          <w:tcPr>
            <w:tcW w:w="263" w:type="pct"/>
            <w:shd w:val="clear" w:color="auto" w:fill="auto"/>
            <w:vAlign w:val="center"/>
          </w:tcPr>
          <w:p w:rsidR="007B0968"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79" w:type="pct"/>
            <w:gridSpan w:val="2"/>
            <w:vMerge w:val="restart"/>
            <w:shd w:val="clear" w:color="auto" w:fill="auto"/>
            <w:vAlign w:val="center"/>
          </w:tcPr>
          <w:p w:rsidR="007B0968" w:rsidRPr="001C0CC4" w:rsidRDefault="007B0968" w:rsidP="006D5028">
            <w:pPr>
              <w:pStyle w:val="TAC"/>
              <w:keepNext w:val="0"/>
            </w:pPr>
            <w:r w:rsidRPr="001C0CC4">
              <w:rPr>
                <w:rFonts w:hint="eastAsia"/>
                <w:lang w:eastAsia="zh-CN"/>
              </w:rPr>
              <w:t>n28</w:t>
            </w:r>
          </w:p>
        </w:tc>
        <w:tc>
          <w:tcPr>
            <w:tcW w:w="263" w:type="pct"/>
            <w:vAlign w:val="center"/>
          </w:tcPr>
          <w:p w:rsidR="007B0968" w:rsidRPr="001C0CC4" w:rsidRDefault="007B0968" w:rsidP="006D5028">
            <w:pPr>
              <w:pStyle w:val="TAC"/>
              <w:keepNext w:val="0"/>
              <w:rPr>
                <w:rFonts w:cs="Arial"/>
              </w:rPr>
            </w:pPr>
            <w:r w:rsidRPr="001C0CC4">
              <w:rPr>
                <w:rFonts w:cs="Arial"/>
              </w:rPr>
              <w:t>15</w:t>
            </w:r>
          </w:p>
        </w:tc>
        <w:tc>
          <w:tcPr>
            <w:tcW w:w="263" w:type="pct"/>
            <w:shd w:val="clear" w:color="auto" w:fill="auto"/>
            <w:vAlign w:val="center"/>
          </w:tcPr>
          <w:p w:rsidR="007B0968" w:rsidRPr="001C0CC4" w:rsidRDefault="007B0968" w:rsidP="006D5028">
            <w:pPr>
              <w:pStyle w:val="TAC"/>
              <w:keepNext w:val="0"/>
            </w:pPr>
            <w:r w:rsidRPr="001C0CC4">
              <w:rPr>
                <w:rFonts w:cs="Arial" w:hint="eastAsia"/>
                <w:szCs w:val="18"/>
              </w:rPr>
              <w:t>25</w:t>
            </w:r>
          </w:p>
        </w:tc>
        <w:tc>
          <w:tcPr>
            <w:tcW w:w="263" w:type="pct"/>
            <w:shd w:val="clear" w:color="auto" w:fill="auto"/>
            <w:vAlign w:val="center"/>
          </w:tcPr>
          <w:p w:rsidR="007B0968" w:rsidRPr="001C0CC4" w:rsidRDefault="007B0968" w:rsidP="006D5028">
            <w:pPr>
              <w:pStyle w:val="TAC"/>
              <w:keepNext w:val="0"/>
            </w:pPr>
            <w:r w:rsidRPr="001C0CC4">
              <w:rPr>
                <w:rFonts w:cs="Arial"/>
                <w:lang w:val="en-US"/>
              </w:rPr>
              <w:t>25</w:t>
            </w:r>
            <w:r w:rsidRPr="001C0CC4">
              <w:rPr>
                <w:rFonts w:cs="Arial"/>
                <w:vertAlign w:val="superscript"/>
                <w:lang w:val="en-US"/>
              </w:rPr>
              <w:t>1</w:t>
            </w:r>
          </w:p>
        </w:tc>
        <w:tc>
          <w:tcPr>
            <w:tcW w:w="441" w:type="pct"/>
            <w:shd w:val="clear" w:color="auto" w:fill="auto"/>
            <w:vAlign w:val="center"/>
          </w:tcPr>
          <w:p w:rsidR="007B0968" w:rsidRPr="001C0CC4" w:rsidRDefault="007B0968" w:rsidP="006D5028">
            <w:pPr>
              <w:pStyle w:val="TAC"/>
              <w:keepNext w:val="0"/>
            </w:pPr>
            <w:r w:rsidRPr="001C0CC4">
              <w:rPr>
                <w:rFonts w:cs="Arial"/>
                <w:lang w:val="en-US"/>
              </w:rPr>
              <w:t>25</w:t>
            </w:r>
            <w:r w:rsidRPr="001C0CC4">
              <w:rPr>
                <w:rFonts w:cs="Arial"/>
                <w:vertAlign w:val="superscript"/>
                <w:lang w:val="en-US"/>
              </w:rPr>
              <w:t>1</w:t>
            </w:r>
          </w:p>
        </w:tc>
        <w:tc>
          <w:tcPr>
            <w:tcW w:w="441" w:type="pct"/>
            <w:shd w:val="clear" w:color="auto" w:fill="auto"/>
            <w:vAlign w:val="center"/>
          </w:tcPr>
          <w:p w:rsidR="007B0968" w:rsidRPr="001C0CC4" w:rsidRDefault="007B0968" w:rsidP="006D5028">
            <w:pPr>
              <w:pStyle w:val="TAC"/>
              <w:keepNext w:val="0"/>
            </w:pPr>
            <w:r w:rsidRPr="001C0CC4">
              <w:rPr>
                <w:rFonts w:cs="Arial"/>
                <w:lang w:val="en-US"/>
              </w:rPr>
              <w:t>25</w:t>
            </w:r>
            <w:r w:rsidRPr="001C0CC4">
              <w:rPr>
                <w:rFonts w:cs="Arial"/>
                <w:vertAlign w:val="superscript"/>
                <w:lang w:val="en-US"/>
              </w:rPr>
              <w:t>1</w:t>
            </w:r>
          </w:p>
        </w:tc>
        <w:tc>
          <w:tcPr>
            <w:tcW w:w="322"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r w:rsidRPr="001C0CC4">
              <w:rPr>
                <w:rFonts w:cs="Arial"/>
                <w:lang w:val="en-US"/>
              </w:rPr>
              <w:t>25</w:t>
            </w:r>
            <w:r w:rsidRPr="001C0CC4">
              <w:rPr>
                <w:rFonts w:cs="Arial"/>
                <w:vertAlign w:val="superscript"/>
                <w:lang w:val="en-US"/>
              </w:rPr>
              <w:t>1</w:t>
            </w:r>
          </w:p>
        </w:tc>
        <w:tc>
          <w:tcPr>
            <w:tcW w:w="263"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val="restart"/>
            <w:shd w:val="clear" w:color="auto" w:fill="auto"/>
            <w:vAlign w:val="center"/>
          </w:tcPr>
          <w:p w:rsidR="007B0968" w:rsidRPr="001C0CC4" w:rsidRDefault="007B0968" w:rsidP="006D5028">
            <w:pPr>
              <w:pStyle w:val="TAC"/>
              <w:keepNext w:val="0"/>
            </w:pPr>
            <w:r w:rsidRPr="001C0CC4">
              <w:t>FDD</w:t>
            </w: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rPr>
                <w:rFonts w:cs="Arial"/>
              </w:rPr>
            </w:pPr>
            <w:r w:rsidRPr="001C0CC4">
              <w:rPr>
                <w:rFonts w:cs="Arial"/>
              </w:rPr>
              <w:t>30</w:t>
            </w:r>
          </w:p>
        </w:tc>
        <w:tc>
          <w:tcPr>
            <w:tcW w:w="263" w:type="pct"/>
            <w:shd w:val="clear" w:color="auto" w:fill="auto"/>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22"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63"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rPr>
                <w:rFonts w:cs="Arial"/>
              </w:rPr>
            </w:pPr>
            <w:r w:rsidRPr="001C0CC4">
              <w:rPr>
                <w:rFonts w:cs="Arial"/>
              </w:rPr>
              <w:t>60</w:t>
            </w:r>
          </w:p>
        </w:tc>
        <w:tc>
          <w:tcPr>
            <w:tcW w:w="263" w:type="pct"/>
            <w:shd w:val="clear" w:color="auto" w:fill="auto"/>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p>
        </w:tc>
        <w:tc>
          <w:tcPr>
            <w:tcW w:w="441" w:type="pct"/>
            <w:shd w:val="clear" w:color="auto" w:fill="auto"/>
            <w:vAlign w:val="center"/>
          </w:tcPr>
          <w:p w:rsidR="007B0968" w:rsidRPr="001C0CC4" w:rsidRDefault="007B0968" w:rsidP="006D5028">
            <w:pPr>
              <w:pStyle w:val="TAC"/>
              <w:keepNext w:val="0"/>
            </w:pPr>
          </w:p>
        </w:tc>
        <w:tc>
          <w:tcPr>
            <w:tcW w:w="441" w:type="pct"/>
            <w:shd w:val="clear" w:color="auto" w:fill="auto"/>
            <w:vAlign w:val="center"/>
          </w:tcPr>
          <w:p w:rsidR="007B0968" w:rsidRPr="001C0CC4" w:rsidRDefault="007B0968" w:rsidP="006D5028">
            <w:pPr>
              <w:pStyle w:val="TAC"/>
              <w:keepNext w:val="0"/>
            </w:pPr>
          </w:p>
        </w:tc>
        <w:tc>
          <w:tcPr>
            <w:tcW w:w="322"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79" w:type="pct"/>
            <w:gridSpan w:val="2"/>
            <w:vMerge w:val="restart"/>
            <w:shd w:val="clear" w:color="auto" w:fill="auto"/>
            <w:vAlign w:val="center"/>
          </w:tcPr>
          <w:p w:rsidR="007B0968" w:rsidRPr="001C0CC4" w:rsidRDefault="007B0968" w:rsidP="006D5028">
            <w:pPr>
              <w:pStyle w:val="TAC"/>
              <w:keepNext w:val="0"/>
            </w:pPr>
            <w:r w:rsidRPr="001C0CC4">
              <w:t>n30</w:t>
            </w:r>
          </w:p>
        </w:tc>
        <w:tc>
          <w:tcPr>
            <w:tcW w:w="263" w:type="pct"/>
            <w:vAlign w:val="center"/>
          </w:tcPr>
          <w:p w:rsidR="007B0968" w:rsidRPr="001C0CC4" w:rsidRDefault="007B0968" w:rsidP="006D5028">
            <w:pPr>
              <w:pStyle w:val="TAC"/>
              <w:keepNext w:val="0"/>
              <w:rPr>
                <w:rFonts w:cs="Arial"/>
              </w:rPr>
            </w:pPr>
            <w:r w:rsidRPr="001C0CC4">
              <w:rPr>
                <w:lang w:eastAsia="zh-CN"/>
              </w:rPr>
              <w:t>15</w:t>
            </w:r>
          </w:p>
        </w:tc>
        <w:tc>
          <w:tcPr>
            <w:tcW w:w="263" w:type="pct"/>
            <w:shd w:val="clear" w:color="auto" w:fill="auto"/>
            <w:vAlign w:val="center"/>
          </w:tcPr>
          <w:p w:rsidR="007B0968" w:rsidRPr="001C0CC4" w:rsidRDefault="007B0968" w:rsidP="006D5028">
            <w:pPr>
              <w:pStyle w:val="TAC"/>
              <w:keepNext w:val="0"/>
            </w:pPr>
            <w:r w:rsidRPr="001C0CC4">
              <w:t>20</w:t>
            </w:r>
            <w:r w:rsidRPr="001C0CC4">
              <w:rPr>
                <w:vertAlign w:val="superscript"/>
              </w:rPr>
              <w:t>1</w:t>
            </w:r>
          </w:p>
        </w:tc>
        <w:tc>
          <w:tcPr>
            <w:tcW w:w="263" w:type="pct"/>
            <w:shd w:val="clear" w:color="auto" w:fill="auto"/>
            <w:vAlign w:val="center"/>
          </w:tcPr>
          <w:p w:rsidR="007B0968" w:rsidRPr="001C0CC4" w:rsidRDefault="007B0968" w:rsidP="006D5028">
            <w:pPr>
              <w:pStyle w:val="TAC"/>
              <w:keepNext w:val="0"/>
            </w:pPr>
            <w:r w:rsidRPr="001C0CC4">
              <w:t>20</w:t>
            </w:r>
            <w:r w:rsidRPr="001C0CC4">
              <w:rPr>
                <w:vertAlign w:val="superscript"/>
              </w:rPr>
              <w:t>1</w:t>
            </w:r>
          </w:p>
        </w:tc>
        <w:tc>
          <w:tcPr>
            <w:tcW w:w="441" w:type="pct"/>
            <w:shd w:val="clear" w:color="auto" w:fill="auto"/>
            <w:vAlign w:val="center"/>
          </w:tcPr>
          <w:p w:rsidR="007B0968" w:rsidRPr="001C0CC4" w:rsidRDefault="007B0968" w:rsidP="006D5028">
            <w:pPr>
              <w:pStyle w:val="TAC"/>
              <w:keepNext w:val="0"/>
            </w:pPr>
          </w:p>
        </w:tc>
        <w:tc>
          <w:tcPr>
            <w:tcW w:w="441" w:type="pct"/>
            <w:shd w:val="clear" w:color="auto" w:fill="auto"/>
            <w:vAlign w:val="center"/>
          </w:tcPr>
          <w:p w:rsidR="007B0968" w:rsidRPr="001C0CC4" w:rsidRDefault="007B0968" w:rsidP="006D5028">
            <w:pPr>
              <w:pStyle w:val="TAC"/>
              <w:keepNext w:val="0"/>
            </w:pPr>
          </w:p>
        </w:tc>
        <w:tc>
          <w:tcPr>
            <w:tcW w:w="322"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val="restart"/>
            <w:shd w:val="clear" w:color="auto" w:fill="auto"/>
            <w:vAlign w:val="center"/>
          </w:tcPr>
          <w:p w:rsidR="007B0968" w:rsidRPr="001C0CC4" w:rsidRDefault="007B0968" w:rsidP="006D5028">
            <w:pPr>
              <w:pStyle w:val="TAC"/>
              <w:keepNext w:val="0"/>
            </w:pPr>
            <w:r w:rsidRPr="001C0CC4">
              <w:t>FDD</w:t>
            </w: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rPr>
                <w:rFonts w:cs="Arial"/>
              </w:rPr>
            </w:pPr>
            <w:r w:rsidRPr="001C0CC4">
              <w:rPr>
                <w:lang w:eastAsia="zh-CN"/>
              </w:rPr>
              <w:t>30</w:t>
            </w:r>
          </w:p>
        </w:tc>
        <w:tc>
          <w:tcPr>
            <w:tcW w:w="263" w:type="pct"/>
            <w:shd w:val="clear" w:color="auto" w:fill="auto"/>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r w:rsidRPr="001C0CC4">
              <w:t>10</w:t>
            </w:r>
            <w:r w:rsidRPr="001C0CC4">
              <w:rPr>
                <w:vertAlign w:val="superscript"/>
              </w:rPr>
              <w:t>1</w:t>
            </w:r>
          </w:p>
        </w:tc>
        <w:tc>
          <w:tcPr>
            <w:tcW w:w="441" w:type="pct"/>
            <w:shd w:val="clear" w:color="auto" w:fill="auto"/>
            <w:vAlign w:val="center"/>
          </w:tcPr>
          <w:p w:rsidR="007B0968" w:rsidRPr="001C0CC4" w:rsidRDefault="007B0968" w:rsidP="006D5028">
            <w:pPr>
              <w:pStyle w:val="TAC"/>
              <w:keepNext w:val="0"/>
            </w:pPr>
          </w:p>
        </w:tc>
        <w:tc>
          <w:tcPr>
            <w:tcW w:w="441" w:type="pct"/>
            <w:shd w:val="clear" w:color="auto" w:fill="auto"/>
            <w:vAlign w:val="center"/>
          </w:tcPr>
          <w:p w:rsidR="007B0968" w:rsidRPr="001C0CC4" w:rsidRDefault="007B0968" w:rsidP="006D5028">
            <w:pPr>
              <w:pStyle w:val="TAC"/>
              <w:keepNext w:val="0"/>
            </w:pPr>
          </w:p>
        </w:tc>
        <w:tc>
          <w:tcPr>
            <w:tcW w:w="322"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rPr>
                <w:rFonts w:cs="Arial"/>
              </w:rPr>
            </w:pPr>
            <w:r w:rsidRPr="001C0CC4">
              <w:rPr>
                <w:lang w:eastAsia="zh-CN"/>
              </w:rPr>
              <w:t>60</w:t>
            </w:r>
          </w:p>
        </w:tc>
        <w:tc>
          <w:tcPr>
            <w:tcW w:w="263" w:type="pct"/>
            <w:shd w:val="clear" w:color="auto" w:fill="auto"/>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p>
        </w:tc>
        <w:tc>
          <w:tcPr>
            <w:tcW w:w="441" w:type="pct"/>
            <w:shd w:val="clear" w:color="auto" w:fill="auto"/>
            <w:vAlign w:val="center"/>
          </w:tcPr>
          <w:p w:rsidR="007B0968" w:rsidRPr="001C0CC4" w:rsidRDefault="007B0968" w:rsidP="006D5028">
            <w:pPr>
              <w:pStyle w:val="TAC"/>
              <w:keepNext w:val="0"/>
            </w:pPr>
          </w:p>
        </w:tc>
        <w:tc>
          <w:tcPr>
            <w:tcW w:w="441" w:type="pct"/>
            <w:shd w:val="clear" w:color="auto" w:fill="auto"/>
            <w:vAlign w:val="center"/>
          </w:tcPr>
          <w:p w:rsidR="007B0968" w:rsidRPr="001C0CC4" w:rsidRDefault="007B0968" w:rsidP="006D5028">
            <w:pPr>
              <w:pStyle w:val="TAC"/>
              <w:keepNext w:val="0"/>
            </w:pPr>
          </w:p>
        </w:tc>
        <w:tc>
          <w:tcPr>
            <w:tcW w:w="322"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79" w:type="pct"/>
            <w:gridSpan w:val="2"/>
            <w:vMerge w:val="restart"/>
            <w:shd w:val="clear" w:color="auto" w:fill="auto"/>
            <w:vAlign w:val="center"/>
          </w:tcPr>
          <w:p w:rsidR="007B0968" w:rsidRPr="001C0CC4" w:rsidRDefault="007B0968" w:rsidP="006D5028">
            <w:pPr>
              <w:pStyle w:val="TAC"/>
              <w:keepNext w:val="0"/>
              <w:rPr>
                <w:lang w:eastAsia="zh-CN"/>
              </w:rPr>
            </w:pPr>
            <w:r w:rsidRPr="001C0CC4">
              <w:rPr>
                <w:lang w:eastAsia="zh-CN"/>
              </w:rPr>
              <w:t>n34</w:t>
            </w:r>
          </w:p>
        </w:tc>
        <w:tc>
          <w:tcPr>
            <w:tcW w:w="263" w:type="pct"/>
            <w:vAlign w:val="center"/>
          </w:tcPr>
          <w:p w:rsidR="007B0968" w:rsidRPr="001C0CC4" w:rsidRDefault="007B0968" w:rsidP="006D5028">
            <w:pPr>
              <w:pStyle w:val="TAC"/>
              <w:keepNext w:val="0"/>
              <w:rPr>
                <w:rFonts w:cs="Arial"/>
              </w:rPr>
            </w:pPr>
            <w:r w:rsidRPr="001C0CC4">
              <w:rPr>
                <w:lang w:val="en-US" w:eastAsia="zh-CN"/>
              </w:rPr>
              <w:t>15</w:t>
            </w:r>
          </w:p>
        </w:tc>
        <w:tc>
          <w:tcPr>
            <w:tcW w:w="263" w:type="pct"/>
            <w:shd w:val="clear" w:color="auto" w:fill="auto"/>
            <w:vAlign w:val="center"/>
          </w:tcPr>
          <w:p w:rsidR="007B0968" w:rsidRPr="001C0CC4" w:rsidRDefault="007B0968" w:rsidP="006D5028">
            <w:pPr>
              <w:pStyle w:val="TAC"/>
              <w:keepNext w:val="0"/>
              <w:rPr>
                <w:rFonts w:cs="Arial"/>
                <w:szCs w:val="18"/>
              </w:rPr>
            </w:pPr>
            <w:r w:rsidRPr="001C0CC4">
              <w:rPr>
                <w:lang w:val="en-US" w:eastAsia="zh-CN"/>
              </w:rPr>
              <w:t>25</w:t>
            </w:r>
          </w:p>
        </w:tc>
        <w:tc>
          <w:tcPr>
            <w:tcW w:w="263" w:type="pct"/>
            <w:shd w:val="clear" w:color="auto" w:fill="auto"/>
            <w:vAlign w:val="center"/>
          </w:tcPr>
          <w:p w:rsidR="007B0968" w:rsidRPr="001C0CC4" w:rsidRDefault="007B0968" w:rsidP="006D5028">
            <w:pPr>
              <w:pStyle w:val="TAC"/>
              <w:keepNext w:val="0"/>
              <w:rPr>
                <w:rFonts w:cs="Arial"/>
                <w:szCs w:val="18"/>
              </w:rPr>
            </w:pPr>
            <w:r w:rsidRPr="001C0CC4">
              <w:rPr>
                <w:rFonts w:eastAsia="Malgun Gothic"/>
              </w:rPr>
              <w:t>50</w:t>
            </w:r>
          </w:p>
        </w:tc>
        <w:tc>
          <w:tcPr>
            <w:tcW w:w="441" w:type="pct"/>
            <w:shd w:val="clear" w:color="auto" w:fill="auto"/>
            <w:vAlign w:val="center"/>
          </w:tcPr>
          <w:p w:rsidR="007B0968" w:rsidRPr="001C0CC4" w:rsidRDefault="007B0968" w:rsidP="006D5028">
            <w:pPr>
              <w:pStyle w:val="TAC"/>
              <w:keepNext w:val="0"/>
              <w:rPr>
                <w:rFonts w:cs="Arial"/>
                <w:szCs w:val="18"/>
              </w:rPr>
            </w:pPr>
            <w:r w:rsidRPr="001C0CC4">
              <w:rPr>
                <w:rFonts w:eastAsia="Malgun Gothic"/>
              </w:rPr>
              <w:t>75</w:t>
            </w:r>
          </w:p>
        </w:tc>
        <w:tc>
          <w:tcPr>
            <w:tcW w:w="441" w:type="pct"/>
            <w:shd w:val="clear" w:color="auto" w:fill="auto"/>
            <w:vAlign w:val="center"/>
          </w:tcPr>
          <w:p w:rsidR="007B0968" w:rsidRPr="001C0CC4" w:rsidRDefault="007B0968" w:rsidP="006D5028">
            <w:pPr>
              <w:pStyle w:val="TAC"/>
              <w:keepNext w:val="0"/>
              <w:rPr>
                <w:rFonts w:cs="Arial"/>
                <w:szCs w:val="18"/>
              </w:rPr>
            </w:pPr>
          </w:p>
        </w:tc>
        <w:tc>
          <w:tcPr>
            <w:tcW w:w="322"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val="restart"/>
            <w:shd w:val="clear" w:color="auto" w:fill="auto"/>
            <w:vAlign w:val="center"/>
          </w:tcPr>
          <w:p w:rsidR="007B0968" w:rsidRPr="001C0CC4" w:rsidRDefault="007B0968" w:rsidP="006D5028">
            <w:pPr>
              <w:pStyle w:val="TAC"/>
              <w:keepNext w:val="0"/>
              <w:rPr>
                <w:lang w:eastAsia="zh-CN"/>
              </w:rPr>
            </w:pPr>
            <w:r w:rsidRPr="001C0CC4">
              <w:rPr>
                <w:lang w:eastAsia="zh-CN"/>
              </w:rPr>
              <w:t>TDD</w:t>
            </w: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rFonts w:cs="Arial"/>
              </w:rPr>
            </w:pPr>
            <w:r w:rsidRPr="001C0CC4">
              <w:rPr>
                <w:lang w:val="en-US" w:eastAsia="zh-CN"/>
              </w:rPr>
              <w:t>30</w:t>
            </w:r>
          </w:p>
        </w:tc>
        <w:tc>
          <w:tcPr>
            <w:tcW w:w="263" w:type="pct"/>
            <w:shd w:val="clear" w:color="auto" w:fill="auto"/>
            <w:vAlign w:val="center"/>
          </w:tcPr>
          <w:p w:rsidR="007B0968" w:rsidRPr="001C0CC4" w:rsidRDefault="007B0968" w:rsidP="006D5028">
            <w:pPr>
              <w:pStyle w:val="TAC"/>
              <w:keepNext w:val="0"/>
              <w:rPr>
                <w:rFonts w:cs="Arial"/>
                <w:szCs w:val="18"/>
              </w:rPr>
            </w:pPr>
          </w:p>
        </w:tc>
        <w:tc>
          <w:tcPr>
            <w:tcW w:w="263" w:type="pct"/>
            <w:shd w:val="clear" w:color="auto" w:fill="auto"/>
            <w:vAlign w:val="center"/>
          </w:tcPr>
          <w:p w:rsidR="007B0968" w:rsidRPr="001C0CC4" w:rsidRDefault="007B0968" w:rsidP="006D5028">
            <w:pPr>
              <w:pStyle w:val="TAC"/>
              <w:keepNext w:val="0"/>
              <w:rPr>
                <w:rFonts w:cs="Arial"/>
                <w:szCs w:val="18"/>
              </w:rPr>
            </w:pPr>
            <w:r w:rsidRPr="001C0CC4">
              <w:rPr>
                <w:lang w:val="en-US" w:eastAsia="zh-CN"/>
              </w:rPr>
              <w:t>24</w:t>
            </w:r>
          </w:p>
        </w:tc>
        <w:tc>
          <w:tcPr>
            <w:tcW w:w="441" w:type="pct"/>
            <w:shd w:val="clear" w:color="auto" w:fill="auto"/>
            <w:vAlign w:val="center"/>
          </w:tcPr>
          <w:p w:rsidR="007B0968" w:rsidRPr="001C0CC4" w:rsidRDefault="007B0968" w:rsidP="006D5028">
            <w:pPr>
              <w:pStyle w:val="TAC"/>
              <w:keepNext w:val="0"/>
              <w:rPr>
                <w:rFonts w:cs="Arial"/>
                <w:szCs w:val="18"/>
              </w:rPr>
            </w:pPr>
            <w:r w:rsidRPr="001C0CC4">
              <w:rPr>
                <w:rFonts w:eastAsia="Malgun Gothic"/>
              </w:rPr>
              <w:t>36</w:t>
            </w:r>
          </w:p>
        </w:tc>
        <w:tc>
          <w:tcPr>
            <w:tcW w:w="441" w:type="pct"/>
            <w:shd w:val="clear" w:color="auto" w:fill="auto"/>
            <w:vAlign w:val="center"/>
          </w:tcPr>
          <w:p w:rsidR="007B0968" w:rsidRPr="001C0CC4" w:rsidRDefault="007B0968" w:rsidP="006D5028">
            <w:pPr>
              <w:pStyle w:val="TAC"/>
              <w:keepNext w:val="0"/>
              <w:rPr>
                <w:rFonts w:cs="Arial"/>
                <w:szCs w:val="18"/>
              </w:rPr>
            </w:pPr>
          </w:p>
        </w:tc>
        <w:tc>
          <w:tcPr>
            <w:tcW w:w="322"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shd w:val="clear" w:color="auto" w:fill="auto"/>
            <w:vAlign w:val="center"/>
          </w:tcPr>
          <w:p w:rsidR="007B0968" w:rsidRPr="001C0CC4" w:rsidRDefault="007B0968" w:rsidP="006D5028">
            <w:pPr>
              <w:pStyle w:val="TAC"/>
              <w:keepNext w:val="0"/>
              <w:rPr>
                <w:lang w:eastAsia="zh-CN"/>
              </w:rPr>
            </w:pP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rFonts w:cs="Arial"/>
              </w:rPr>
            </w:pPr>
            <w:r w:rsidRPr="001C0CC4">
              <w:rPr>
                <w:lang w:val="en-US" w:eastAsia="zh-CN"/>
              </w:rPr>
              <w:t>60</w:t>
            </w:r>
          </w:p>
        </w:tc>
        <w:tc>
          <w:tcPr>
            <w:tcW w:w="263" w:type="pct"/>
            <w:shd w:val="clear" w:color="auto" w:fill="auto"/>
            <w:vAlign w:val="center"/>
          </w:tcPr>
          <w:p w:rsidR="007B0968" w:rsidRPr="001C0CC4" w:rsidRDefault="007B0968" w:rsidP="006D5028">
            <w:pPr>
              <w:pStyle w:val="TAC"/>
              <w:keepNext w:val="0"/>
              <w:rPr>
                <w:rFonts w:cs="Arial"/>
                <w:szCs w:val="18"/>
              </w:rPr>
            </w:pPr>
          </w:p>
        </w:tc>
        <w:tc>
          <w:tcPr>
            <w:tcW w:w="263" w:type="pct"/>
            <w:shd w:val="clear" w:color="auto" w:fill="auto"/>
            <w:vAlign w:val="center"/>
          </w:tcPr>
          <w:p w:rsidR="007B0968" w:rsidRPr="001C0CC4" w:rsidRDefault="007B0968" w:rsidP="006D5028">
            <w:pPr>
              <w:pStyle w:val="TAC"/>
              <w:keepNext w:val="0"/>
              <w:rPr>
                <w:rFonts w:cs="Arial"/>
                <w:szCs w:val="18"/>
              </w:rPr>
            </w:pPr>
            <w:r w:rsidRPr="001C0CC4">
              <w:rPr>
                <w:rFonts w:eastAsia="Malgun Gothic"/>
                <w:lang w:eastAsia="zh-CN"/>
              </w:rPr>
              <w:t>10</w:t>
            </w:r>
          </w:p>
        </w:tc>
        <w:tc>
          <w:tcPr>
            <w:tcW w:w="441" w:type="pct"/>
            <w:shd w:val="clear" w:color="auto" w:fill="auto"/>
            <w:vAlign w:val="center"/>
          </w:tcPr>
          <w:p w:rsidR="007B0968" w:rsidRPr="001C0CC4" w:rsidRDefault="007B0968" w:rsidP="006D5028">
            <w:pPr>
              <w:pStyle w:val="TAC"/>
              <w:keepNext w:val="0"/>
            </w:pPr>
            <w:r w:rsidRPr="001C0CC4">
              <w:rPr>
                <w:rFonts w:eastAsia="Malgun Gothic"/>
              </w:rPr>
              <w:t>18</w:t>
            </w:r>
          </w:p>
        </w:tc>
        <w:tc>
          <w:tcPr>
            <w:tcW w:w="441" w:type="pct"/>
            <w:shd w:val="clear" w:color="auto" w:fill="auto"/>
            <w:vAlign w:val="center"/>
          </w:tcPr>
          <w:p w:rsidR="007B0968" w:rsidRPr="001C0CC4" w:rsidRDefault="007B0968" w:rsidP="006D5028">
            <w:pPr>
              <w:pStyle w:val="TAC"/>
              <w:keepNext w:val="0"/>
              <w:rPr>
                <w:rFonts w:cs="Arial"/>
                <w:szCs w:val="18"/>
              </w:rPr>
            </w:pPr>
          </w:p>
        </w:tc>
        <w:tc>
          <w:tcPr>
            <w:tcW w:w="322"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shd w:val="clear" w:color="auto" w:fill="auto"/>
            <w:vAlign w:val="center"/>
          </w:tcPr>
          <w:p w:rsidR="007B0968" w:rsidRPr="001C0CC4" w:rsidRDefault="007B0968" w:rsidP="006D5028">
            <w:pPr>
              <w:pStyle w:val="TAC"/>
              <w:keepNext w:val="0"/>
              <w:rPr>
                <w:lang w:eastAsia="zh-CN"/>
              </w:rPr>
            </w:pPr>
          </w:p>
        </w:tc>
      </w:tr>
      <w:tr w:rsidR="007B0968" w:rsidRPr="001C0CC4" w:rsidTr="006D5028">
        <w:trPr>
          <w:trHeight w:val="255"/>
          <w:jc w:val="center"/>
        </w:trPr>
        <w:tc>
          <w:tcPr>
            <w:tcW w:w="479" w:type="pct"/>
            <w:gridSpan w:val="2"/>
            <w:vMerge w:val="restart"/>
            <w:shd w:val="clear" w:color="auto" w:fill="auto"/>
            <w:vAlign w:val="center"/>
          </w:tcPr>
          <w:p w:rsidR="007B0968" w:rsidRPr="001C0CC4" w:rsidRDefault="007B0968" w:rsidP="006D5028">
            <w:pPr>
              <w:pStyle w:val="TAC"/>
              <w:keepNext w:val="0"/>
            </w:pPr>
            <w:r w:rsidRPr="001C0CC4">
              <w:rPr>
                <w:rFonts w:hint="eastAsia"/>
                <w:lang w:eastAsia="zh-CN"/>
              </w:rPr>
              <w:t>n38</w:t>
            </w:r>
          </w:p>
        </w:tc>
        <w:tc>
          <w:tcPr>
            <w:tcW w:w="263" w:type="pct"/>
            <w:vAlign w:val="center"/>
          </w:tcPr>
          <w:p w:rsidR="007B0968" w:rsidRPr="001C0CC4" w:rsidRDefault="007B0968" w:rsidP="006D5028">
            <w:pPr>
              <w:pStyle w:val="TAC"/>
              <w:keepNext w:val="0"/>
              <w:rPr>
                <w:rFonts w:cs="Arial"/>
              </w:rPr>
            </w:pPr>
            <w:r w:rsidRPr="001C0CC4">
              <w:rPr>
                <w:rFonts w:cs="Arial"/>
              </w:rPr>
              <w:t>15</w:t>
            </w:r>
          </w:p>
        </w:tc>
        <w:tc>
          <w:tcPr>
            <w:tcW w:w="263" w:type="pct"/>
            <w:shd w:val="clear" w:color="auto" w:fill="auto"/>
            <w:vAlign w:val="center"/>
          </w:tcPr>
          <w:p w:rsidR="007B0968" w:rsidRPr="001C0CC4" w:rsidRDefault="007B0968" w:rsidP="006D5028">
            <w:pPr>
              <w:pStyle w:val="TAC"/>
              <w:keepNext w:val="0"/>
            </w:pPr>
            <w:r w:rsidRPr="001C0CC4">
              <w:rPr>
                <w:rFonts w:cs="Arial"/>
                <w:szCs w:val="18"/>
              </w:rPr>
              <w:t>25</w:t>
            </w:r>
          </w:p>
        </w:tc>
        <w:tc>
          <w:tcPr>
            <w:tcW w:w="263" w:type="pct"/>
            <w:shd w:val="clear" w:color="auto" w:fill="auto"/>
            <w:vAlign w:val="center"/>
          </w:tcPr>
          <w:p w:rsidR="007B0968" w:rsidRPr="001C0CC4" w:rsidRDefault="007B0968" w:rsidP="006D5028">
            <w:pPr>
              <w:pStyle w:val="TAC"/>
              <w:keepNext w:val="0"/>
            </w:pPr>
            <w:r w:rsidRPr="001C0CC4">
              <w:rPr>
                <w:rFonts w:cs="Arial" w:hint="eastAsia"/>
                <w:szCs w:val="18"/>
              </w:rPr>
              <w:t>5</w:t>
            </w:r>
            <w:r w:rsidRPr="001C0CC4">
              <w:rPr>
                <w:rFonts w:cs="Arial"/>
                <w:szCs w:val="18"/>
              </w:rPr>
              <w:t>0</w:t>
            </w:r>
          </w:p>
        </w:tc>
        <w:tc>
          <w:tcPr>
            <w:tcW w:w="441" w:type="pct"/>
            <w:shd w:val="clear" w:color="auto" w:fill="auto"/>
            <w:vAlign w:val="center"/>
          </w:tcPr>
          <w:p w:rsidR="007B0968" w:rsidRPr="001C0CC4" w:rsidRDefault="007B0968" w:rsidP="006D5028">
            <w:pPr>
              <w:pStyle w:val="TAC"/>
              <w:keepNext w:val="0"/>
            </w:pPr>
            <w:r w:rsidRPr="001C0CC4">
              <w:rPr>
                <w:rFonts w:cs="Arial" w:hint="eastAsia"/>
                <w:szCs w:val="18"/>
              </w:rPr>
              <w:t>7</w:t>
            </w:r>
            <w:r w:rsidRPr="001C0CC4">
              <w:rPr>
                <w:rFonts w:cs="Arial"/>
                <w:szCs w:val="18"/>
              </w:rPr>
              <w:t>5</w:t>
            </w:r>
          </w:p>
        </w:tc>
        <w:tc>
          <w:tcPr>
            <w:tcW w:w="441" w:type="pct"/>
            <w:shd w:val="clear" w:color="auto" w:fill="auto"/>
            <w:vAlign w:val="center"/>
          </w:tcPr>
          <w:p w:rsidR="007B0968" w:rsidRPr="001C0CC4" w:rsidRDefault="007B0968" w:rsidP="006D5028">
            <w:pPr>
              <w:pStyle w:val="TAC"/>
              <w:keepNext w:val="0"/>
            </w:pPr>
            <w:r w:rsidRPr="001C0CC4">
              <w:rPr>
                <w:rFonts w:cs="Arial" w:hint="eastAsia"/>
                <w:szCs w:val="18"/>
              </w:rPr>
              <w:t>10</w:t>
            </w:r>
            <w:r w:rsidRPr="001C0CC4">
              <w:rPr>
                <w:rFonts w:cs="Arial"/>
                <w:szCs w:val="18"/>
              </w:rPr>
              <w:t>0</w:t>
            </w:r>
          </w:p>
        </w:tc>
        <w:tc>
          <w:tcPr>
            <w:tcW w:w="322" w:type="pct"/>
            <w:shd w:val="clear" w:color="auto" w:fill="auto"/>
            <w:vAlign w:val="center"/>
          </w:tcPr>
          <w:p w:rsidR="007B0968" w:rsidRPr="001C0CC4" w:rsidRDefault="007B0968" w:rsidP="006D5028">
            <w:pPr>
              <w:pStyle w:val="TAC"/>
              <w:keepNext w:val="0"/>
            </w:pPr>
            <w:r>
              <w:t>128</w:t>
            </w:r>
          </w:p>
        </w:tc>
        <w:tc>
          <w:tcPr>
            <w:tcW w:w="263" w:type="pct"/>
            <w:vAlign w:val="center"/>
          </w:tcPr>
          <w:p w:rsidR="007B0968" w:rsidRPr="001C0CC4" w:rsidRDefault="007B0968" w:rsidP="006D5028">
            <w:pPr>
              <w:pStyle w:val="TAC"/>
              <w:keepNext w:val="0"/>
            </w:pPr>
            <w:r>
              <w:t>160</w:t>
            </w:r>
          </w:p>
        </w:tc>
        <w:tc>
          <w:tcPr>
            <w:tcW w:w="263" w:type="pct"/>
            <w:shd w:val="clear" w:color="auto" w:fill="auto"/>
            <w:vAlign w:val="center"/>
          </w:tcPr>
          <w:p w:rsidR="007B0968" w:rsidRPr="001C0CC4" w:rsidRDefault="007B0968" w:rsidP="006D5028">
            <w:pPr>
              <w:pStyle w:val="TAC"/>
              <w:keepNext w:val="0"/>
            </w:pPr>
            <w:r w:rsidRPr="00414DAE">
              <w:rPr>
                <w:rFonts w:eastAsia="Malgun Gothic"/>
                <w:lang w:eastAsia="zh-CN"/>
              </w:rPr>
              <w:t>216</w:t>
            </w: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val="restart"/>
            <w:shd w:val="clear" w:color="auto" w:fill="auto"/>
            <w:vAlign w:val="center"/>
          </w:tcPr>
          <w:p w:rsidR="007B0968" w:rsidRPr="001C0CC4" w:rsidRDefault="007B0968" w:rsidP="006D5028">
            <w:pPr>
              <w:pStyle w:val="TAC"/>
              <w:keepNext w:val="0"/>
            </w:pPr>
            <w:r w:rsidRPr="001C0CC4">
              <w:rPr>
                <w:rFonts w:hint="eastAsia"/>
                <w:lang w:eastAsia="zh-CN"/>
              </w:rPr>
              <w:t>TDD</w:t>
            </w: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rPr>
                <w:rFonts w:cs="Arial"/>
              </w:rPr>
            </w:pPr>
            <w:r w:rsidRPr="001C0CC4">
              <w:rPr>
                <w:rFonts w:cs="Arial"/>
              </w:rPr>
              <w:t>30</w:t>
            </w:r>
          </w:p>
        </w:tc>
        <w:tc>
          <w:tcPr>
            <w:tcW w:w="263" w:type="pct"/>
            <w:shd w:val="clear" w:color="auto" w:fill="auto"/>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r w:rsidRPr="001C0CC4">
              <w:rPr>
                <w:rFonts w:cs="Arial" w:hint="eastAsia"/>
                <w:szCs w:val="18"/>
              </w:rPr>
              <w:t>24</w:t>
            </w:r>
          </w:p>
        </w:tc>
        <w:tc>
          <w:tcPr>
            <w:tcW w:w="441" w:type="pct"/>
            <w:shd w:val="clear" w:color="auto" w:fill="auto"/>
            <w:vAlign w:val="center"/>
          </w:tcPr>
          <w:p w:rsidR="007B0968" w:rsidRPr="001C0CC4" w:rsidRDefault="007B0968" w:rsidP="006D5028">
            <w:pPr>
              <w:pStyle w:val="TAC"/>
              <w:keepNext w:val="0"/>
            </w:pPr>
            <w:r w:rsidRPr="001C0CC4">
              <w:rPr>
                <w:rFonts w:cs="Arial" w:hint="eastAsia"/>
                <w:szCs w:val="18"/>
              </w:rPr>
              <w:t>3</w:t>
            </w:r>
            <w:r w:rsidRPr="001C0CC4">
              <w:rPr>
                <w:rFonts w:cs="Arial"/>
                <w:szCs w:val="18"/>
              </w:rPr>
              <w:t>6</w:t>
            </w:r>
          </w:p>
        </w:tc>
        <w:tc>
          <w:tcPr>
            <w:tcW w:w="441" w:type="pct"/>
            <w:shd w:val="clear" w:color="auto" w:fill="auto"/>
            <w:vAlign w:val="center"/>
          </w:tcPr>
          <w:p w:rsidR="007B0968" w:rsidRPr="001C0CC4" w:rsidRDefault="007B0968" w:rsidP="006D5028">
            <w:pPr>
              <w:pStyle w:val="TAC"/>
              <w:keepNext w:val="0"/>
            </w:pPr>
            <w:r w:rsidRPr="001C0CC4">
              <w:rPr>
                <w:rFonts w:cs="Arial" w:hint="eastAsia"/>
                <w:szCs w:val="18"/>
              </w:rPr>
              <w:t>5</w:t>
            </w:r>
            <w:r w:rsidRPr="001C0CC4">
              <w:rPr>
                <w:rFonts w:cs="Arial"/>
                <w:szCs w:val="18"/>
              </w:rPr>
              <w:t>0</w:t>
            </w:r>
          </w:p>
        </w:tc>
        <w:tc>
          <w:tcPr>
            <w:tcW w:w="322" w:type="pct"/>
            <w:shd w:val="clear" w:color="auto" w:fill="auto"/>
            <w:vAlign w:val="center"/>
          </w:tcPr>
          <w:p w:rsidR="007B0968" w:rsidRPr="001C0CC4" w:rsidRDefault="007B0968" w:rsidP="006D5028">
            <w:pPr>
              <w:pStyle w:val="TAC"/>
              <w:keepNext w:val="0"/>
            </w:pPr>
            <w:r>
              <w:t>64</w:t>
            </w:r>
          </w:p>
        </w:tc>
        <w:tc>
          <w:tcPr>
            <w:tcW w:w="263" w:type="pct"/>
            <w:vAlign w:val="center"/>
          </w:tcPr>
          <w:p w:rsidR="007B0968" w:rsidRPr="001C0CC4" w:rsidRDefault="007B0968" w:rsidP="006D5028">
            <w:pPr>
              <w:pStyle w:val="TAC"/>
              <w:keepNext w:val="0"/>
            </w:pPr>
            <w:r>
              <w:t>75</w:t>
            </w:r>
          </w:p>
        </w:tc>
        <w:tc>
          <w:tcPr>
            <w:tcW w:w="263" w:type="pct"/>
            <w:shd w:val="clear" w:color="auto" w:fill="auto"/>
            <w:vAlign w:val="center"/>
          </w:tcPr>
          <w:p w:rsidR="007B0968" w:rsidRPr="001C0CC4" w:rsidRDefault="007B0968" w:rsidP="006D5028">
            <w:pPr>
              <w:pStyle w:val="TAC"/>
              <w:keepNext w:val="0"/>
            </w:pPr>
            <w:r w:rsidRPr="00414DAE">
              <w:rPr>
                <w:rFonts w:eastAsia="Malgun Gothic"/>
                <w:lang w:eastAsia="zh-CN"/>
              </w:rPr>
              <w:t>100</w:t>
            </w: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rPr>
                <w:rFonts w:cs="Arial"/>
              </w:rPr>
            </w:pPr>
            <w:r w:rsidRPr="001C0CC4">
              <w:rPr>
                <w:rFonts w:cs="Arial"/>
              </w:rPr>
              <w:t>60</w:t>
            </w:r>
          </w:p>
        </w:tc>
        <w:tc>
          <w:tcPr>
            <w:tcW w:w="263" w:type="pct"/>
            <w:shd w:val="clear" w:color="auto" w:fill="auto"/>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r w:rsidRPr="001C0CC4">
              <w:rPr>
                <w:lang w:eastAsia="zh-CN"/>
              </w:rPr>
              <w:t>10</w:t>
            </w:r>
          </w:p>
        </w:tc>
        <w:tc>
          <w:tcPr>
            <w:tcW w:w="441" w:type="pct"/>
            <w:shd w:val="clear" w:color="auto" w:fill="auto"/>
            <w:vAlign w:val="center"/>
          </w:tcPr>
          <w:p w:rsidR="007B0968" w:rsidRPr="001C0CC4" w:rsidRDefault="007B0968" w:rsidP="006D5028">
            <w:pPr>
              <w:pStyle w:val="TAC"/>
              <w:keepNext w:val="0"/>
            </w:pPr>
            <w:r w:rsidRPr="001C0CC4">
              <w:rPr>
                <w:rFonts w:cs="Arial" w:hint="eastAsia"/>
                <w:szCs w:val="18"/>
              </w:rPr>
              <w:t>18</w:t>
            </w:r>
          </w:p>
        </w:tc>
        <w:tc>
          <w:tcPr>
            <w:tcW w:w="441" w:type="pct"/>
            <w:shd w:val="clear" w:color="auto" w:fill="auto"/>
            <w:vAlign w:val="center"/>
          </w:tcPr>
          <w:p w:rsidR="007B0968" w:rsidRPr="001C0CC4" w:rsidRDefault="007B0968" w:rsidP="006D5028">
            <w:pPr>
              <w:pStyle w:val="TAC"/>
              <w:keepNext w:val="0"/>
            </w:pPr>
            <w:r w:rsidRPr="001C0CC4">
              <w:rPr>
                <w:rFonts w:cs="Arial" w:hint="eastAsia"/>
                <w:szCs w:val="18"/>
              </w:rPr>
              <w:t>24</w:t>
            </w:r>
          </w:p>
        </w:tc>
        <w:tc>
          <w:tcPr>
            <w:tcW w:w="322" w:type="pct"/>
            <w:shd w:val="clear" w:color="auto" w:fill="auto"/>
            <w:vAlign w:val="center"/>
          </w:tcPr>
          <w:p w:rsidR="007B0968" w:rsidRPr="001C0CC4" w:rsidRDefault="007B0968" w:rsidP="006D5028">
            <w:pPr>
              <w:pStyle w:val="TAC"/>
              <w:keepNext w:val="0"/>
            </w:pPr>
            <w:r>
              <w:t>30</w:t>
            </w:r>
          </w:p>
        </w:tc>
        <w:tc>
          <w:tcPr>
            <w:tcW w:w="263" w:type="pct"/>
            <w:vAlign w:val="center"/>
          </w:tcPr>
          <w:p w:rsidR="007B0968" w:rsidRPr="001C0CC4" w:rsidRDefault="007B0968" w:rsidP="006D5028">
            <w:pPr>
              <w:pStyle w:val="TAC"/>
              <w:keepNext w:val="0"/>
            </w:pPr>
            <w:r>
              <w:t>36</w:t>
            </w:r>
          </w:p>
        </w:tc>
        <w:tc>
          <w:tcPr>
            <w:tcW w:w="263" w:type="pct"/>
            <w:shd w:val="clear" w:color="auto" w:fill="auto"/>
            <w:vAlign w:val="center"/>
          </w:tcPr>
          <w:p w:rsidR="007B0968" w:rsidRPr="001C0CC4" w:rsidRDefault="007B0968" w:rsidP="006D5028">
            <w:pPr>
              <w:pStyle w:val="TAC"/>
              <w:keepNext w:val="0"/>
            </w:pPr>
            <w:r w:rsidRPr="00414DAE">
              <w:rPr>
                <w:rFonts w:eastAsia="Malgun Gothic"/>
              </w:rPr>
              <w:t>5</w:t>
            </w:r>
            <w:r w:rsidRPr="00414DAE">
              <w:rPr>
                <w:rFonts w:eastAsia="Malgun Gothic"/>
                <w:lang w:eastAsia="zh-CN"/>
              </w:rPr>
              <w:t>0</w:t>
            </w: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79" w:type="pct"/>
            <w:gridSpan w:val="2"/>
            <w:vMerge w:val="restart"/>
            <w:shd w:val="clear" w:color="auto" w:fill="auto"/>
            <w:vAlign w:val="center"/>
          </w:tcPr>
          <w:p w:rsidR="007B0968" w:rsidRPr="001C0CC4" w:rsidRDefault="007B0968" w:rsidP="006D5028">
            <w:pPr>
              <w:pStyle w:val="TAC"/>
              <w:keepNext w:val="0"/>
            </w:pPr>
            <w:r w:rsidRPr="001C0CC4">
              <w:t>n39</w:t>
            </w:r>
          </w:p>
        </w:tc>
        <w:tc>
          <w:tcPr>
            <w:tcW w:w="263" w:type="pct"/>
            <w:vAlign w:val="center"/>
          </w:tcPr>
          <w:p w:rsidR="007B0968" w:rsidRPr="001C0CC4" w:rsidRDefault="007B0968" w:rsidP="006D5028">
            <w:pPr>
              <w:pStyle w:val="TAC"/>
              <w:keepNext w:val="0"/>
              <w:rPr>
                <w:rFonts w:cs="Arial"/>
              </w:rPr>
            </w:pPr>
            <w:r w:rsidRPr="001C0CC4">
              <w:rPr>
                <w:lang w:val="en-US" w:eastAsia="zh-CN"/>
              </w:rPr>
              <w:t>15</w:t>
            </w:r>
          </w:p>
        </w:tc>
        <w:tc>
          <w:tcPr>
            <w:tcW w:w="263" w:type="pct"/>
            <w:shd w:val="clear" w:color="auto" w:fill="auto"/>
            <w:vAlign w:val="center"/>
          </w:tcPr>
          <w:p w:rsidR="007B0968" w:rsidRPr="001C0CC4" w:rsidRDefault="007B0968" w:rsidP="006D5028">
            <w:pPr>
              <w:pStyle w:val="TAC"/>
              <w:keepNext w:val="0"/>
            </w:pPr>
            <w:r w:rsidRPr="001C0CC4">
              <w:rPr>
                <w:lang w:val="en-US" w:eastAsia="zh-CN"/>
              </w:rPr>
              <w:t>25</w:t>
            </w:r>
          </w:p>
        </w:tc>
        <w:tc>
          <w:tcPr>
            <w:tcW w:w="263" w:type="pct"/>
            <w:shd w:val="clear" w:color="auto" w:fill="auto"/>
            <w:vAlign w:val="center"/>
          </w:tcPr>
          <w:p w:rsidR="007B0968" w:rsidRPr="001C0CC4" w:rsidRDefault="007B0968" w:rsidP="006D5028">
            <w:pPr>
              <w:pStyle w:val="TAC"/>
              <w:keepNext w:val="0"/>
              <w:rPr>
                <w:lang w:eastAsia="zh-CN"/>
              </w:rPr>
            </w:pPr>
            <w:r w:rsidRPr="001C0CC4">
              <w:rPr>
                <w:rFonts w:eastAsia="Malgun Gothic"/>
              </w:rPr>
              <w:t>50</w:t>
            </w:r>
          </w:p>
        </w:tc>
        <w:tc>
          <w:tcPr>
            <w:tcW w:w="441" w:type="pct"/>
            <w:shd w:val="clear" w:color="auto" w:fill="auto"/>
            <w:vAlign w:val="center"/>
          </w:tcPr>
          <w:p w:rsidR="007B0968" w:rsidRPr="001C0CC4" w:rsidRDefault="007B0968" w:rsidP="006D5028">
            <w:pPr>
              <w:pStyle w:val="TAC"/>
              <w:keepNext w:val="0"/>
              <w:rPr>
                <w:rFonts w:cs="Arial"/>
                <w:szCs w:val="18"/>
              </w:rPr>
            </w:pPr>
            <w:r w:rsidRPr="001C0CC4">
              <w:rPr>
                <w:rFonts w:eastAsia="Malgun Gothic"/>
              </w:rPr>
              <w:t>75</w:t>
            </w:r>
          </w:p>
        </w:tc>
        <w:tc>
          <w:tcPr>
            <w:tcW w:w="441" w:type="pct"/>
            <w:shd w:val="clear" w:color="auto" w:fill="auto"/>
            <w:vAlign w:val="center"/>
          </w:tcPr>
          <w:p w:rsidR="007B0968" w:rsidRPr="001C0CC4" w:rsidRDefault="007B0968" w:rsidP="006D5028">
            <w:pPr>
              <w:pStyle w:val="TAC"/>
              <w:keepNext w:val="0"/>
              <w:rPr>
                <w:rFonts w:cs="Arial"/>
                <w:szCs w:val="18"/>
              </w:rPr>
            </w:pPr>
            <w:r w:rsidRPr="001C0CC4">
              <w:rPr>
                <w:rFonts w:eastAsia="Malgun Gothic"/>
              </w:rPr>
              <w:t>100</w:t>
            </w:r>
          </w:p>
        </w:tc>
        <w:tc>
          <w:tcPr>
            <w:tcW w:w="322" w:type="pct"/>
            <w:shd w:val="clear" w:color="auto" w:fill="auto"/>
            <w:vAlign w:val="center"/>
          </w:tcPr>
          <w:p w:rsidR="007B0968" w:rsidRPr="001C0CC4" w:rsidRDefault="007B0968" w:rsidP="006D5028">
            <w:pPr>
              <w:pStyle w:val="TAC"/>
              <w:keepNext w:val="0"/>
            </w:pPr>
            <w:r w:rsidRPr="001C0CC4">
              <w:rPr>
                <w:lang w:val="en-US" w:eastAsia="zh-CN"/>
              </w:rPr>
              <w:t>128</w:t>
            </w:r>
          </w:p>
        </w:tc>
        <w:tc>
          <w:tcPr>
            <w:tcW w:w="263" w:type="pct"/>
            <w:vAlign w:val="center"/>
          </w:tcPr>
          <w:p w:rsidR="007B0968" w:rsidRPr="001C0CC4" w:rsidRDefault="007B0968" w:rsidP="006D5028">
            <w:pPr>
              <w:pStyle w:val="TAC"/>
              <w:keepNext w:val="0"/>
            </w:pPr>
            <w:r w:rsidRPr="001C0CC4">
              <w:rPr>
                <w:lang w:val="en-US" w:eastAsia="zh-CN"/>
              </w:rPr>
              <w:t>160</w:t>
            </w:r>
          </w:p>
        </w:tc>
        <w:tc>
          <w:tcPr>
            <w:tcW w:w="263" w:type="pct"/>
            <w:shd w:val="clear" w:color="auto" w:fill="auto"/>
            <w:vAlign w:val="center"/>
          </w:tcPr>
          <w:p w:rsidR="007B0968" w:rsidRPr="001C0CC4" w:rsidRDefault="007B0968" w:rsidP="006D5028">
            <w:pPr>
              <w:pStyle w:val="TAC"/>
              <w:keepNext w:val="0"/>
            </w:pPr>
            <w:r w:rsidRPr="001C0CC4">
              <w:rPr>
                <w:rFonts w:eastAsia="Malgun Gothic"/>
                <w:lang w:eastAsia="zh-CN"/>
              </w:rPr>
              <w:t>216</w:t>
            </w: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val="restart"/>
            <w:shd w:val="clear" w:color="auto" w:fill="auto"/>
            <w:vAlign w:val="center"/>
          </w:tcPr>
          <w:p w:rsidR="007B0968" w:rsidRPr="001C0CC4" w:rsidRDefault="007B0968" w:rsidP="006D5028">
            <w:pPr>
              <w:pStyle w:val="TAC"/>
              <w:keepNext w:val="0"/>
            </w:pPr>
            <w:r w:rsidRPr="001C0CC4">
              <w:t>TDD</w:t>
            </w: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rPr>
                <w:rFonts w:cs="Arial"/>
              </w:rPr>
            </w:pPr>
            <w:r w:rsidRPr="001C0CC4">
              <w:rPr>
                <w:lang w:val="en-US" w:eastAsia="zh-CN"/>
              </w:rPr>
              <w:t>30</w:t>
            </w:r>
          </w:p>
        </w:tc>
        <w:tc>
          <w:tcPr>
            <w:tcW w:w="263" w:type="pct"/>
            <w:shd w:val="clear" w:color="auto" w:fill="auto"/>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rPr>
                <w:lang w:eastAsia="zh-CN"/>
              </w:rPr>
            </w:pPr>
            <w:r w:rsidRPr="001C0CC4">
              <w:rPr>
                <w:rFonts w:eastAsia="Malgun Gothic"/>
                <w:lang w:val="en-US" w:eastAsia="zh-CN"/>
              </w:rPr>
              <w:t>24</w:t>
            </w:r>
          </w:p>
        </w:tc>
        <w:tc>
          <w:tcPr>
            <w:tcW w:w="441" w:type="pct"/>
            <w:shd w:val="clear" w:color="auto" w:fill="auto"/>
            <w:vAlign w:val="center"/>
          </w:tcPr>
          <w:p w:rsidR="007B0968" w:rsidRPr="001C0CC4" w:rsidRDefault="007B0968" w:rsidP="006D5028">
            <w:pPr>
              <w:pStyle w:val="TAC"/>
              <w:keepNext w:val="0"/>
              <w:rPr>
                <w:rFonts w:cs="Arial"/>
                <w:szCs w:val="18"/>
              </w:rPr>
            </w:pPr>
            <w:r w:rsidRPr="001C0CC4">
              <w:rPr>
                <w:rFonts w:eastAsia="Malgun Gothic"/>
              </w:rPr>
              <w:t>36</w:t>
            </w:r>
          </w:p>
        </w:tc>
        <w:tc>
          <w:tcPr>
            <w:tcW w:w="441" w:type="pct"/>
            <w:shd w:val="clear" w:color="auto" w:fill="auto"/>
            <w:vAlign w:val="center"/>
          </w:tcPr>
          <w:p w:rsidR="007B0968" w:rsidRPr="001C0CC4" w:rsidRDefault="007B0968" w:rsidP="006D5028">
            <w:pPr>
              <w:pStyle w:val="TAC"/>
              <w:keepNext w:val="0"/>
              <w:rPr>
                <w:rFonts w:cs="Arial"/>
                <w:szCs w:val="18"/>
              </w:rPr>
            </w:pPr>
            <w:r w:rsidRPr="001C0CC4">
              <w:rPr>
                <w:rFonts w:eastAsia="Malgun Gothic"/>
              </w:rPr>
              <w:t>50</w:t>
            </w:r>
          </w:p>
        </w:tc>
        <w:tc>
          <w:tcPr>
            <w:tcW w:w="322" w:type="pct"/>
            <w:shd w:val="clear" w:color="auto" w:fill="auto"/>
            <w:vAlign w:val="center"/>
          </w:tcPr>
          <w:p w:rsidR="007B0968" w:rsidRPr="001C0CC4" w:rsidRDefault="007B0968" w:rsidP="006D5028">
            <w:pPr>
              <w:pStyle w:val="TAC"/>
              <w:keepNext w:val="0"/>
            </w:pPr>
            <w:r w:rsidRPr="001C0CC4">
              <w:rPr>
                <w:lang w:val="en-US" w:eastAsia="zh-CN"/>
              </w:rPr>
              <w:t>64</w:t>
            </w:r>
          </w:p>
        </w:tc>
        <w:tc>
          <w:tcPr>
            <w:tcW w:w="263" w:type="pct"/>
            <w:vAlign w:val="center"/>
          </w:tcPr>
          <w:p w:rsidR="007B0968" w:rsidRPr="001C0CC4" w:rsidRDefault="007B0968" w:rsidP="006D5028">
            <w:pPr>
              <w:pStyle w:val="TAC"/>
              <w:keepNext w:val="0"/>
            </w:pPr>
            <w:r w:rsidRPr="001C0CC4">
              <w:rPr>
                <w:rFonts w:eastAsia="Malgun Gothic"/>
              </w:rPr>
              <w:t>75</w:t>
            </w:r>
          </w:p>
        </w:tc>
        <w:tc>
          <w:tcPr>
            <w:tcW w:w="263" w:type="pct"/>
            <w:shd w:val="clear" w:color="auto" w:fill="auto"/>
            <w:vAlign w:val="center"/>
          </w:tcPr>
          <w:p w:rsidR="007B0968" w:rsidRPr="001C0CC4" w:rsidRDefault="007B0968" w:rsidP="006D5028">
            <w:pPr>
              <w:pStyle w:val="TAC"/>
              <w:keepNext w:val="0"/>
            </w:pPr>
            <w:r w:rsidRPr="001C0CC4">
              <w:rPr>
                <w:rFonts w:eastAsia="Malgun Gothic"/>
                <w:lang w:eastAsia="zh-CN"/>
              </w:rPr>
              <w:t>100</w:t>
            </w: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rPr>
                <w:rFonts w:cs="Arial"/>
              </w:rPr>
            </w:pPr>
            <w:r w:rsidRPr="001C0CC4">
              <w:rPr>
                <w:lang w:val="en-US" w:eastAsia="zh-CN"/>
              </w:rPr>
              <w:t>60</w:t>
            </w:r>
          </w:p>
        </w:tc>
        <w:tc>
          <w:tcPr>
            <w:tcW w:w="263" w:type="pct"/>
            <w:shd w:val="clear" w:color="auto" w:fill="auto"/>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rPr>
                <w:lang w:eastAsia="zh-CN"/>
              </w:rPr>
            </w:pPr>
            <w:r w:rsidRPr="001C0CC4">
              <w:rPr>
                <w:rFonts w:eastAsia="Malgun Gothic"/>
                <w:lang w:eastAsia="zh-CN"/>
              </w:rPr>
              <w:t>10</w:t>
            </w:r>
          </w:p>
        </w:tc>
        <w:tc>
          <w:tcPr>
            <w:tcW w:w="441" w:type="pct"/>
            <w:shd w:val="clear" w:color="auto" w:fill="auto"/>
            <w:vAlign w:val="center"/>
          </w:tcPr>
          <w:p w:rsidR="007B0968" w:rsidRPr="001C0CC4" w:rsidRDefault="007B0968" w:rsidP="006D5028">
            <w:pPr>
              <w:pStyle w:val="TAC"/>
              <w:keepNext w:val="0"/>
            </w:pPr>
            <w:r w:rsidRPr="001C0CC4">
              <w:t>18</w:t>
            </w:r>
          </w:p>
        </w:tc>
        <w:tc>
          <w:tcPr>
            <w:tcW w:w="441" w:type="pct"/>
            <w:shd w:val="clear" w:color="auto" w:fill="auto"/>
            <w:vAlign w:val="center"/>
          </w:tcPr>
          <w:p w:rsidR="007B0968" w:rsidRPr="001C0CC4" w:rsidRDefault="007B0968" w:rsidP="006D5028">
            <w:pPr>
              <w:pStyle w:val="TAC"/>
              <w:keepNext w:val="0"/>
            </w:pPr>
            <w:r w:rsidRPr="001C0CC4">
              <w:t>24</w:t>
            </w:r>
          </w:p>
        </w:tc>
        <w:tc>
          <w:tcPr>
            <w:tcW w:w="322" w:type="pct"/>
            <w:shd w:val="clear" w:color="auto" w:fill="auto"/>
            <w:vAlign w:val="center"/>
          </w:tcPr>
          <w:p w:rsidR="007B0968" w:rsidRPr="001C0CC4" w:rsidRDefault="007B0968" w:rsidP="006D5028">
            <w:pPr>
              <w:pStyle w:val="TAC"/>
              <w:keepNext w:val="0"/>
            </w:pPr>
            <w:r w:rsidRPr="001C0CC4">
              <w:rPr>
                <w:lang w:val="en-US" w:eastAsia="zh-CN"/>
              </w:rPr>
              <w:t>30</w:t>
            </w:r>
          </w:p>
        </w:tc>
        <w:tc>
          <w:tcPr>
            <w:tcW w:w="263" w:type="pct"/>
            <w:vAlign w:val="center"/>
          </w:tcPr>
          <w:p w:rsidR="007B0968" w:rsidRPr="001C0CC4" w:rsidRDefault="007B0968" w:rsidP="006D5028">
            <w:pPr>
              <w:pStyle w:val="TAC"/>
              <w:keepNext w:val="0"/>
            </w:pPr>
            <w:r w:rsidRPr="001C0CC4">
              <w:rPr>
                <w:lang w:val="en-US" w:eastAsia="zh-CN"/>
              </w:rPr>
              <w:t>36</w:t>
            </w:r>
          </w:p>
        </w:tc>
        <w:tc>
          <w:tcPr>
            <w:tcW w:w="263" w:type="pct"/>
            <w:shd w:val="clear" w:color="auto" w:fill="auto"/>
            <w:vAlign w:val="center"/>
          </w:tcPr>
          <w:p w:rsidR="007B0968" w:rsidRPr="001C0CC4" w:rsidRDefault="007B0968" w:rsidP="006D5028">
            <w:pPr>
              <w:pStyle w:val="TAC"/>
              <w:keepNext w:val="0"/>
            </w:pPr>
            <w:r w:rsidRPr="001C0CC4">
              <w:rPr>
                <w:rFonts w:eastAsia="Malgun Gothic"/>
              </w:rPr>
              <w:t>5</w:t>
            </w:r>
            <w:r w:rsidRPr="001C0CC4">
              <w:rPr>
                <w:rFonts w:eastAsia="Malgun Gothic"/>
                <w:lang w:eastAsia="zh-CN"/>
              </w:rPr>
              <w:t>0</w:t>
            </w: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79" w:type="pct"/>
            <w:gridSpan w:val="2"/>
            <w:vMerge w:val="restart"/>
            <w:shd w:val="clear" w:color="auto" w:fill="auto"/>
            <w:vAlign w:val="center"/>
          </w:tcPr>
          <w:p w:rsidR="007B0968" w:rsidRPr="001C0CC4" w:rsidRDefault="007B0968" w:rsidP="006D5028">
            <w:pPr>
              <w:pStyle w:val="TAC"/>
              <w:keepNext w:val="0"/>
            </w:pPr>
            <w:r w:rsidRPr="001C0CC4">
              <w:rPr>
                <w:rFonts w:eastAsia="Malgun Gothic"/>
              </w:rPr>
              <w:t>n40</w:t>
            </w:r>
          </w:p>
        </w:tc>
        <w:tc>
          <w:tcPr>
            <w:tcW w:w="263" w:type="pct"/>
            <w:vAlign w:val="center"/>
          </w:tcPr>
          <w:p w:rsidR="007B0968" w:rsidRPr="001C0CC4" w:rsidRDefault="007B0968" w:rsidP="006D5028">
            <w:pPr>
              <w:pStyle w:val="TAC"/>
              <w:keepNext w:val="0"/>
            </w:pPr>
            <w:r w:rsidRPr="001C0CC4">
              <w:t>15</w:t>
            </w:r>
          </w:p>
        </w:tc>
        <w:tc>
          <w:tcPr>
            <w:tcW w:w="263" w:type="pct"/>
            <w:shd w:val="clear" w:color="auto" w:fill="auto"/>
            <w:vAlign w:val="center"/>
          </w:tcPr>
          <w:p w:rsidR="007B0968" w:rsidRPr="001C0CC4" w:rsidRDefault="007B0968" w:rsidP="006D5028">
            <w:pPr>
              <w:pStyle w:val="TAC"/>
              <w:keepNext w:val="0"/>
            </w:pPr>
            <w:r w:rsidRPr="001C0CC4">
              <w:t>25</w:t>
            </w:r>
          </w:p>
        </w:tc>
        <w:tc>
          <w:tcPr>
            <w:tcW w:w="263" w:type="pct"/>
            <w:shd w:val="clear" w:color="auto" w:fill="auto"/>
            <w:vAlign w:val="center"/>
          </w:tcPr>
          <w:p w:rsidR="007B0968" w:rsidRPr="001C0CC4" w:rsidRDefault="007B0968" w:rsidP="006D5028">
            <w:pPr>
              <w:pStyle w:val="TAC"/>
              <w:keepNext w:val="0"/>
              <w:rPr>
                <w:rFonts w:eastAsia="Malgun Gothic"/>
              </w:rPr>
            </w:pPr>
            <w:r w:rsidRPr="001C0CC4">
              <w:rPr>
                <w:rFonts w:eastAsia="Malgun Gothic"/>
              </w:rPr>
              <w:t>50</w:t>
            </w:r>
          </w:p>
        </w:tc>
        <w:tc>
          <w:tcPr>
            <w:tcW w:w="441" w:type="pct"/>
            <w:shd w:val="clear" w:color="auto" w:fill="auto"/>
            <w:vAlign w:val="center"/>
          </w:tcPr>
          <w:p w:rsidR="007B0968" w:rsidRPr="001C0CC4" w:rsidRDefault="007B0968" w:rsidP="006D5028">
            <w:pPr>
              <w:pStyle w:val="TAC"/>
              <w:keepNext w:val="0"/>
            </w:pPr>
            <w:r w:rsidRPr="001C0CC4">
              <w:rPr>
                <w:rFonts w:eastAsia="Malgun Gothic"/>
              </w:rPr>
              <w:t>75</w:t>
            </w:r>
          </w:p>
        </w:tc>
        <w:tc>
          <w:tcPr>
            <w:tcW w:w="441" w:type="pct"/>
            <w:shd w:val="clear" w:color="auto" w:fill="auto"/>
            <w:vAlign w:val="center"/>
          </w:tcPr>
          <w:p w:rsidR="007B0968" w:rsidRPr="001C0CC4" w:rsidRDefault="007B0968" w:rsidP="006D5028">
            <w:pPr>
              <w:pStyle w:val="TAC"/>
              <w:keepNext w:val="0"/>
            </w:pPr>
            <w:r w:rsidRPr="001C0CC4">
              <w:rPr>
                <w:rFonts w:eastAsia="Malgun Gothic"/>
              </w:rPr>
              <w:t>100</w:t>
            </w:r>
          </w:p>
        </w:tc>
        <w:tc>
          <w:tcPr>
            <w:tcW w:w="322" w:type="pct"/>
            <w:shd w:val="clear" w:color="auto" w:fill="auto"/>
            <w:vAlign w:val="center"/>
          </w:tcPr>
          <w:p w:rsidR="007B0968" w:rsidRPr="001C0CC4" w:rsidRDefault="007B0968" w:rsidP="006D5028">
            <w:pPr>
              <w:pStyle w:val="TAC"/>
              <w:keepNext w:val="0"/>
            </w:pPr>
            <w:r w:rsidRPr="001C0CC4">
              <w:t>128</w:t>
            </w:r>
          </w:p>
        </w:tc>
        <w:tc>
          <w:tcPr>
            <w:tcW w:w="263" w:type="pct"/>
            <w:vAlign w:val="center"/>
          </w:tcPr>
          <w:p w:rsidR="007B0968" w:rsidRPr="001C0CC4" w:rsidRDefault="007B0968" w:rsidP="006D5028">
            <w:pPr>
              <w:pStyle w:val="TAC"/>
              <w:keepNext w:val="0"/>
            </w:pPr>
            <w:r w:rsidRPr="001C0CC4">
              <w:t>160</w:t>
            </w:r>
          </w:p>
        </w:tc>
        <w:tc>
          <w:tcPr>
            <w:tcW w:w="263" w:type="pct"/>
            <w:shd w:val="clear" w:color="auto" w:fill="auto"/>
            <w:vAlign w:val="center"/>
          </w:tcPr>
          <w:p w:rsidR="007B0968" w:rsidRPr="001C0CC4" w:rsidRDefault="007B0968" w:rsidP="006D5028">
            <w:pPr>
              <w:pStyle w:val="TAC"/>
              <w:keepNext w:val="0"/>
              <w:rPr>
                <w:rFonts w:eastAsia="Malgun Gothic"/>
              </w:rPr>
            </w:pPr>
            <w:r w:rsidRPr="001C0CC4">
              <w:rPr>
                <w:rFonts w:eastAsia="Malgun Gothic"/>
              </w:rPr>
              <w:t>216</w:t>
            </w:r>
          </w:p>
        </w:tc>
        <w:tc>
          <w:tcPr>
            <w:tcW w:w="263" w:type="pct"/>
            <w:vAlign w:val="center"/>
          </w:tcPr>
          <w:p w:rsidR="007B0968" w:rsidRPr="001C0CC4" w:rsidRDefault="007B0968" w:rsidP="006D5028">
            <w:pPr>
              <w:pStyle w:val="TAC"/>
              <w:keepNext w:val="0"/>
            </w:pPr>
            <w:r w:rsidRPr="001C0CC4">
              <w:rPr>
                <w:rFonts w:eastAsia="Malgun Gothic"/>
              </w:rPr>
              <w:t>270</w:t>
            </w: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val="restart"/>
            <w:shd w:val="clear" w:color="auto" w:fill="auto"/>
            <w:vAlign w:val="center"/>
          </w:tcPr>
          <w:p w:rsidR="007B0968" w:rsidRPr="001C0CC4" w:rsidRDefault="007B0968" w:rsidP="006D5028">
            <w:pPr>
              <w:pStyle w:val="TAC"/>
              <w:keepNext w:val="0"/>
            </w:pPr>
            <w:r w:rsidRPr="001C0CC4">
              <w:t>TDD</w:t>
            </w: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r w:rsidRPr="001C0CC4">
              <w:t>30</w:t>
            </w:r>
          </w:p>
        </w:tc>
        <w:tc>
          <w:tcPr>
            <w:tcW w:w="263" w:type="pct"/>
            <w:shd w:val="clear" w:color="auto" w:fill="auto"/>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rPr>
                <w:rFonts w:eastAsia="Malgun Gothic"/>
              </w:rPr>
            </w:pPr>
            <w:r w:rsidRPr="001C0CC4">
              <w:t>24</w:t>
            </w:r>
          </w:p>
        </w:tc>
        <w:tc>
          <w:tcPr>
            <w:tcW w:w="441" w:type="pct"/>
            <w:shd w:val="clear" w:color="auto" w:fill="auto"/>
            <w:vAlign w:val="center"/>
          </w:tcPr>
          <w:p w:rsidR="007B0968" w:rsidRPr="001C0CC4" w:rsidRDefault="007B0968" w:rsidP="006D5028">
            <w:pPr>
              <w:pStyle w:val="TAC"/>
              <w:keepNext w:val="0"/>
            </w:pPr>
            <w:r w:rsidRPr="001C0CC4">
              <w:rPr>
                <w:rFonts w:eastAsia="Malgun Gothic"/>
              </w:rPr>
              <w:t>36</w:t>
            </w:r>
          </w:p>
        </w:tc>
        <w:tc>
          <w:tcPr>
            <w:tcW w:w="441" w:type="pct"/>
            <w:shd w:val="clear" w:color="auto" w:fill="auto"/>
            <w:vAlign w:val="center"/>
          </w:tcPr>
          <w:p w:rsidR="007B0968" w:rsidRPr="001C0CC4" w:rsidRDefault="007B0968" w:rsidP="006D5028">
            <w:pPr>
              <w:pStyle w:val="TAC"/>
              <w:keepNext w:val="0"/>
            </w:pPr>
            <w:r w:rsidRPr="001C0CC4">
              <w:rPr>
                <w:rFonts w:eastAsia="Malgun Gothic"/>
              </w:rPr>
              <w:t>50</w:t>
            </w:r>
          </w:p>
        </w:tc>
        <w:tc>
          <w:tcPr>
            <w:tcW w:w="322" w:type="pct"/>
            <w:shd w:val="clear" w:color="auto" w:fill="auto"/>
            <w:vAlign w:val="center"/>
          </w:tcPr>
          <w:p w:rsidR="007B0968" w:rsidRPr="001C0CC4" w:rsidRDefault="007B0968" w:rsidP="006D5028">
            <w:pPr>
              <w:pStyle w:val="TAC"/>
              <w:keepNext w:val="0"/>
            </w:pPr>
            <w:r w:rsidRPr="001C0CC4">
              <w:t>64</w:t>
            </w:r>
          </w:p>
        </w:tc>
        <w:tc>
          <w:tcPr>
            <w:tcW w:w="263" w:type="pct"/>
            <w:vAlign w:val="center"/>
          </w:tcPr>
          <w:p w:rsidR="007B0968" w:rsidRPr="001C0CC4" w:rsidRDefault="007B0968" w:rsidP="006D5028">
            <w:pPr>
              <w:pStyle w:val="TAC"/>
              <w:keepNext w:val="0"/>
            </w:pPr>
            <w:r w:rsidRPr="001C0CC4">
              <w:rPr>
                <w:rFonts w:eastAsia="Malgun Gothic"/>
              </w:rPr>
              <w:t>75</w:t>
            </w:r>
          </w:p>
        </w:tc>
        <w:tc>
          <w:tcPr>
            <w:tcW w:w="263" w:type="pct"/>
            <w:shd w:val="clear" w:color="auto" w:fill="auto"/>
            <w:vAlign w:val="center"/>
          </w:tcPr>
          <w:p w:rsidR="007B0968" w:rsidRPr="001C0CC4" w:rsidRDefault="007B0968" w:rsidP="006D5028">
            <w:pPr>
              <w:pStyle w:val="TAC"/>
              <w:keepNext w:val="0"/>
              <w:rPr>
                <w:rFonts w:eastAsia="Malgun Gothic"/>
              </w:rPr>
            </w:pPr>
            <w:r w:rsidRPr="001C0CC4">
              <w:rPr>
                <w:rFonts w:eastAsia="Malgun Gothic"/>
              </w:rPr>
              <w:t>100</w:t>
            </w:r>
          </w:p>
        </w:tc>
        <w:tc>
          <w:tcPr>
            <w:tcW w:w="263" w:type="pct"/>
            <w:vAlign w:val="center"/>
          </w:tcPr>
          <w:p w:rsidR="007B0968" w:rsidRPr="001C0CC4" w:rsidRDefault="007B0968" w:rsidP="006D5028">
            <w:pPr>
              <w:pStyle w:val="TAC"/>
              <w:keepNext w:val="0"/>
            </w:pPr>
            <w:r w:rsidRPr="001C0CC4">
              <w:rPr>
                <w:rFonts w:eastAsia="Malgun Gothic"/>
              </w:rPr>
              <w:t>128</w:t>
            </w:r>
          </w:p>
        </w:tc>
        <w:tc>
          <w:tcPr>
            <w:tcW w:w="263" w:type="pct"/>
            <w:vAlign w:val="center"/>
          </w:tcPr>
          <w:p w:rsidR="007B0968" w:rsidRPr="001C0CC4" w:rsidRDefault="007B0968" w:rsidP="006D5028">
            <w:pPr>
              <w:pStyle w:val="TAC"/>
              <w:keepNext w:val="0"/>
            </w:pPr>
            <w:r w:rsidRPr="001C0CC4">
              <w:t>162</w:t>
            </w:r>
          </w:p>
        </w:tc>
        <w:tc>
          <w:tcPr>
            <w:tcW w:w="263" w:type="pct"/>
          </w:tcPr>
          <w:p w:rsidR="007B0968" w:rsidRPr="001C0CC4" w:rsidRDefault="007B0968" w:rsidP="006D5028">
            <w:pPr>
              <w:pStyle w:val="TAC"/>
              <w:keepNext w:val="0"/>
              <w:rPr>
                <w:rFonts w:eastAsia="Malgun Gothic"/>
              </w:rPr>
            </w:pPr>
          </w:p>
        </w:tc>
        <w:tc>
          <w:tcPr>
            <w:tcW w:w="322" w:type="pct"/>
            <w:vAlign w:val="center"/>
          </w:tcPr>
          <w:p w:rsidR="007B0968" w:rsidRPr="001C0CC4" w:rsidRDefault="007B0968" w:rsidP="006D5028">
            <w:pPr>
              <w:pStyle w:val="TAC"/>
              <w:keepNext w:val="0"/>
            </w:pPr>
            <w:r w:rsidRPr="001C0CC4">
              <w:rPr>
                <w:rFonts w:eastAsia="Malgun Gothic"/>
              </w:rPr>
              <w:t>216</w:t>
            </w:r>
          </w:p>
        </w:tc>
        <w:tc>
          <w:tcPr>
            <w:tcW w:w="263" w:type="pct"/>
          </w:tcPr>
          <w:p w:rsidR="007B0968" w:rsidRPr="001C0CC4" w:rsidRDefault="007B0968" w:rsidP="006D5028">
            <w:pPr>
              <w:pStyle w:val="TAC"/>
              <w:keepNext w:val="0"/>
            </w:pPr>
            <w:ins w:id="47" w:author="Huawei" w:date="2020-10-22T18:00:00Z">
              <w:r>
                <w:t>243</w:t>
              </w:r>
            </w:ins>
          </w:p>
        </w:tc>
        <w:tc>
          <w:tcPr>
            <w:tcW w:w="263" w:type="pct"/>
            <w:vAlign w:val="center"/>
          </w:tcPr>
          <w:p w:rsidR="007B0968" w:rsidRPr="001C0CC4" w:rsidRDefault="007B0968" w:rsidP="006D5028">
            <w:pPr>
              <w:pStyle w:val="TAC"/>
              <w:keepNext w:val="0"/>
            </w:pPr>
            <w:ins w:id="48" w:author="Huawei" w:date="2020-10-22T18:00:00Z">
              <w:r>
                <w:t>270</w:t>
              </w:r>
            </w:ins>
          </w:p>
        </w:tc>
        <w:tc>
          <w:tcPr>
            <w:tcW w:w="367" w:type="pct"/>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r w:rsidRPr="001C0CC4">
              <w:t>60</w:t>
            </w:r>
          </w:p>
        </w:tc>
        <w:tc>
          <w:tcPr>
            <w:tcW w:w="263" w:type="pct"/>
            <w:shd w:val="clear" w:color="auto" w:fill="auto"/>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rPr>
                <w:rFonts w:eastAsia="Malgun Gothic"/>
              </w:rPr>
            </w:pPr>
            <w:r w:rsidRPr="001C0CC4">
              <w:rPr>
                <w:rFonts w:eastAsia="Malgun Gothic"/>
              </w:rPr>
              <w:t>10</w:t>
            </w:r>
          </w:p>
        </w:tc>
        <w:tc>
          <w:tcPr>
            <w:tcW w:w="441" w:type="pct"/>
            <w:shd w:val="clear" w:color="auto" w:fill="auto"/>
            <w:vAlign w:val="center"/>
          </w:tcPr>
          <w:p w:rsidR="007B0968" w:rsidRPr="001C0CC4" w:rsidRDefault="007B0968" w:rsidP="006D5028">
            <w:pPr>
              <w:pStyle w:val="TAC"/>
              <w:keepNext w:val="0"/>
            </w:pPr>
            <w:r w:rsidRPr="001C0CC4">
              <w:t>18</w:t>
            </w:r>
          </w:p>
        </w:tc>
        <w:tc>
          <w:tcPr>
            <w:tcW w:w="441" w:type="pct"/>
            <w:shd w:val="clear" w:color="auto" w:fill="auto"/>
            <w:vAlign w:val="center"/>
          </w:tcPr>
          <w:p w:rsidR="007B0968" w:rsidRPr="001C0CC4" w:rsidRDefault="007B0968" w:rsidP="006D5028">
            <w:pPr>
              <w:pStyle w:val="TAC"/>
              <w:keepNext w:val="0"/>
            </w:pPr>
            <w:r w:rsidRPr="001C0CC4">
              <w:t>24</w:t>
            </w:r>
          </w:p>
        </w:tc>
        <w:tc>
          <w:tcPr>
            <w:tcW w:w="322" w:type="pct"/>
            <w:shd w:val="clear" w:color="auto" w:fill="auto"/>
            <w:vAlign w:val="center"/>
          </w:tcPr>
          <w:p w:rsidR="007B0968" w:rsidRPr="001C0CC4" w:rsidRDefault="007B0968" w:rsidP="006D5028">
            <w:pPr>
              <w:pStyle w:val="TAC"/>
              <w:keepNext w:val="0"/>
            </w:pPr>
            <w:r w:rsidRPr="001C0CC4">
              <w:t>30</w:t>
            </w:r>
          </w:p>
        </w:tc>
        <w:tc>
          <w:tcPr>
            <w:tcW w:w="263" w:type="pct"/>
            <w:vAlign w:val="center"/>
          </w:tcPr>
          <w:p w:rsidR="007B0968" w:rsidRPr="001C0CC4" w:rsidRDefault="007B0968" w:rsidP="006D5028">
            <w:pPr>
              <w:pStyle w:val="TAC"/>
              <w:keepNext w:val="0"/>
            </w:pPr>
            <w:r w:rsidRPr="001C0CC4">
              <w:t>36</w:t>
            </w:r>
          </w:p>
        </w:tc>
        <w:tc>
          <w:tcPr>
            <w:tcW w:w="263" w:type="pct"/>
            <w:shd w:val="clear" w:color="auto" w:fill="auto"/>
            <w:vAlign w:val="center"/>
          </w:tcPr>
          <w:p w:rsidR="007B0968" w:rsidRPr="001C0CC4" w:rsidRDefault="007B0968" w:rsidP="006D5028">
            <w:pPr>
              <w:pStyle w:val="TAC"/>
              <w:keepNext w:val="0"/>
              <w:rPr>
                <w:rFonts w:eastAsia="Malgun Gothic"/>
              </w:rPr>
            </w:pPr>
            <w:r w:rsidRPr="001C0CC4">
              <w:rPr>
                <w:rFonts w:eastAsia="Malgun Gothic"/>
              </w:rPr>
              <w:t>50</w:t>
            </w:r>
          </w:p>
        </w:tc>
        <w:tc>
          <w:tcPr>
            <w:tcW w:w="263" w:type="pct"/>
            <w:vAlign w:val="center"/>
          </w:tcPr>
          <w:p w:rsidR="007B0968" w:rsidRPr="001C0CC4" w:rsidRDefault="007B0968" w:rsidP="006D5028">
            <w:pPr>
              <w:pStyle w:val="TAC"/>
              <w:keepNext w:val="0"/>
            </w:pPr>
            <w:r w:rsidRPr="001C0CC4">
              <w:rPr>
                <w:rFonts w:eastAsia="Malgun Gothic"/>
              </w:rPr>
              <w:t>64</w:t>
            </w:r>
          </w:p>
        </w:tc>
        <w:tc>
          <w:tcPr>
            <w:tcW w:w="263" w:type="pct"/>
            <w:vAlign w:val="center"/>
          </w:tcPr>
          <w:p w:rsidR="007B0968" w:rsidRPr="001C0CC4" w:rsidRDefault="007B0968" w:rsidP="006D5028">
            <w:pPr>
              <w:pStyle w:val="TAC"/>
              <w:keepNext w:val="0"/>
            </w:pPr>
            <w:r w:rsidRPr="001C0CC4">
              <w:rPr>
                <w:rFonts w:eastAsia="Malgun Gothic"/>
              </w:rPr>
              <w:t>75</w:t>
            </w:r>
          </w:p>
        </w:tc>
        <w:tc>
          <w:tcPr>
            <w:tcW w:w="263" w:type="pct"/>
          </w:tcPr>
          <w:p w:rsidR="007B0968" w:rsidRPr="001C0CC4" w:rsidRDefault="007B0968" w:rsidP="006D5028">
            <w:pPr>
              <w:pStyle w:val="TAC"/>
              <w:keepNext w:val="0"/>
              <w:rPr>
                <w:rFonts w:eastAsia="Malgun Gothic"/>
              </w:rPr>
            </w:pPr>
          </w:p>
        </w:tc>
        <w:tc>
          <w:tcPr>
            <w:tcW w:w="322" w:type="pct"/>
            <w:vAlign w:val="center"/>
          </w:tcPr>
          <w:p w:rsidR="007B0968" w:rsidRPr="001C0CC4" w:rsidRDefault="007B0968" w:rsidP="006D5028">
            <w:pPr>
              <w:pStyle w:val="TAC"/>
              <w:keepNext w:val="0"/>
            </w:pPr>
            <w:r w:rsidRPr="001C0CC4">
              <w:rPr>
                <w:rFonts w:eastAsia="Malgun Gothic"/>
              </w:rPr>
              <w:t>100</w:t>
            </w:r>
          </w:p>
        </w:tc>
        <w:tc>
          <w:tcPr>
            <w:tcW w:w="263" w:type="pct"/>
          </w:tcPr>
          <w:p w:rsidR="007B0968" w:rsidRPr="001C0CC4" w:rsidRDefault="007B0968" w:rsidP="006D5028">
            <w:pPr>
              <w:pStyle w:val="TAC"/>
              <w:keepNext w:val="0"/>
            </w:pPr>
            <w:ins w:id="49" w:author="Huawei" w:date="2020-10-22T18:00:00Z">
              <w:r>
                <w:t>120</w:t>
              </w:r>
            </w:ins>
          </w:p>
        </w:tc>
        <w:tc>
          <w:tcPr>
            <w:tcW w:w="263" w:type="pct"/>
            <w:vAlign w:val="center"/>
          </w:tcPr>
          <w:p w:rsidR="007B0968" w:rsidRPr="001C0CC4" w:rsidRDefault="007B0968" w:rsidP="006D5028">
            <w:pPr>
              <w:pStyle w:val="TAC"/>
              <w:keepNext w:val="0"/>
            </w:pPr>
            <w:ins w:id="50" w:author="Huawei" w:date="2020-10-22T18:00:00Z">
              <w:r>
                <w:t>135</w:t>
              </w:r>
            </w:ins>
          </w:p>
        </w:tc>
        <w:tc>
          <w:tcPr>
            <w:tcW w:w="367" w:type="pct"/>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79" w:type="pct"/>
            <w:gridSpan w:val="2"/>
            <w:vMerge w:val="restart"/>
            <w:shd w:val="clear" w:color="auto" w:fill="auto"/>
            <w:vAlign w:val="center"/>
          </w:tcPr>
          <w:p w:rsidR="007B0968" w:rsidRPr="001C0CC4" w:rsidRDefault="007B0968" w:rsidP="006D5028">
            <w:pPr>
              <w:pStyle w:val="TAC"/>
              <w:keepNext w:val="0"/>
            </w:pPr>
            <w:r w:rsidRPr="001C0CC4">
              <w:rPr>
                <w:rFonts w:hint="eastAsia"/>
                <w:lang w:eastAsia="zh-CN"/>
              </w:rPr>
              <w:t>n41</w:t>
            </w:r>
          </w:p>
        </w:tc>
        <w:tc>
          <w:tcPr>
            <w:tcW w:w="263" w:type="pct"/>
            <w:vAlign w:val="center"/>
          </w:tcPr>
          <w:p w:rsidR="007B0968" w:rsidRPr="001C0CC4" w:rsidRDefault="007B0968" w:rsidP="006D5028">
            <w:pPr>
              <w:pStyle w:val="TAC"/>
              <w:keepNext w:val="0"/>
              <w:rPr>
                <w:rFonts w:cs="Arial"/>
              </w:rPr>
            </w:pPr>
            <w:r w:rsidRPr="001C0CC4">
              <w:rPr>
                <w:rFonts w:cs="Arial"/>
              </w:rPr>
              <w:t>15</w:t>
            </w:r>
          </w:p>
        </w:tc>
        <w:tc>
          <w:tcPr>
            <w:tcW w:w="263" w:type="pct"/>
            <w:shd w:val="clear" w:color="auto" w:fill="auto"/>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r w:rsidRPr="001C0CC4">
              <w:rPr>
                <w:rFonts w:cs="Arial" w:hint="eastAsia"/>
                <w:szCs w:val="18"/>
              </w:rPr>
              <w:t>5</w:t>
            </w:r>
            <w:r w:rsidRPr="001C0CC4">
              <w:rPr>
                <w:rFonts w:cs="Arial"/>
                <w:szCs w:val="18"/>
              </w:rPr>
              <w:t>0</w:t>
            </w:r>
          </w:p>
        </w:tc>
        <w:tc>
          <w:tcPr>
            <w:tcW w:w="441" w:type="pct"/>
            <w:shd w:val="clear" w:color="auto" w:fill="auto"/>
            <w:vAlign w:val="center"/>
          </w:tcPr>
          <w:p w:rsidR="007B0968" w:rsidRPr="001C0CC4" w:rsidRDefault="007B0968" w:rsidP="006D5028">
            <w:pPr>
              <w:pStyle w:val="TAC"/>
              <w:keepNext w:val="0"/>
            </w:pPr>
            <w:r w:rsidRPr="001C0CC4">
              <w:rPr>
                <w:rFonts w:cs="Arial" w:hint="eastAsia"/>
                <w:szCs w:val="18"/>
              </w:rPr>
              <w:t>7</w:t>
            </w:r>
            <w:r w:rsidRPr="001C0CC4">
              <w:rPr>
                <w:rFonts w:cs="Arial"/>
                <w:szCs w:val="18"/>
              </w:rPr>
              <w:t>5</w:t>
            </w:r>
          </w:p>
        </w:tc>
        <w:tc>
          <w:tcPr>
            <w:tcW w:w="441" w:type="pct"/>
            <w:shd w:val="clear" w:color="auto" w:fill="auto"/>
            <w:vAlign w:val="center"/>
          </w:tcPr>
          <w:p w:rsidR="007B0968" w:rsidRPr="001C0CC4" w:rsidRDefault="007B0968" w:rsidP="006D5028">
            <w:pPr>
              <w:pStyle w:val="TAC"/>
              <w:keepNext w:val="0"/>
            </w:pPr>
            <w:r w:rsidRPr="001C0CC4">
              <w:rPr>
                <w:rFonts w:cs="Arial" w:hint="eastAsia"/>
                <w:szCs w:val="18"/>
              </w:rPr>
              <w:t>10</w:t>
            </w:r>
            <w:r w:rsidRPr="001C0CC4">
              <w:rPr>
                <w:rFonts w:cs="Arial"/>
                <w:szCs w:val="18"/>
              </w:rPr>
              <w:t>0</w:t>
            </w:r>
          </w:p>
        </w:tc>
        <w:tc>
          <w:tcPr>
            <w:tcW w:w="322"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r w:rsidRPr="001C0CC4">
              <w:t>160</w:t>
            </w:r>
          </w:p>
        </w:tc>
        <w:tc>
          <w:tcPr>
            <w:tcW w:w="263" w:type="pct"/>
            <w:shd w:val="clear" w:color="auto" w:fill="auto"/>
            <w:vAlign w:val="center"/>
          </w:tcPr>
          <w:p w:rsidR="007B0968" w:rsidRPr="001C0CC4" w:rsidRDefault="007B0968" w:rsidP="006D5028">
            <w:pPr>
              <w:pStyle w:val="TAC"/>
              <w:keepNext w:val="0"/>
            </w:pPr>
            <w:r w:rsidRPr="001C0CC4">
              <w:rPr>
                <w:lang w:eastAsia="zh-CN"/>
              </w:rPr>
              <w:t>216</w:t>
            </w:r>
          </w:p>
        </w:tc>
        <w:tc>
          <w:tcPr>
            <w:tcW w:w="263" w:type="pct"/>
            <w:vAlign w:val="center"/>
          </w:tcPr>
          <w:p w:rsidR="007B0968" w:rsidRPr="001C0CC4" w:rsidRDefault="007B0968" w:rsidP="006D5028">
            <w:pPr>
              <w:pStyle w:val="TAC"/>
              <w:keepNext w:val="0"/>
            </w:pPr>
            <w:r w:rsidRPr="001C0CC4">
              <w:rPr>
                <w:rFonts w:hint="eastAsia"/>
                <w:lang w:eastAsia="zh-CN"/>
              </w:rPr>
              <w:t>270</w:t>
            </w: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val="restart"/>
            <w:shd w:val="clear" w:color="auto" w:fill="auto"/>
            <w:vAlign w:val="center"/>
          </w:tcPr>
          <w:p w:rsidR="007B0968" w:rsidRPr="001C0CC4" w:rsidRDefault="007B0968" w:rsidP="006D5028">
            <w:pPr>
              <w:pStyle w:val="TAC"/>
              <w:keepNext w:val="0"/>
            </w:pPr>
            <w:r w:rsidRPr="001C0CC4">
              <w:rPr>
                <w:rFonts w:hint="eastAsia"/>
                <w:lang w:eastAsia="zh-CN"/>
              </w:rPr>
              <w:t>TDD</w:t>
            </w: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rPr>
                <w:rFonts w:cs="Arial"/>
              </w:rPr>
            </w:pPr>
            <w:r w:rsidRPr="001C0CC4">
              <w:rPr>
                <w:rFonts w:cs="Arial"/>
              </w:rPr>
              <w:t>30</w:t>
            </w:r>
          </w:p>
        </w:tc>
        <w:tc>
          <w:tcPr>
            <w:tcW w:w="263" w:type="pct"/>
            <w:shd w:val="clear" w:color="auto" w:fill="auto"/>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r w:rsidRPr="001C0CC4">
              <w:rPr>
                <w:rFonts w:cs="Arial" w:hint="eastAsia"/>
                <w:szCs w:val="18"/>
              </w:rPr>
              <w:t>24</w:t>
            </w:r>
          </w:p>
        </w:tc>
        <w:tc>
          <w:tcPr>
            <w:tcW w:w="441" w:type="pct"/>
            <w:shd w:val="clear" w:color="auto" w:fill="auto"/>
            <w:vAlign w:val="center"/>
          </w:tcPr>
          <w:p w:rsidR="007B0968" w:rsidRPr="001C0CC4" w:rsidRDefault="007B0968" w:rsidP="006D5028">
            <w:pPr>
              <w:pStyle w:val="TAC"/>
              <w:keepNext w:val="0"/>
            </w:pPr>
            <w:r w:rsidRPr="001C0CC4">
              <w:rPr>
                <w:rFonts w:cs="Arial" w:hint="eastAsia"/>
                <w:szCs w:val="18"/>
              </w:rPr>
              <w:t>3</w:t>
            </w:r>
            <w:r w:rsidRPr="001C0CC4">
              <w:rPr>
                <w:rFonts w:cs="Arial"/>
                <w:szCs w:val="18"/>
              </w:rPr>
              <w:t>6</w:t>
            </w:r>
          </w:p>
        </w:tc>
        <w:tc>
          <w:tcPr>
            <w:tcW w:w="441" w:type="pct"/>
            <w:shd w:val="clear" w:color="auto" w:fill="auto"/>
            <w:vAlign w:val="center"/>
          </w:tcPr>
          <w:p w:rsidR="007B0968" w:rsidRPr="001C0CC4" w:rsidRDefault="007B0968" w:rsidP="006D5028">
            <w:pPr>
              <w:pStyle w:val="TAC"/>
              <w:keepNext w:val="0"/>
            </w:pPr>
            <w:r w:rsidRPr="001C0CC4">
              <w:rPr>
                <w:rFonts w:cs="Arial" w:hint="eastAsia"/>
                <w:szCs w:val="18"/>
              </w:rPr>
              <w:t>5</w:t>
            </w:r>
            <w:r w:rsidRPr="001C0CC4">
              <w:rPr>
                <w:rFonts w:cs="Arial"/>
                <w:szCs w:val="18"/>
              </w:rPr>
              <w:t>0</w:t>
            </w:r>
          </w:p>
        </w:tc>
        <w:tc>
          <w:tcPr>
            <w:tcW w:w="322"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r w:rsidRPr="001C0CC4">
              <w:rPr>
                <w:rFonts w:hint="eastAsia"/>
                <w:lang w:val="en-US" w:eastAsia="ja-JP"/>
              </w:rPr>
              <w:t>75</w:t>
            </w:r>
          </w:p>
        </w:tc>
        <w:tc>
          <w:tcPr>
            <w:tcW w:w="263" w:type="pct"/>
            <w:shd w:val="clear" w:color="auto" w:fill="auto"/>
            <w:vAlign w:val="center"/>
          </w:tcPr>
          <w:p w:rsidR="007B0968" w:rsidRPr="001C0CC4" w:rsidRDefault="007B0968" w:rsidP="006D5028">
            <w:pPr>
              <w:pStyle w:val="TAC"/>
              <w:keepNext w:val="0"/>
            </w:pPr>
            <w:r w:rsidRPr="001C0CC4">
              <w:rPr>
                <w:lang w:eastAsia="zh-CN"/>
              </w:rPr>
              <w:t>100</w:t>
            </w:r>
          </w:p>
        </w:tc>
        <w:tc>
          <w:tcPr>
            <w:tcW w:w="263" w:type="pct"/>
            <w:vAlign w:val="center"/>
          </w:tcPr>
          <w:p w:rsidR="007B0968" w:rsidRPr="001C0CC4" w:rsidRDefault="007B0968" w:rsidP="006D5028">
            <w:pPr>
              <w:pStyle w:val="TAC"/>
              <w:keepNext w:val="0"/>
            </w:pPr>
            <w:r w:rsidRPr="001C0CC4">
              <w:rPr>
                <w:rFonts w:hint="eastAsia"/>
                <w:lang w:eastAsia="zh-CN"/>
              </w:rPr>
              <w:t>1</w:t>
            </w:r>
            <w:r w:rsidRPr="001C0CC4">
              <w:rPr>
                <w:lang w:eastAsia="zh-CN"/>
              </w:rPr>
              <w:t>28</w:t>
            </w:r>
          </w:p>
        </w:tc>
        <w:tc>
          <w:tcPr>
            <w:tcW w:w="263" w:type="pct"/>
            <w:vAlign w:val="center"/>
          </w:tcPr>
          <w:p w:rsidR="007B0968" w:rsidRPr="001C0CC4" w:rsidRDefault="007B0968" w:rsidP="006D5028">
            <w:pPr>
              <w:pStyle w:val="TAC"/>
              <w:keepNext w:val="0"/>
            </w:pPr>
            <w:r w:rsidRPr="001C0CC4">
              <w:rPr>
                <w:rFonts w:hint="eastAsia"/>
                <w:lang w:eastAsia="zh-CN"/>
              </w:rPr>
              <w:t>162</w:t>
            </w:r>
          </w:p>
        </w:tc>
        <w:tc>
          <w:tcPr>
            <w:tcW w:w="263" w:type="pct"/>
          </w:tcPr>
          <w:p w:rsidR="007B0968" w:rsidRPr="001C0CC4" w:rsidRDefault="007B0968" w:rsidP="006D5028">
            <w:pPr>
              <w:pStyle w:val="TAC"/>
              <w:keepNext w:val="0"/>
              <w:rPr>
                <w:lang w:eastAsia="zh-CN"/>
              </w:rPr>
            </w:pPr>
          </w:p>
        </w:tc>
        <w:tc>
          <w:tcPr>
            <w:tcW w:w="322" w:type="pct"/>
            <w:vAlign w:val="center"/>
          </w:tcPr>
          <w:p w:rsidR="007B0968" w:rsidRPr="001C0CC4" w:rsidRDefault="007B0968" w:rsidP="006D5028">
            <w:pPr>
              <w:pStyle w:val="TAC"/>
              <w:keepNext w:val="0"/>
            </w:pPr>
            <w:r w:rsidRPr="001C0CC4">
              <w:rPr>
                <w:rFonts w:hint="eastAsia"/>
                <w:lang w:eastAsia="zh-CN"/>
              </w:rPr>
              <w:t>21</w:t>
            </w:r>
            <w:r w:rsidRPr="001C0CC4">
              <w:rPr>
                <w:lang w:eastAsia="zh-CN"/>
              </w:rPr>
              <w:t>6</w:t>
            </w:r>
          </w:p>
        </w:tc>
        <w:tc>
          <w:tcPr>
            <w:tcW w:w="263" w:type="pct"/>
          </w:tcPr>
          <w:p w:rsidR="007B0968" w:rsidRPr="001C0CC4" w:rsidRDefault="007B0968" w:rsidP="006D5028">
            <w:pPr>
              <w:pStyle w:val="TAC"/>
              <w:keepNext w:val="0"/>
              <w:rPr>
                <w:lang w:eastAsia="zh-CN"/>
              </w:rPr>
            </w:pPr>
            <w:r w:rsidRPr="001C0CC4">
              <w:rPr>
                <w:lang w:eastAsia="zh-CN"/>
              </w:rPr>
              <w:t>243</w:t>
            </w:r>
          </w:p>
        </w:tc>
        <w:tc>
          <w:tcPr>
            <w:tcW w:w="263" w:type="pct"/>
            <w:vAlign w:val="center"/>
          </w:tcPr>
          <w:p w:rsidR="007B0968" w:rsidRPr="001C0CC4" w:rsidRDefault="007B0968" w:rsidP="006D5028">
            <w:pPr>
              <w:pStyle w:val="TAC"/>
              <w:keepNext w:val="0"/>
            </w:pPr>
            <w:r w:rsidRPr="001C0CC4">
              <w:rPr>
                <w:rFonts w:hint="eastAsia"/>
                <w:lang w:eastAsia="zh-CN"/>
              </w:rPr>
              <w:t>27</w:t>
            </w:r>
            <w:r w:rsidRPr="001C0CC4">
              <w:rPr>
                <w:lang w:eastAsia="zh-CN"/>
              </w:rPr>
              <w:t>0</w:t>
            </w:r>
          </w:p>
        </w:tc>
        <w:tc>
          <w:tcPr>
            <w:tcW w:w="367" w:type="pct"/>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rPr>
                <w:rFonts w:cs="Arial"/>
              </w:rPr>
            </w:pPr>
            <w:r w:rsidRPr="001C0CC4">
              <w:rPr>
                <w:rFonts w:cs="Arial"/>
              </w:rPr>
              <w:t>60</w:t>
            </w:r>
          </w:p>
        </w:tc>
        <w:tc>
          <w:tcPr>
            <w:tcW w:w="263" w:type="pct"/>
            <w:shd w:val="clear" w:color="auto" w:fill="auto"/>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r w:rsidRPr="001C0CC4">
              <w:rPr>
                <w:lang w:eastAsia="zh-CN"/>
              </w:rPr>
              <w:t>10</w:t>
            </w:r>
          </w:p>
        </w:tc>
        <w:tc>
          <w:tcPr>
            <w:tcW w:w="441" w:type="pct"/>
            <w:shd w:val="clear" w:color="auto" w:fill="auto"/>
            <w:vAlign w:val="center"/>
          </w:tcPr>
          <w:p w:rsidR="007B0968" w:rsidRPr="001C0CC4" w:rsidRDefault="007B0968" w:rsidP="006D5028">
            <w:pPr>
              <w:pStyle w:val="TAC"/>
              <w:keepNext w:val="0"/>
            </w:pPr>
            <w:r w:rsidRPr="001C0CC4">
              <w:rPr>
                <w:rFonts w:cs="Arial" w:hint="eastAsia"/>
                <w:szCs w:val="18"/>
              </w:rPr>
              <w:t>18</w:t>
            </w:r>
          </w:p>
        </w:tc>
        <w:tc>
          <w:tcPr>
            <w:tcW w:w="441" w:type="pct"/>
            <w:shd w:val="clear" w:color="auto" w:fill="auto"/>
            <w:vAlign w:val="center"/>
          </w:tcPr>
          <w:p w:rsidR="007B0968" w:rsidRPr="001C0CC4" w:rsidRDefault="007B0968" w:rsidP="006D5028">
            <w:pPr>
              <w:pStyle w:val="TAC"/>
              <w:keepNext w:val="0"/>
            </w:pPr>
            <w:r w:rsidRPr="001C0CC4">
              <w:rPr>
                <w:rFonts w:cs="Arial" w:hint="eastAsia"/>
                <w:szCs w:val="18"/>
              </w:rPr>
              <w:t>24</w:t>
            </w:r>
          </w:p>
        </w:tc>
        <w:tc>
          <w:tcPr>
            <w:tcW w:w="322"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r w:rsidRPr="001C0CC4">
              <w:rPr>
                <w:rFonts w:hint="eastAsia"/>
                <w:lang w:val="en-US" w:eastAsia="ja-JP"/>
              </w:rPr>
              <w:t>36</w:t>
            </w:r>
          </w:p>
        </w:tc>
        <w:tc>
          <w:tcPr>
            <w:tcW w:w="263" w:type="pct"/>
            <w:shd w:val="clear" w:color="auto" w:fill="auto"/>
            <w:vAlign w:val="center"/>
          </w:tcPr>
          <w:p w:rsidR="007B0968" w:rsidRPr="001C0CC4" w:rsidRDefault="007B0968" w:rsidP="006D5028">
            <w:pPr>
              <w:pStyle w:val="TAC"/>
              <w:keepNext w:val="0"/>
            </w:pPr>
            <w:r w:rsidRPr="001C0CC4">
              <w:rPr>
                <w:rFonts w:hint="eastAsia"/>
                <w:lang w:eastAsia="zh-CN"/>
              </w:rPr>
              <w:t>5</w:t>
            </w:r>
            <w:r w:rsidRPr="001C0CC4">
              <w:rPr>
                <w:lang w:eastAsia="zh-CN"/>
              </w:rPr>
              <w:t>0</w:t>
            </w:r>
          </w:p>
        </w:tc>
        <w:tc>
          <w:tcPr>
            <w:tcW w:w="263" w:type="pct"/>
            <w:vAlign w:val="center"/>
          </w:tcPr>
          <w:p w:rsidR="007B0968" w:rsidRPr="001C0CC4" w:rsidRDefault="007B0968" w:rsidP="006D5028">
            <w:pPr>
              <w:pStyle w:val="TAC"/>
              <w:keepNext w:val="0"/>
            </w:pPr>
            <w:r w:rsidRPr="001C0CC4">
              <w:rPr>
                <w:rFonts w:hint="eastAsia"/>
                <w:lang w:eastAsia="zh-CN"/>
              </w:rPr>
              <w:t>6</w:t>
            </w:r>
            <w:r w:rsidRPr="001C0CC4">
              <w:rPr>
                <w:lang w:eastAsia="zh-CN"/>
              </w:rPr>
              <w:t>4</w:t>
            </w:r>
          </w:p>
        </w:tc>
        <w:tc>
          <w:tcPr>
            <w:tcW w:w="263" w:type="pct"/>
            <w:vAlign w:val="center"/>
          </w:tcPr>
          <w:p w:rsidR="007B0968" w:rsidRPr="001C0CC4" w:rsidRDefault="007B0968" w:rsidP="006D5028">
            <w:pPr>
              <w:pStyle w:val="TAC"/>
              <w:keepNext w:val="0"/>
            </w:pPr>
            <w:r w:rsidRPr="001C0CC4">
              <w:rPr>
                <w:rFonts w:hint="eastAsia"/>
                <w:lang w:eastAsia="zh-CN"/>
              </w:rPr>
              <w:t>7</w:t>
            </w:r>
            <w:r w:rsidRPr="001C0CC4">
              <w:rPr>
                <w:lang w:eastAsia="zh-CN"/>
              </w:rPr>
              <w:t>5</w:t>
            </w:r>
          </w:p>
        </w:tc>
        <w:tc>
          <w:tcPr>
            <w:tcW w:w="263" w:type="pct"/>
          </w:tcPr>
          <w:p w:rsidR="007B0968" w:rsidRPr="001C0CC4" w:rsidRDefault="007B0968" w:rsidP="006D5028">
            <w:pPr>
              <w:pStyle w:val="TAC"/>
              <w:keepNext w:val="0"/>
              <w:rPr>
                <w:lang w:eastAsia="zh-CN"/>
              </w:rPr>
            </w:pPr>
          </w:p>
        </w:tc>
        <w:tc>
          <w:tcPr>
            <w:tcW w:w="322" w:type="pct"/>
            <w:vAlign w:val="center"/>
          </w:tcPr>
          <w:p w:rsidR="007B0968" w:rsidRPr="001C0CC4" w:rsidRDefault="007B0968" w:rsidP="006D5028">
            <w:pPr>
              <w:pStyle w:val="TAC"/>
              <w:keepNext w:val="0"/>
            </w:pPr>
            <w:r w:rsidRPr="001C0CC4">
              <w:rPr>
                <w:rFonts w:hint="eastAsia"/>
                <w:lang w:eastAsia="zh-CN"/>
              </w:rPr>
              <w:t>10</w:t>
            </w:r>
            <w:r w:rsidRPr="001C0CC4">
              <w:rPr>
                <w:lang w:eastAsia="zh-CN"/>
              </w:rPr>
              <w:t>0</w:t>
            </w:r>
          </w:p>
        </w:tc>
        <w:tc>
          <w:tcPr>
            <w:tcW w:w="263" w:type="pct"/>
          </w:tcPr>
          <w:p w:rsidR="007B0968" w:rsidRPr="001C0CC4" w:rsidRDefault="007B0968" w:rsidP="006D5028">
            <w:pPr>
              <w:pStyle w:val="TAC"/>
              <w:keepNext w:val="0"/>
              <w:rPr>
                <w:lang w:eastAsia="zh-CN"/>
              </w:rPr>
            </w:pPr>
            <w:r w:rsidRPr="001C0CC4">
              <w:rPr>
                <w:lang w:eastAsia="zh-CN"/>
              </w:rPr>
              <w:t>120</w:t>
            </w:r>
          </w:p>
        </w:tc>
        <w:tc>
          <w:tcPr>
            <w:tcW w:w="263" w:type="pct"/>
            <w:vAlign w:val="center"/>
          </w:tcPr>
          <w:p w:rsidR="007B0968" w:rsidRPr="001C0CC4" w:rsidRDefault="007B0968" w:rsidP="006D5028">
            <w:pPr>
              <w:pStyle w:val="TAC"/>
              <w:keepNext w:val="0"/>
            </w:pPr>
            <w:r w:rsidRPr="001C0CC4">
              <w:rPr>
                <w:rFonts w:hint="eastAsia"/>
                <w:lang w:eastAsia="zh-CN"/>
              </w:rPr>
              <w:t>135</w:t>
            </w:r>
          </w:p>
        </w:tc>
        <w:tc>
          <w:tcPr>
            <w:tcW w:w="367" w:type="pct"/>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79" w:type="pct"/>
            <w:gridSpan w:val="2"/>
            <w:vMerge w:val="restart"/>
            <w:shd w:val="clear" w:color="auto" w:fill="auto"/>
            <w:vAlign w:val="center"/>
          </w:tcPr>
          <w:p w:rsidR="007B0968" w:rsidRPr="001C0CC4" w:rsidRDefault="007B0968" w:rsidP="006D5028">
            <w:pPr>
              <w:pStyle w:val="TAC"/>
              <w:keepNext w:val="0"/>
            </w:pPr>
            <w:r w:rsidRPr="001C0CC4">
              <w:t>n48</w:t>
            </w:r>
          </w:p>
        </w:tc>
        <w:tc>
          <w:tcPr>
            <w:tcW w:w="263" w:type="pct"/>
            <w:vAlign w:val="center"/>
          </w:tcPr>
          <w:p w:rsidR="007B0968" w:rsidRPr="001C0CC4" w:rsidRDefault="007B0968" w:rsidP="006D5028">
            <w:pPr>
              <w:pStyle w:val="TAC"/>
              <w:keepNext w:val="0"/>
              <w:rPr>
                <w:rFonts w:cs="Arial"/>
              </w:rPr>
            </w:pPr>
            <w:r w:rsidRPr="001C0CC4">
              <w:rPr>
                <w:rFonts w:cs="Arial"/>
              </w:rPr>
              <w:t>15</w:t>
            </w:r>
          </w:p>
        </w:tc>
        <w:tc>
          <w:tcPr>
            <w:tcW w:w="263" w:type="pct"/>
            <w:shd w:val="clear" w:color="auto" w:fill="auto"/>
          </w:tcPr>
          <w:p w:rsidR="007B0968" w:rsidRPr="001C0CC4" w:rsidRDefault="007B0968" w:rsidP="006D5028">
            <w:pPr>
              <w:pStyle w:val="TAC"/>
              <w:keepNext w:val="0"/>
            </w:pPr>
            <w:r w:rsidRPr="001C0CC4">
              <w:t>25</w:t>
            </w:r>
          </w:p>
        </w:tc>
        <w:tc>
          <w:tcPr>
            <w:tcW w:w="263" w:type="pct"/>
            <w:shd w:val="clear" w:color="auto" w:fill="auto"/>
          </w:tcPr>
          <w:p w:rsidR="007B0968" w:rsidRPr="001C0CC4" w:rsidRDefault="007B0968" w:rsidP="006D5028">
            <w:pPr>
              <w:pStyle w:val="TAC"/>
              <w:keepNext w:val="0"/>
            </w:pPr>
            <w:r w:rsidRPr="001C0CC4">
              <w:t>50</w:t>
            </w:r>
          </w:p>
        </w:tc>
        <w:tc>
          <w:tcPr>
            <w:tcW w:w="441" w:type="pct"/>
            <w:shd w:val="clear" w:color="auto" w:fill="auto"/>
          </w:tcPr>
          <w:p w:rsidR="007B0968" w:rsidRPr="001C0CC4" w:rsidRDefault="007B0968" w:rsidP="006D5028">
            <w:pPr>
              <w:pStyle w:val="TAC"/>
              <w:keepNext w:val="0"/>
            </w:pPr>
            <w:r w:rsidRPr="001C0CC4">
              <w:t>75</w:t>
            </w:r>
          </w:p>
        </w:tc>
        <w:tc>
          <w:tcPr>
            <w:tcW w:w="441" w:type="pct"/>
            <w:shd w:val="clear" w:color="auto" w:fill="auto"/>
          </w:tcPr>
          <w:p w:rsidR="007B0968" w:rsidRPr="001C0CC4" w:rsidRDefault="007B0968" w:rsidP="006D5028">
            <w:pPr>
              <w:pStyle w:val="TAC"/>
              <w:keepNext w:val="0"/>
            </w:pPr>
            <w:r w:rsidRPr="001C0CC4">
              <w:t>100</w:t>
            </w:r>
          </w:p>
        </w:tc>
        <w:tc>
          <w:tcPr>
            <w:tcW w:w="322"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shd w:val="clear" w:color="auto" w:fill="auto"/>
          </w:tcPr>
          <w:p w:rsidR="007B0968" w:rsidRPr="001C0CC4" w:rsidRDefault="007B0968" w:rsidP="006D5028">
            <w:pPr>
              <w:pStyle w:val="TAC"/>
              <w:keepNext w:val="0"/>
            </w:pPr>
            <w:r w:rsidRPr="001C0CC4">
              <w:t>216</w:t>
            </w: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val="restart"/>
            <w:shd w:val="clear" w:color="auto" w:fill="auto"/>
            <w:vAlign w:val="center"/>
          </w:tcPr>
          <w:p w:rsidR="007B0968" w:rsidRPr="001C0CC4" w:rsidRDefault="007B0968" w:rsidP="006D5028">
            <w:pPr>
              <w:pStyle w:val="TAC"/>
              <w:keepNext w:val="0"/>
            </w:pPr>
            <w:r w:rsidRPr="001C0CC4">
              <w:rPr>
                <w:rFonts w:hint="eastAsia"/>
                <w:lang w:eastAsia="zh-CN"/>
              </w:rPr>
              <w:t>TDD</w:t>
            </w: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rPr>
                <w:rFonts w:cs="Arial"/>
              </w:rPr>
            </w:pPr>
            <w:r w:rsidRPr="001C0CC4">
              <w:rPr>
                <w:rFonts w:cs="Arial"/>
              </w:rPr>
              <w:t>30</w:t>
            </w:r>
          </w:p>
        </w:tc>
        <w:tc>
          <w:tcPr>
            <w:tcW w:w="263" w:type="pct"/>
            <w:shd w:val="clear" w:color="auto" w:fill="auto"/>
          </w:tcPr>
          <w:p w:rsidR="007B0968" w:rsidRPr="001C0CC4" w:rsidRDefault="007B0968" w:rsidP="006D5028">
            <w:pPr>
              <w:pStyle w:val="TAC"/>
              <w:keepNext w:val="0"/>
            </w:pPr>
          </w:p>
        </w:tc>
        <w:tc>
          <w:tcPr>
            <w:tcW w:w="263" w:type="pct"/>
            <w:shd w:val="clear" w:color="auto" w:fill="auto"/>
          </w:tcPr>
          <w:p w:rsidR="007B0968" w:rsidRPr="001C0CC4" w:rsidRDefault="007B0968" w:rsidP="006D5028">
            <w:pPr>
              <w:pStyle w:val="TAC"/>
              <w:keepNext w:val="0"/>
            </w:pPr>
            <w:r w:rsidRPr="001C0CC4">
              <w:t>24</w:t>
            </w:r>
          </w:p>
        </w:tc>
        <w:tc>
          <w:tcPr>
            <w:tcW w:w="441" w:type="pct"/>
            <w:shd w:val="clear" w:color="auto" w:fill="auto"/>
          </w:tcPr>
          <w:p w:rsidR="007B0968" w:rsidRPr="001C0CC4" w:rsidRDefault="007B0968" w:rsidP="006D5028">
            <w:pPr>
              <w:pStyle w:val="TAC"/>
              <w:keepNext w:val="0"/>
            </w:pPr>
            <w:r w:rsidRPr="001C0CC4">
              <w:t>36</w:t>
            </w:r>
          </w:p>
        </w:tc>
        <w:tc>
          <w:tcPr>
            <w:tcW w:w="441" w:type="pct"/>
            <w:shd w:val="clear" w:color="auto" w:fill="auto"/>
          </w:tcPr>
          <w:p w:rsidR="007B0968" w:rsidRPr="001C0CC4" w:rsidRDefault="007B0968" w:rsidP="006D5028">
            <w:pPr>
              <w:pStyle w:val="TAC"/>
              <w:keepNext w:val="0"/>
            </w:pPr>
            <w:r w:rsidRPr="001C0CC4">
              <w:t>50</w:t>
            </w:r>
          </w:p>
        </w:tc>
        <w:tc>
          <w:tcPr>
            <w:tcW w:w="322"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shd w:val="clear" w:color="auto" w:fill="auto"/>
          </w:tcPr>
          <w:p w:rsidR="007B0968" w:rsidRPr="001C0CC4" w:rsidRDefault="007B0968" w:rsidP="006D5028">
            <w:pPr>
              <w:pStyle w:val="TAC"/>
              <w:keepNext w:val="0"/>
            </w:pPr>
            <w:r w:rsidRPr="001C0CC4">
              <w:t>100</w:t>
            </w: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pPr>
          </w:p>
        </w:tc>
        <w:tc>
          <w:tcPr>
            <w:tcW w:w="367" w:type="pct"/>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rPr>
                <w:rFonts w:cs="Arial"/>
              </w:rPr>
            </w:pPr>
            <w:r w:rsidRPr="001C0CC4">
              <w:rPr>
                <w:rFonts w:cs="Arial"/>
              </w:rPr>
              <w:t>60</w:t>
            </w:r>
          </w:p>
        </w:tc>
        <w:tc>
          <w:tcPr>
            <w:tcW w:w="263" w:type="pct"/>
            <w:shd w:val="clear" w:color="auto" w:fill="auto"/>
          </w:tcPr>
          <w:p w:rsidR="007B0968" w:rsidRPr="001C0CC4" w:rsidRDefault="007B0968" w:rsidP="006D5028">
            <w:pPr>
              <w:pStyle w:val="TAC"/>
              <w:keepNext w:val="0"/>
            </w:pPr>
          </w:p>
        </w:tc>
        <w:tc>
          <w:tcPr>
            <w:tcW w:w="263" w:type="pct"/>
            <w:shd w:val="clear" w:color="auto" w:fill="auto"/>
          </w:tcPr>
          <w:p w:rsidR="007B0968" w:rsidRPr="001C0CC4" w:rsidRDefault="007B0968" w:rsidP="006D5028">
            <w:pPr>
              <w:pStyle w:val="TAC"/>
              <w:keepNext w:val="0"/>
            </w:pPr>
            <w:r w:rsidRPr="001C0CC4">
              <w:t>10</w:t>
            </w:r>
          </w:p>
        </w:tc>
        <w:tc>
          <w:tcPr>
            <w:tcW w:w="441" w:type="pct"/>
            <w:shd w:val="clear" w:color="auto" w:fill="auto"/>
          </w:tcPr>
          <w:p w:rsidR="007B0968" w:rsidRPr="001C0CC4" w:rsidRDefault="007B0968" w:rsidP="006D5028">
            <w:pPr>
              <w:pStyle w:val="TAC"/>
              <w:keepNext w:val="0"/>
            </w:pPr>
            <w:r w:rsidRPr="001C0CC4">
              <w:t>18</w:t>
            </w:r>
          </w:p>
        </w:tc>
        <w:tc>
          <w:tcPr>
            <w:tcW w:w="441" w:type="pct"/>
            <w:shd w:val="clear" w:color="auto" w:fill="auto"/>
          </w:tcPr>
          <w:p w:rsidR="007B0968" w:rsidRPr="001C0CC4" w:rsidRDefault="007B0968" w:rsidP="006D5028">
            <w:pPr>
              <w:pStyle w:val="TAC"/>
              <w:keepNext w:val="0"/>
            </w:pPr>
            <w:r w:rsidRPr="001C0CC4">
              <w:t>24</w:t>
            </w:r>
          </w:p>
        </w:tc>
        <w:tc>
          <w:tcPr>
            <w:tcW w:w="322"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shd w:val="clear" w:color="auto" w:fill="auto"/>
          </w:tcPr>
          <w:p w:rsidR="007B0968" w:rsidRPr="001C0CC4" w:rsidRDefault="007B0968" w:rsidP="006D5028">
            <w:pPr>
              <w:pStyle w:val="TAC"/>
              <w:keepNext w:val="0"/>
            </w:pPr>
            <w:r w:rsidRPr="001C0CC4">
              <w:t>50</w:t>
            </w: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pPr>
          </w:p>
        </w:tc>
        <w:tc>
          <w:tcPr>
            <w:tcW w:w="367" w:type="pct"/>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79" w:type="pct"/>
            <w:gridSpan w:val="2"/>
            <w:vMerge w:val="restart"/>
            <w:shd w:val="clear" w:color="auto" w:fill="auto"/>
            <w:vAlign w:val="center"/>
          </w:tcPr>
          <w:p w:rsidR="007B0968" w:rsidRPr="001C0CC4" w:rsidRDefault="007B0968" w:rsidP="006D5028">
            <w:pPr>
              <w:pStyle w:val="TAC"/>
              <w:keepNext w:val="0"/>
            </w:pPr>
            <w:r w:rsidRPr="001C0CC4">
              <w:t>n50</w:t>
            </w:r>
          </w:p>
        </w:tc>
        <w:tc>
          <w:tcPr>
            <w:tcW w:w="263" w:type="pct"/>
            <w:vAlign w:val="center"/>
          </w:tcPr>
          <w:p w:rsidR="007B0968" w:rsidRPr="001C0CC4" w:rsidRDefault="007B0968" w:rsidP="006D5028">
            <w:pPr>
              <w:pStyle w:val="TAC"/>
              <w:keepNext w:val="0"/>
              <w:rPr>
                <w:rFonts w:cs="Arial"/>
              </w:rPr>
            </w:pPr>
            <w:r w:rsidRPr="001C0CC4">
              <w:t>15</w:t>
            </w:r>
          </w:p>
        </w:tc>
        <w:tc>
          <w:tcPr>
            <w:tcW w:w="263" w:type="pct"/>
            <w:shd w:val="clear" w:color="auto" w:fill="auto"/>
            <w:vAlign w:val="center"/>
          </w:tcPr>
          <w:p w:rsidR="007B0968" w:rsidRPr="001C0CC4" w:rsidRDefault="007B0968" w:rsidP="006D5028">
            <w:pPr>
              <w:pStyle w:val="TAC"/>
              <w:keepNext w:val="0"/>
            </w:pPr>
            <w:r w:rsidRPr="001C0CC4">
              <w:t>25</w:t>
            </w:r>
          </w:p>
        </w:tc>
        <w:tc>
          <w:tcPr>
            <w:tcW w:w="263" w:type="pct"/>
            <w:shd w:val="clear" w:color="auto" w:fill="auto"/>
            <w:vAlign w:val="center"/>
          </w:tcPr>
          <w:p w:rsidR="007B0968" w:rsidRPr="001C0CC4" w:rsidRDefault="007B0968" w:rsidP="006D5028">
            <w:pPr>
              <w:pStyle w:val="TAC"/>
              <w:keepNext w:val="0"/>
              <w:rPr>
                <w:lang w:eastAsia="zh-CN"/>
              </w:rPr>
            </w:pPr>
            <w:r w:rsidRPr="001C0CC4">
              <w:t>50</w:t>
            </w:r>
          </w:p>
        </w:tc>
        <w:tc>
          <w:tcPr>
            <w:tcW w:w="441" w:type="pct"/>
            <w:shd w:val="clear" w:color="auto" w:fill="auto"/>
            <w:vAlign w:val="center"/>
          </w:tcPr>
          <w:p w:rsidR="007B0968" w:rsidRPr="001C0CC4" w:rsidRDefault="007B0968" w:rsidP="006D5028">
            <w:pPr>
              <w:pStyle w:val="TAC"/>
              <w:keepNext w:val="0"/>
              <w:rPr>
                <w:rFonts w:cs="Arial"/>
                <w:szCs w:val="18"/>
              </w:rPr>
            </w:pPr>
            <w:r w:rsidRPr="001C0CC4">
              <w:t>75</w:t>
            </w:r>
          </w:p>
        </w:tc>
        <w:tc>
          <w:tcPr>
            <w:tcW w:w="441" w:type="pct"/>
            <w:shd w:val="clear" w:color="auto" w:fill="auto"/>
            <w:vAlign w:val="center"/>
          </w:tcPr>
          <w:p w:rsidR="007B0968" w:rsidRPr="001C0CC4" w:rsidRDefault="007B0968" w:rsidP="006D5028">
            <w:pPr>
              <w:pStyle w:val="TAC"/>
              <w:keepNext w:val="0"/>
              <w:rPr>
                <w:rFonts w:cs="Arial"/>
                <w:szCs w:val="18"/>
              </w:rPr>
            </w:pPr>
            <w:r w:rsidRPr="001C0CC4">
              <w:t>100</w:t>
            </w:r>
          </w:p>
        </w:tc>
        <w:tc>
          <w:tcPr>
            <w:tcW w:w="322"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r w:rsidRPr="001C0CC4">
              <w:t>160</w:t>
            </w:r>
          </w:p>
        </w:tc>
        <w:tc>
          <w:tcPr>
            <w:tcW w:w="263" w:type="pct"/>
            <w:shd w:val="clear" w:color="auto" w:fill="auto"/>
            <w:vAlign w:val="center"/>
          </w:tcPr>
          <w:p w:rsidR="007B0968" w:rsidRPr="001C0CC4" w:rsidRDefault="007B0968" w:rsidP="006D5028">
            <w:pPr>
              <w:pStyle w:val="TAC"/>
              <w:keepNext w:val="0"/>
              <w:rPr>
                <w:lang w:eastAsia="zh-CN"/>
              </w:rPr>
            </w:pPr>
            <w:r w:rsidRPr="001C0CC4">
              <w:t>216</w:t>
            </w:r>
          </w:p>
        </w:tc>
        <w:tc>
          <w:tcPr>
            <w:tcW w:w="263" w:type="pct"/>
            <w:vAlign w:val="center"/>
          </w:tcPr>
          <w:p w:rsidR="007B0968" w:rsidRPr="001C0CC4" w:rsidRDefault="007B0968" w:rsidP="006D5028">
            <w:pPr>
              <w:pStyle w:val="TAC"/>
              <w:keepNext w:val="0"/>
              <w:rPr>
                <w:lang w:eastAsia="zh-CN"/>
              </w:rPr>
            </w:pPr>
            <w:r w:rsidRPr="001C0CC4">
              <w:t>270</w:t>
            </w:r>
          </w:p>
        </w:tc>
        <w:tc>
          <w:tcPr>
            <w:tcW w:w="263" w:type="pct"/>
          </w:tcPr>
          <w:p w:rsidR="007B0968" w:rsidRPr="001C0CC4" w:rsidRDefault="007B0968" w:rsidP="006D5028">
            <w:pPr>
              <w:pStyle w:val="TAC"/>
              <w:keepNext w:val="0"/>
              <w:rPr>
                <w:lang w:eastAsia="zh-CN"/>
              </w:rPr>
            </w:pPr>
          </w:p>
        </w:tc>
        <w:tc>
          <w:tcPr>
            <w:tcW w:w="263" w:type="pct"/>
          </w:tcPr>
          <w:p w:rsidR="007B0968" w:rsidRPr="001C0CC4" w:rsidRDefault="007B0968" w:rsidP="006D5028">
            <w:pPr>
              <w:pStyle w:val="TAC"/>
              <w:keepNext w:val="0"/>
              <w:rPr>
                <w:lang w:eastAsia="zh-CN"/>
              </w:rPr>
            </w:pPr>
          </w:p>
        </w:tc>
        <w:tc>
          <w:tcPr>
            <w:tcW w:w="322" w:type="pct"/>
          </w:tcPr>
          <w:p w:rsidR="007B0968" w:rsidRPr="001C0CC4" w:rsidRDefault="007B0968" w:rsidP="006D5028">
            <w:pPr>
              <w:pStyle w:val="TAC"/>
              <w:keepNext w:val="0"/>
              <w:rPr>
                <w:lang w:eastAsia="zh-CN"/>
              </w:rPr>
            </w:pPr>
          </w:p>
        </w:tc>
        <w:tc>
          <w:tcPr>
            <w:tcW w:w="263" w:type="pct"/>
          </w:tcPr>
          <w:p w:rsidR="007B0968" w:rsidRPr="001C0CC4" w:rsidRDefault="007B0968" w:rsidP="006D5028">
            <w:pPr>
              <w:pStyle w:val="TAC"/>
              <w:keepNext w:val="0"/>
              <w:rPr>
                <w:lang w:eastAsia="zh-CN"/>
              </w:rPr>
            </w:pPr>
          </w:p>
        </w:tc>
        <w:tc>
          <w:tcPr>
            <w:tcW w:w="263" w:type="pct"/>
          </w:tcPr>
          <w:p w:rsidR="007B0968" w:rsidRPr="001C0CC4" w:rsidRDefault="007B0968" w:rsidP="006D5028">
            <w:pPr>
              <w:pStyle w:val="TAC"/>
              <w:keepNext w:val="0"/>
              <w:rPr>
                <w:lang w:eastAsia="zh-CN"/>
              </w:rPr>
            </w:pPr>
          </w:p>
        </w:tc>
        <w:tc>
          <w:tcPr>
            <w:tcW w:w="367" w:type="pct"/>
            <w:vMerge w:val="restart"/>
            <w:shd w:val="clear" w:color="auto" w:fill="auto"/>
            <w:vAlign w:val="center"/>
          </w:tcPr>
          <w:p w:rsidR="007B0968" w:rsidRPr="001C0CC4" w:rsidRDefault="007B0968" w:rsidP="006D5028">
            <w:pPr>
              <w:pStyle w:val="TAC"/>
              <w:keepNext w:val="0"/>
            </w:pPr>
            <w:r w:rsidRPr="001C0CC4">
              <w:t>TDD</w:t>
            </w: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rPr>
                <w:rFonts w:cs="Arial"/>
              </w:rPr>
            </w:pPr>
            <w:r w:rsidRPr="001C0CC4">
              <w:t>30</w:t>
            </w:r>
          </w:p>
        </w:tc>
        <w:tc>
          <w:tcPr>
            <w:tcW w:w="263" w:type="pct"/>
            <w:shd w:val="clear" w:color="auto" w:fill="auto"/>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rPr>
                <w:lang w:eastAsia="zh-CN"/>
              </w:rPr>
            </w:pPr>
            <w:r w:rsidRPr="001C0CC4">
              <w:t>24</w:t>
            </w:r>
          </w:p>
        </w:tc>
        <w:tc>
          <w:tcPr>
            <w:tcW w:w="441" w:type="pct"/>
            <w:shd w:val="clear" w:color="auto" w:fill="auto"/>
            <w:vAlign w:val="center"/>
          </w:tcPr>
          <w:p w:rsidR="007B0968" w:rsidRPr="001C0CC4" w:rsidRDefault="007B0968" w:rsidP="006D5028">
            <w:pPr>
              <w:pStyle w:val="TAC"/>
              <w:keepNext w:val="0"/>
              <w:rPr>
                <w:rFonts w:cs="Arial"/>
                <w:szCs w:val="18"/>
              </w:rPr>
            </w:pPr>
            <w:r w:rsidRPr="001C0CC4">
              <w:t>36</w:t>
            </w:r>
          </w:p>
        </w:tc>
        <w:tc>
          <w:tcPr>
            <w:tcW w:w="441" w:type="pct"/>
            <w:shd w:val="clear" w:color="auto" w:fill="auto"/>
            <w:vAlign w:val="center"/>
          </w:tcPr>
          <w:p w:rsidR="007B0968" w:rsidRPr="001C0CC4" w:rsidRDefault="007B0968" w:rsidP="006D5028">
            <w:pPr>
              <w:pStyle w:val="TAC"/>
              <w:keepNext w:val="0"/>
              <w:rPr>
                <w:rFonts w:cs="Arial"/>
                <w:szCs w:val="18"/>
              </w:rPr>
            </w:pPr>
            <w:r w:rsidRPr="001C0CC4">
              <w:t>50</w:t>
            </w:r>
          </w:p>
        </w:tc>
        <w:tc>
          <w:tcPr>
            <w:tcW w:w="322"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r w:rsidRPr="001C0CC4">
              <w:t>75</w:t>
            </w:r>
          </w:p>
        </w:tc>
        <w:tc>
          <w:tcPr>
            <w:tcW w:w="263" w:type="pct"/>
            <w:shd w:val="clear" w:color="auto" w:fill="auto"/>
            <w:vAlign w:val="center"/>
          </w:tcPr>
          <w:p w:rsidR="007B0968" w:rsidRPr="001C0CC4" w:rsidRDefault="007B0968" w:rsidP="006D5028">
            <w:pPr>
              <w:pStyle w:val="TAC"/>
              <w:keepNext w:val="0"/>
              <w:rPr>
                <w:lang w:eastAsia="zh-CN"/>
              </w:rPr>
            </w:pPr>
            <w:r w:rsidRPr="001C0CC4">
              <w:t>100</w:t>
            </w:r>
          </w:p>
        </w:tc>
        <w:tc>
          <w:tcPr>
            <w:tcW w:w="263" w:type="pct"/>
            <w:vAlign w:val="center"/>
          </w:tcPr>
          <w:p w:rsidR="007B0968" w:rsidRPr="001C0CC4" w:rsidRDefault="007B0968" w:rsidP="006D5028">
            <w:pPr>
              <w:pStyle w:val="TAC"/>
              <w:keepNext w:val="0"/>
              <w:rPr>
                <w:lang w:eastAsia="zh-CN"/>
              </w:rPr>
            </w:pPr>
            <w:r w:rsidRPr="001C0CC4">
              <w:t>128</w:t>
            </w:r>
          </w:p>
        </w:tc>
        <w:tc>
          <w:tcPr>
            <w:tcW w:w="263" w:type="pct"/>
            <w:vAlign w:val="center"/>
          </w:tcPr>
          <w:p w:rsidR="007B0968" w:rsidRPr="001C0CC4" w:rsidRDefault="007B0968" w:rsidP="006D5028">
            <w:pPr>
              <w:pStyle w:val="TAC"/>
              <w:keepNext w:val="0"/>
              <w:rPr>
                <w:lang w:eastAsia="zh-CN"/>
              </w:rPr>
            </w:pPr>
            <w:r w:rsidRPr="001C0CC4">
              <w:t>162</w:t>
            </w:r>
          </w:p>
        </w:tc>
        <w:tc>
          <w:tcPr>
            <w:tcW w:w="263" w:type="pct"/>
          </w:tcPr>
          <w:p w:rsidR="007B0968" w:rsidRPr="001C0CC4" w:rsidRDefault="007B0968" w:rsidP="006D5028">
            <w:pPr>
              <w:pStyle w:val="TAC"/>
              <w:keepNext w:val="0"/>
            </w:pPr>
          </w:p>
        </w:tc>
        <w:tc>
          <w:tcPr>
            <w:tcW w:w="322" w:type="pct"/>
          </w:tcPr>
          <w:p w:rsidR="007B0968" w:rsidRPr="001C0CC4" w:rsidRDefault="007B0968" w:rsidP="006D5028">
            <w:pPr>
              <w:pStyle w:val="TAC"/>
              <w:keepNext w:val="0"/>
              <w:rPr>
                <w:lang w:eastAsia="zh-CN"/>
              </w:rPr>
            </w:pPr>
            <w:r w:rsidRPr="001C0CC4">
              <w:t>NOTE 3</w:t>
            </w:r>
          </w:p>
        </w:tc>
        <w:tc>
          <w:tcPr>
            <w:tcW w:w="263" w:type="pct"/>
          </w:tcPr>
          <w:p w:rsidR="007B0968" w:rsidRPr="001C0CC4" w:rsidRDefault="007B0968" w:rsidP="006D5028">
            <w:pPr>
              <w:pStyle w:val="TAC"/>
              <w:keepNext w:val="0"/>
              <w:rPr>
                <w:lang w:eastAsia="zh-CN"/>
              </w:rPr>
            </w:pPr>
          </w:p>
        </w:tc>
        <w:tc>
          <w:tcPr>
            <w:tcW w:w="263" w:type="pct"/>
          </w:tcPr>
          <w:p w:rsidR="007B0968" w:rsidRPr="001C0CC4" w:rsidRDefault="007B0968" w:rsidP="006D5028">
            <w:pPr>
              <w:pStyle w:val="TAC"/>
              <w:keepNext w:val="0"/>
              <w:rPr>
                <w:lang w:eastAsia="zh-CN"/>
              </w:rPr>
            </w:pPr>
          </w:p>
        </w:tc>
        <w:tc>
          <w:tcPr>
            <w:tcW w:w="367" w:type="pct"/>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rPr>
                <w:rFonts w:cs="Arial"/>
              </w:rPr>
            </w:pPr>
            <w:r w:rsidRPr="001C0CC4">
              <w:t>60</w:t>
            </w:r>
          </w:p>
        </w:tc>
        <w:tc>
          <w:tcPr>
            <w:tcW w:w="263" w:type="pct"/>
            <w:shd w:val="clear" w:color="auto" w:fill="auto"/>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rPr>
                <w:lang w:eastAsia="zh-CN"/>
              </w:rPr>
            </w:pPr>
            <w:r w:rsidRPr="001C0CC4">
              <w:t>10</w:t>
            </w:r>
          </w:p>
        </w:tc>
        <w:tc>
          <w:tcPr>
            <w:tcW w:w="441" w:type="pct"/>
            <w:shd w:val="clear" w:color="auto" w:fill="auto"/>
            <w:vAlign w:val="center"/>
          </w:tcPr>
          <w:p w:rsidR="007B0968" w:rsidRPr="001C0CC4" w:rsidRDefault="007B0968" w:rsidP="006D5028">
            <w:pPr>
              <w:pStyle w:val="TAC"/>
              <w:keepNext w:val="0"/>
              <w:rPr>
                <w:rFonts w:cs="Arial"/>
                <w:szCs w:val="18"/>
              </w:rPr>
            </w:pPr>
            <w:r w:rsidRPr="001C0CC4">
              <w:t>18</w:t>
            </w:r>
          </w:p>
        </w:tc>
        <w:tc>
          <w:tcPr>
            <w:tcW w:w="441" w:type="pct"/>
            <w:shd w:val="clear" w:color="auto" w:fill="auto"/>
            <w:vAlign w:val="center"/>
          </w:tcPr>
          <w:p w:rsidR="007B0968" w:rsidRPr="001C0CC4" w:rsidRDefault="007B0968" w:rsidP="006D5028">
            <w:pPr>
              <w:pStyle w:val="TAC"/>
              <w:keepNext w:val="0"/>
              <w:rPr>
                <w:rFonts w:cs="Arial"/>
                <w:szCs w:val="18"/>
              </w:rPr>
            </w:pPr>
            <w:r w:rsidRPr="001C0CC4">
              <w:t>24</w:t>
            </w:r>
          </w:p>
        </w:tc>
        <w:tc>
          <w:tcPr>
            <w:tcW w:w="322"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r w:rsidRPr="001C0CC4">
              <w:t>36</w:t>
            </w:r>
          </w:p>
        </w:tc>
        <w:tc>
          <w:tcPr>
            <w:tcW w:w="263" w:type="pct"/>
            <w:shd w:val="clear" w:color="auto" w:fill="auto"/>
            <w:vAlign w:val="center"/>
          </w:tcPr>
          <w:p w:rsidR="007B0968" w:rsidRPr="001C0CC4" w:rsidRDefault="007B0968" w:rsidP="006D5028">
            <w:pPr>
              <w:pStyle w:val="TAC"/>
              <w:keepNext w:val="0"/>
              <w:rPr>
                <w:lang w:eastAsia="zh-CN"/>
              </w:rPr>
            </w:pPr>
            <w:r w:rsidRPr="001C0CC4">
              <w:t>50</w:t>
            </w:r>
          </w:p>
        </w:tc>
        <w:tc>
          <w:tcPr>
            <w:tcW w:w="263" w:type="pct"/>
            <w:vAlign w:val="center"/>
          </w:tcPr>
          <w:p w:rsidR="007B0968" w:rsidRPr="001C0CC4" w:rsidRDefault="007B0968" w:rsidP="006D5028">
            <w:pPr>
              <w:pStyle w:val="TAC"/>
              <w:keepNext w:val="0"/>
              <w:rPr>
                <w:lang w:eastAsia="zh-CN"/>
              </w:rPr>
            </w:pPr>
            <w:r w:rsidRPr="001C0CC4">
              <w:t>64</w:t>
            </w:r>
          </w:p>
        </w:tc>
        <w:tc>
          <w:tcPr>
            <w:tcW w:w="263" w:type="pct"/>
            <w:vAlign w:val="center"/>
          </w:tcPr>
          <w:p w:rsidR="007B0968" w:rsidRPr="001C0CC4" w:rsidRDefault="007B0968" w:rsidP="006D5028">
            <w:pPr>
              <w:pStyle w:val="TAC"/>
              <w:keepNext w:val="0"/>
              <w:rPr>
                <w:lang w:eastAsia="zh-CN"/>
              </w:rPr>
            </w:pPr>
            <w:r w:rsidRPr="001C0CC4">
              <w:t>75</w:t>
            </w:r>
          </w:p>
        </w:tc>
        <w:tc>
          <w:tcPr>
            <w:tcW w:w="263" w:type="pct"/>
          </w:tcPr>
          <w:p w:rsidR="007B0968" w:rsidRPr="001C0CC4" w:rsidRDefault="007B0968" w:rsidP="006D5028">
            <w:pPr>
              <w:pStyle w:val="TAC"/>
              <w:keepNext w:val="0"/>
            </w:pPr>
          </w:p>
        </w:tc>
        <w:tc>
          <w:tcPr>
            <w:tcW w:w="322" w:type="pct"/>
          </w:tcPr>
          <w:p w:rsidR="007B0968" w:rsidRPr="001C0CC4" w:rsidRDefault="007B0968" w:rsidP="006D5028">
            <w:pPr>
              <w:pStyle w:val="TAC"/>
              <w:keepNext w:val="0"/>
              <w:rPr>
                <w:lang w:eastAsia="zh-CN"/>
              </w:rPr>
            </w:pPr>
            <w:r w:rsidRPr="001C0CC4">
              <w:t>NOTE 3</w:t>
            </w:r>
          </w:p>
        </w:tc>
        <w:tc>
          <w:tcPr>
            <w:tcW w:w="263" w:type="pct"/>
          </w:tcPr>
          <w:p w:rsidR="007B0968" w:rsidRPr="001C0CC4" w:rsidRDefault="007B0968" w:rsidP="006D5028">
            <w:pPr>
              <w:pStyle w:val="TAC"/>
              <w:keepNext w:val="0"/>
              <w:rPr>
                <w:lang w:eastAsia="zh-CN"/>
              </w:rPr>
            </w:pPr>
          </w:p>
        </w:tc>
        <w:tc>
          <w:tcPr>
            <w:tcW w:w="263" w:type="pct"/>
          </w:tcPr>
          <w:p w:rsidR="007B0968" w:rsidRPr="001C0CC4" w:rsidRDefault="007B0968" w:rsidP="006D5028">
            <w:pPr>
              <w:pStyle w:val="TAC"/>
              <w:keepNext w:val="0"/>
              <w:rPr>
                <w:lang w:eastAsia="zh-CN"/>
              </w:rPr>
            </w:pPr>
          </w:p>
        </w:tc>
        <w:tc>
          <w:tcPr>
            <w:tcW w:w="367" w:type="pct"/>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79" w:type="pct"/>
            <w:gridSpan w:val="2"/>
            <w:vMerge w:val="restart"/>
            <w:shd w:val="clear" w:color="auto" w:fill="auto"/>
            <w:vAlign w:val="center"/>
          </w:tcPr>
          <w:p w:rsidR="007B0968" w:rsidRPr="001C0CC4" w:rsidRDefault="007B0968" w:rsidP="006D5028">
            <w:pPr>
              <w:pStyle w:val="TAC"/>
              <w:keepNext w:val="0"/>
            </w:pPr>
            <w:r w:rsidRPr="001C0CC4">
              <w:rPr>
                <w:rFonts w:hint="eastAsia"/>
                <w:lang w:eastAsia="zh-CN"/>
              </w:rPr>
              <w:t>n51</w:t>
            </w:r>
          </w:p>
        </w:tc>
        <w:tc>
          <w:tcPr>
            <w:tcW w:w="263" w:type="pct"/>
            <w:vAlign w:val="center"/>
          </w:tcPr>
          <w:p w:rsidR="007B0968" w:rsidRPr="001C0CC4" w:rsidRDefault="007B0968" w:rsidP="006D5028">
            <w:pPr>
              <w:pStyle w:val="TAC"/>
              <w:keepNext w:val="0"/>
              <w:rPr>
                <w:rFonts w:cs="Arial"/>
              </w:rPr>
            </w:pPr>
            <w:r w:rsidRPr="001C0CC4">
              <w:rPr>
                <w:rFonts w:cs="Arial"/>
              </w:rPr>
              <w:t>15</w:t>
            </w:r>
          </w:p>
        </w:tc>
        <w:tc>
          <w:tcPr>
            <w:tcW w:w="263" w:type="pct"/>
            <w:shd w:val="clear" w:color="auto" w:fill="auto"/>
            <w:vAlign w:val="center"/>
          </w:tcPr>
          <w:p w:rsidR="007B0968" w:rsidRPr="001C0CC4" w:rsidRDefault="007B0968" w:rsidP="006D5028">
            <w:pPr>
              <w:pStyle w:val="TAC"/>
              <w:keepNext w:val="0"/>
            </w:pPr>
            <w:r w:rsidRPr="001C0CC4">
              <w:rPr>
                <w:rFonts w:hint="eastAsia"/>
                <w:lang w:eastAsia="zh-CN"/>
              </w:rPr>
              <w:t>25</w:t>
            </w:r>
          </w:p>
        </w:tc>
        <w:tc>
          <w:tcPr>
            <w:tcW w:w="263" w:type="pct"/>
            <w:shd w:val="clear" w:color="auto" w:fill="auto"/>
            <w:vAlign w:val="center"/>
          </w:tcPr>
          <w:p w:rsidR="007B0968" w:rsidRPr="001C0CC4" w:rsidRDefault="007B0968" w:rsidP="006D5028">
            <w:pPr>
              <w:pStyle w:val="TAC"/>
              <w:keepNext w:val="0"/>
            </w:pPr>
          </w:p>
        </w:tc>
        <w:tc>
          <w:tcPr>
            <w:tcW w:w="441" w:type="pct"/>
            <w:shd w:val="clear" w:color="auto" w:fill="auto"/>
            <w:vAlign w:val="center"/>
          </w:tcPr>
          <w:p w:rsidR="007B0968" w:rsidRPr="001C0CC4" w:rsidRDefault="007B0968" w:rsidP="006D5028">
            <w:pPr>
              <w:pStyle w:val="TAC"/>
              <w:keepNext w:val="0"/>
            </w:pPr>
          </w:p>
        </w:tc>
        <w:tc>
          <w:tcPr>
            <w:tcW w:w="441" w:type="pct"/>
            <w:shd w:val="clear" w:color="auto" w:fill="auto"/>
            <w:vAlign w:val="center"/>
          </w:tcPr>
          <w:p w:rsidR="007B0968" w:rsidRPr="001C0CC4" w:rsidRDefault="007B0968" w:rsidP="006D5028">
            <w:pPr>
              <w:pStyle w:val="TAC"/>
              <w:keepNext w:val="0"/>
            </w:pPr>
          </w:p>
        </w:tc>
        <w:tc>
          <w:tcPr>
            <w:tcW w:w="322"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val="restart"/>
            <w:shd w:val="clear" w:color="auto" w:fill="auto"/>
            <w:vAlign w:val="center"/>
          </w:tcPr>
          <w:p w:rsidR="007B0968" w:rsidRPr="001C0CC4" w:rsidRDefault="007B0968" w:rsidP="006D5028">
            <w:pPr>
              <w:pStyle w:val="TAC"/>
              <w:keepNext w:val="0"/>
            </w:pPr>
            <w:r w:rsidRPr="001C0CC4">
              <w:rPr>
                <w:rFonts w:hint="eastAsia"/>
                <w:lang w:eastAsia="zh-CN"/>
              </w:rPr>
              <w:t>TDD</w:t>
            </w: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rPr>
                <w:rFonts w:cs="Arial"/>
              </w:rPr>
            </w:pPr>
            <w:r w:rsidRPr="001C0CC4">
              <w:rPr>
                <w:rFonts w:cs="Arial"/>
              </w:rPr>
              <w:t>30</w:t>
            </w:r>
          </w:p>
        </w:tc>
        <w:tc>
          <w:tcPr>
            <w:tcW w:w="263" w:type="pct"/>
            <w:shd w:val="clear" w:color="auto" w:fill="auto"/>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p>
        </w:tc>
        <w:tc>
          <w:tcPr>
            <w:tcW w:w="441" w:type="pct"/>
            <w:shd w:val="clear" w:color="auto" w:fill="auto"/>
            <w:vAlign w:val="center"/>
          </w:tcPr>
          <w:p w:rsidR="007B0968" w:rsidRPr="001C0CC4" w:rsidRDefault="007B0968" w:rsidP="006D5028">
            <w:pPr>
              <w:pStyle w:val="TAC"/>
              <w:keepNext w:val="0"/>
            </w:pPr>
          </w:p>
        </w:tc>
        <w:tc>
          <w:tcPr>
            <w:tcW w:w="441" w:type="pct"/>
            <w:shd w:val="clear" w:color="auto" w:fill="auto"/>
            <w:vAlign w:val="center"/>
          </w:tcPr>
          <w:p w:rsidR="007B0968" w:rsidRPr="001C0CC4" w:rsidRDefault="007B0968" w:rsidP="006D5028">
            <w:pPr>
              <w:pStyle w:val="TAC"/>
              <w:keepNext w:val="0"/>
            </w:pPr>
          </w:p>
        </w:tc>
        <w:tc>
          <w:tcPr>
            <w:tcW w:w="322"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rPr>
                <w:rFonts w:cs="Arial"/>
              </w:rPr>
            </w:pPr>
            <w:r w:rsidRPr="001C0CC4">
              <w:rPr>
                <w:rFonts w:cs="Arial"/>
              </w:rPr>
              <w:t>60</w:t>
            </w:r>
          </w:p>
        </w:tc>
        <w:tc>
          <w:tcPr>
            <w:tcW w:w="263" w:type="pct"/>
            <w:shd w:val="clear" w:color="auto" w:fill="auto"/>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p>
        </w:tc>
        <w:tc>
          <w:tcPr>
            <w:tcW w:w="441" w:type="pct"/>
            <w:shd w:val="clear" w:color="auto" w:fill="auto"/>
            <w:vAlign w:val="center"/>
          </w:tcPr>
          <w:p w:rsidR="007B0968" w:rsidRPr="001C0CC4" w:rsidRDefault="007B0968" w:rsidP="006D5028">
            <w:pPr>
              <w:pStyle w:val="TAC"/>
              <w:keepNext w:val="0"/>
            </w:pPr>
          </w:p>
        </w:tc>
        <w:tc>
          <w:tcPr>
            <w:tcW w:w="441" w:type="pct"/>
            <w:shd w:val="clear" w:color="auto" w:fill="auto"/>
            <w:vAlign w:val="center"/>
          </w:tcPr>
          <w:p w:rsidR="007B0968" w:rsidRPr="001C0CC4" w:rsidRDefault="007B0968" w:rsidP="006D5028">
            <w:pPr>
              <w:pStyle w:val="TAC"/>
              <w:keepNext w:val="0"/>
            </w:pPr>
          </w:p>
        </w:tc>
        <w:tc>
          <w:tcPr>
            <w:tcW w:w="322"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79" w:type="pct"/>
            <w:gridSpan w:val="2"/>
            <w:vMerge w:val="restart"/>
            <w:shd w:val="clear" w:color="auto" w:fill="auto"/>
            <w:vAlign w:val="center"/>
          </w:tcPr>
          <w:p w:rsidR="007B0968" w:rsidRPr="001C0CC4" w:rsidRDefault="007B0968" w:rsidP="006D5028">
            <w:pPr>
              <w:pStyle w:val="TAC"/>
              <w:keepNext w:val="0"/>
            </w:pPr>
            <w:r w:rsidRPr="001C0CC4">
              <w:rPr>
                <w:rFonts w:hint="eastAsia"/>
                <w:lang w:eastAsia="zh-CN"/>
              </w:rPr>
              <w:t>n5</w:t>
            </w:r>
            <w:r>
              <w:rPr>
                <w:lang w:eastAsia="zh-CN"/>
              </w:rPr>
              <w:t>3</w:t>
            </w:r>
          </w:p>
        </w:tc>
        <w:tc>
          <w:tcPr>
            <w:tcW w:w="263" w:type="pct"/>
            <w:vAlign w:val="center"/>
          </w:tcPr>
          <w:p w:rsidR="007B0968" w:rsidRPr="001C0CC4" w:rsidRDefault="007B0968" w:rsidP="006D5028">
            <w:pPr>
              <w:pStyle w:val="TAC"/>
              <w:keepNext w:val="0"/>
              <w:rPr>
                <w:rFonts w:cs="Arial"/>
              </w:rPr>
            </w:pPr>
            <w:r w:rsidRPr="001C0CC4">
              <w:rPr>
                <w:rFonts w:cs="Arial"/>
              </w:rPr>
              <w:t>15</w:t>
            </w:r>
          </w:p>
        </w:tc>
        <w:tc>
          <w:tcPr>
            <w:tcW w:w="263" w:type="pct"/>
            <w:shd w:val="clear" w:color="auto" w:fill="auto"/>
          </w:tcPr>
          <w:p w:rsidR="007B0968" w:rsidRPr="001C0CC4" w:rsidRDefault="007B0968" w:rsidP="006D5028">
            <w:pPr>
              <w:pStyle w:val="TAC"/>
              <w:keepNext w:val="0"/>
            </w:pPr>
            <w:r w:rsidRPr="001C0CC4">
              <w:t>25</w:t>
            </w:r>
          </w:p>
        </w:tc>
        <w:tc>
          <w:tcPr>
            <w:tcW w:w="263" w:type="pct"/>
            <w:shd w:val="clear" w:color="auto" w:fill="auto"/>
          </w:tcPr>
          <w:p w:rsidR="007B0968" w:rsidRPr="001C0CC4" w:rsidRDefault="007B0968" w:rsidP="006D5028">
            <w:pPr>
              <w:pStyle w:val="TAC"/>
              <w:keepNext w:val="0"/>
            </w:pPr>
            <w:r w:rsidRPr="001C0CC4">
              <w:t>50</w:t>
            </w:r>
          </w:p>
        </w:tc>
        <w:tc>
          <w:tcPr>
            <w:tcW w:w="441" w:type="pct"/>
            <w:shd w:val="clear" w:color="auto" w:fill="auto"/>
            <w:vAlign w:val="center"/>
          </w:tcPr>
          <w:p w:rsidR="007B0968" w:rsidRPr="001C0CC4" w:rsidRDefault="007B0968" w:rsidP="006D5028">
            <w:pPr>
              <w:pStyle w:val="TAC"/>
              <w:keepNext w:val="0"/>
            </w:pPr>
          </w:p>
        </w:tc>
        <w:tc>
          <w:tcPr>
            <w:tcW w:w="441" w:type="pct"/>
            <w:shd w:val="clear" w:color="auto" w:fill="auto"/>
            <w:vAlign w:val="center"/>
          </w:tcPr>
          <w:p w:rsidR="007B0968" w:rsidRPr="001C0CC4" w:rsidRDefault="007B0968" w:rsidP="006D5028">
            <w:pPr>
              <w:pStyle w:val="TAC"/>
              <w:keepNext w:val="0"/>
            </w:pPr>
          </w:p>
        </w:tc>
        <w:tc>
          <w:tcPr>
            <w:tcW w:w="322"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val="restart"/>
            <w:shd w:val="clear" w:color="auto" w:fill="auto"/>
            <w:vAlign w:val="center"/>
          </w:tcPr>
          <w:p w:rsidR="007B0968" w:rsidRPr="001C0CC4" w:rsidRDefault="007B0968" w:rsidP="006D5028">
            <w:pPr>
              <w:pStyle w:val="TAC"/>
              <w:keepNext w:val="0"/>
            </w:pPr>
            <w:r w:rsidRPr="00423521">
              <w:rPr>
                <w:rFonts w:hint="eastAsia"/>
              </w:rPr>
              <w:t>TDD</w:t>
            </w: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rPr>
                <w:rFonts w:cs="Arial"/>
              </w:rPr>
            </w:pPr>
            <w:r w:rsidRPr="001C0CC4">
              <w:rPr>
                <w:rFonts w:cs="Arial"/>
              </w:rPr>
              <w:t>30</w:t>
            </w:r>
          </w:p>
        </w:tc>
        <w:tc>
          <w:tcPr>
            <w:tcW w:w="263" w:type="pct"/>
            <w:shd w:val="clear" w:color="auto" w:fill="auto"/>
          </w:tcPr>
          <w:p w:rsidR="007B0968" w:rsidRPr="001C0CC4" w:rsidRDefault="007B0968" w:rsidP="006D5028">
            <w:pPr>
              <w:pStyle w:val="TAC"/>
              <w:keepNext w:val="0"/>
            </w:pPr>
          </w:p>
        </w:tc>
        <w:tc>
          <w:tcPr>
            <w:tcW w:w="263" w:type="pct"/>
            <w:shd w:val="clear" w:color="auto" w:fill="auto"/>
          </w:tcPr>
          <w:p w:rsidR="007B0968" w:rsidRPr="001C0CC4" w:rsidRDefault="007B0968" w:rsidP="006D5028">
            <w:pPr>
              <w:pStyle w:val="TAC"/>
              <w:keepNext w:val="0"/>
            </w:pPr>
            <w:r w:rsidRPr="001C0CC4">
              <w:t>24</w:t>
            </w:r>
          </w:p>
        </w:tc>
        <w:tc>
          <w:tcPr>
            <w:tcW w:w="441" w:type="pct"/>
            <w:shd w:val="clear" w:color="auto" w:fill="auto"/>
            <w:vAlign w:val="center"/>
          </w:tcPr>
          <w:p w:rsidR="007B0968" w:rsidRPr="001C0CC4" w:rsidRDefault="007B0968" w:rsidP="006D5028">
            <w:pPr>
              <w:pStyle w:val="TAC"/>
              <w:keepNext w:val="0"/>
            </w:pPr>
          </w:p>
        </w:tc>
        <w:tc>
          <w:tcPr>
            <w:tcW w:w="441" w:type="pct"/>
            <w:shd w:val="clear" w:color="auto" w:fill="auto"/>
            <w:vAlign w:val="center"/>
          </w:tcPr>
          <w:p w:rsidR="007B0968" w:rsidRPr="001C0CC4" w:rsidRDefault="007B0968" w:rsidP="006D5028">
            <w:pPr>
              <w:pStyle w:val="TAC"/>
              <w:keepNext w:val="0"/>
            </w:pPr>
          </w:p>
        </w:tc>
        <w:tc>
          <w:tcPr>
            <w:tcW w:w="322"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rPr>
                <w:rFonts w:cs="Arial"/>
              </w:rPr>
            </w:pPr>
            <w:r w:rsidRPr="001C0CC4">
              <w:rPr>
                <w:rFonts w:cs="Arial"/>
              </w:rPr>
              <w:t>60</w:t>
            </w:r>
          </w:p>
        </w:tc>
        <w:tc>
          <w:tcPr>
            <w:tcW w:w="263" w:type="pct"/>
            <w:shd w:val="clear" w:color="auto" w:fill="auto"/>
          </w:tcPr>
          <w:p w:rsidR="007B0968" w:rsidRPr="001C0CC4" w:rsidRDefault="007B0968" w:rsidP="006D5028">
            <w:pPr>
              <w:pStyle w:val="TAC"/>
              <w:keepNext w:val="0"/>
            </w:pPr>
          </w:p>
        </w:tc>
        <w:tc>
          <w:tcPr>
            <w:tcW w:w="263" w:type="pct"/>
            <w:shd w:val="clear" w:color="auto" w:fill="auto"/>
          </w:tcPr>
          <w:p w:rsidR="007B0968" w:rsidRPr="001C0CC4" w:rsidRDefault="007B0968" w:rsidP="006D5028">
            <w:pPr>
              <w:pStyle w:val="TAC"/>
              <w:keepNext w:val="0"/>
            </w:pPr>
            <w:r w:rsidRPr="001C0CC4">
              <w:t>10</w:t>
            </w:r>
          </w:p>
        </w:tc>
        <w:tc>
          <w:tcPr>
            <w:tcW w:w="441" w:type="pct"/>
            <w:shd w:val="clear" w:color="auto" w:fill="auto"/>
            <w:vAlign w:val="center"/>
          </w:tcPr>
          <w:p w:rsidR="007B0968" w:rsidRPr="001C0CC4" w:rsidRDefault="007B0968" w:rsidP="006D5028">
            <w:pPr>
              <w:pStyle w:val="TAC"/>
              <w:keepNext w:val="0"/>
            </w:pPr>
          </w:p>
        </w:tc>
        <w:tc>
          <w:tcPr>
            <w:tcW w:w="441" w:type="pct"/>
            <w:shd w:val="clear" w:color="auto" w:fill="auto"/>
            <w:vAlign w:val="center"/>
          </w:tcPr>
          <w:p w:rsidR="007B0968" w:rsidRPr="001C0CC4" w:rsidRDefault="007B0968" w:rsidP="006D5028">
            <w:pPr>
              <w:pStyle w:val="TAC"/>
              <w:keepNext w:val="0"/>
            </w:pPr>
          </w:p>
        </w:tc>
        <w:tc>
          <w:tcPr>
            <w:tcW w:w="322"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79" w:type="pct"/>
            <w:gridSpan w:val="2"/>
            <w:vMerge w:val="restart"/>
            <w:shd w:val="clear" w:color="auto" w:fill="auto"/>
            <w:vAlign w:val="center"/>
          </w:tcPr>
          <w:p w:rsidR="007B0968" w:rsidRPr="001C0CC4" w:rsidRDefault="007B0968" w:rsidP="006D5028">
            <w:pPr>
              <w:pStyle w:val="TAC"/>
              <w:keepNext w:val="0"/>
            </w:pPr>
            <w:r w:rsidRPr="001C0CC4">
              <w:rPr>
                <w:lang w:eastAsia="zh-CN"/>
              </w:rPr>
              <w:t>n65</w:t>
            </w:r>
          </w:p>
        </w:tc>
        <w:tc>
          <w:tcPr>
            <w:tcW w:w="263" w:type="pct"/>
            <w:vAlign w:val="center"/>
          </w:tcPr>
          <w:p w:rsidR="007B0968" w:rsidRPr="001C0CC4" w:rsidRDefault="007B0968" w:rsidP="006D5028">
            <w:pPr>
              <w:pStyle w:val="TAC"/>
              <w:keepNext w:val="0"/>
              <w:rPr>
                <w:rFonts w:cs="Arial"/>
              </w:rPr>
            </w:pPr>
            <w:r w:rsidRPr="001C0CC4">
              <w:rPr>
                <w:rFonts w:cs="Arial"/>
              </w:rPr>
              <w:t>15</w:t>
            </w:r>
          </w:p>
        </w:tc>
        <w:tc>
          <w:tcPr>
            <w:tcW w:w="263" w:type="pct"/>
            <w:shd w:val="clear" w:color="auto" w:fill="auto"/>
            <w:vAlign w:val="center"/>
          </w:tcPr>
          <w:p w:rsidR="007B0968" w:rsidRPr="001C0CC4" w:rsidRDefault="007B0968" w:rsidP="006D5028">
            <w:pPr>
              <w:pStyle w:val="TAC"/>
              <w:keepNext w:val="0"/>
            </w:pPr>
            <w:r w:rsidRPr="001C0CC4">
              <w:rPr>
                <w:rFonts w:cs="Arial"/>
                <w:szCs w:val="18"/>
              </w:rPr>
              <w:t>25</w:t>
            </w:r>
          </w:p>
        </w:tc>
        <w:tc>
          <w:tcPr>
            <w:tcW w:w="263" w:type="pct"/>
            <w:shd w:val="clear" w:color="auto" w:fill="auto"/>
            <w:vAlign w:val="center"/>
          </w:tcPr>
          <w:p w:rsidR="007B0968" w:rsidRPr="001C0CC4" w:rsidRDefault="007B0968" w:rsidP="006D5028">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pPr>
            <w:r w:rsidRPr="001C0CC4">
              <w:rPr>
                <w:rFonts w:cs="Arial" w:hint="eastAsia"/>
                <w:szCs w:val="18"/>
              </w:rPr>
              <w:t>10</w:t>
            </w:r>
            <w:r w:rsidRPr="001C0CC4">
              <w:rPr>
                <w:rFonts w:cs="Arial"/>
                <w:szCs w:val="18"/>
              </w:rPr>
              <w:t>0</w:t>
            </w:r>
            <w:r w:rsidRPr="001C0CC4">
              <w:rPr>
                <w:rFonts w:cs="Arial"/>
                <w:szCs w:val="18"/>
                <w:vertAlign w:val="superscript"/>
              </w:rPr>
              <w:t>1</w:t>
            </w:r>
          </w:p>
        </w:tc>
        <w:tc>
          <w:tcPr>
            <w:tcW w:w="322"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r w:rsidRPr="001C0CC4">
              <w:rPr>
                <w:rFonts w:cs="Arial" w:hint="eastAsia"/>
                <w:szCs w:val="18"/>
              </w:rPr>
              <w:t>1</w:t>
            </w:r>
            <w:r>
              <w:rPr>
                <w:rFonts w:cs="Arial"/>
                <w:szCs w:val="18"/>
              </w:rPr>
              <w:t>28</w:t>
            </w:r>
            <w:r w:rsidRPr="001C0CC4">
              <w:rPr>
                <w:rFonts w:cs="Arial"/>
                <w:szCs w:val="18"/>
                <w:vertAlign w:val="superscript"/>
              </w:rPr>
              <w:t>1</w:t>
            </w: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val="restart"/>
            <w:shd w:val="clear" w:color="auto" w:fill="auto"/>
            <w:vAlign w:val="center"/>
          </w:tcPr>
          <w:p w:rsidR="007B0968" w:rsidRPr="001C0CC4" w:rsidRDefault="007B0968" w:rsidP="006D5028">
            <w:pPr>
              <w:pStyle w:val="TAC"/>
              <w:keepNext w:val="0"/>
            </w:pPr>
            <w:r w:rsidRPr="001C0CC4">
              <w:rPr>
                <w:lang w:eastAsia="zh-CN"/>
              </w:rPr>
              <w:t>F</w:t>
            </w:r>
            <w:r w:rsidRPr="001C0CC4">
              <w:rPr>
                <w:rFonts w:hint="eastAsia"/>
                <w:lang w:eastAsia="zh-CN"/>
              </w:rPr>
              <w:t>DD</w:t>
            </w: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rPr>
                <w:rFonts w:cs="Arial"/>
              </w:rPr>
            </w:pPr>
            <w:r w:rsidRPr="001C0CC4">
              <w:rPr>
                <w:rFonts w:cs="Arial"/>
              </w:rPr>
              <w:t>30</w:t>
            </w:r>
          </w:p>
        </w:tc>
        <w:tc>
          <w:tcPr>
            <w:tcW w:w="263" w:type="pct"/>
            <w:shd w:val="clear" w:color="auto" w:fill="auto"/>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r w:rsidRPr="001C0CC4">
              <w:rPr>
                <w:rFonts w:cs="Arial" w:hint="eastAsia"/>
                <w:szCs w:val="18"/>
              </w:rPr>
              <w:t>24</w:t>
            </w:r>
          </w:p>
        </w:tc>
        <w:tc>
          <w:tcPr>
            <w:tcW w:w="441" w:type="pct"/>
            <w:shd w:val="clear" w:color="auto" w:fill="auto"/>
            <w:vAlign w:val="center"/>
          </w:tcPr>
          <w:p w:rsidR="007B0968" w:rsidRPr="001C0CC4" w:rsidRDefault="007B0968" w:rsidP="006D5028">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22"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r>
              <w:rPr>
                <w:rFonts w:cs="Arial"/>
                <w:szCs w:val="18"/>
              </w:rPr>
              <w:t>64</w:t>
            </w:r>
            <w:r w:rsidRPr="001C0CC4">
              <w:rPr>
                <w:rFonts w:cs="Arial"/>
                <w:szCs w:val="18"/>
                <w:vertAlign w:val="superscript"/>
              </w:rPr>
              <w:t>1</w:t>
            </w: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rPr>
                <w:rFonts w:cs="Arial"/>
              </w:rPr>
            </w:pPr>
            <w:r w:rsidRPr="001C0CC4">
              <w:rPr>
                <w:rFonts w:cs="Arial"/>
              </w:rPr>
              <w:t>60</w:t>
            </w:r>
          </w:p>
        </w:tc>
        <w:tc>
          <w:tcPr>
            <w:tcW w:w="263" w:type="pct"/>
            <w:shd w:val="clear" w:color="auto" w:fill="auto"/>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r w:rsidRPr="001C0CC4">
              <w:rPr>
                <w:lang w:eastAsia="zh-CN"/>
              </w:rPr>
              <w:t>10</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pPr>
            <w:r w:rsidRPr="001C0CC4">
              <w:rPr>
                <w:rFonts w:cs="Arial" w:hint="eastAsia"/>
                <w:szCs w:val="18"/>
              </w:rPr>
              <w:t>18</w:t>
            </w:r>
          </w:p>
        </w:tc>
        <w:tc>
          <w:tcPr>
            <w:tcW w:w="441" w:type="pct"/>
            <w:shd w:val="clear" w:color="auto" w:fill="auto"/>
            <w:vAlign w:val="center"/>
          </w:tcPr>
          <w:p w:rsidR="007B0968" w:rsidRPr="001C0CC4" w:rsidRDefault="007B0968" w:rsidP="006D5028">
            <w:pPr>
              <w:pStyle w:val="TAC"/>
              <w:keepNext w:val="0"/>
            </w:pPr>
            <w:r w:rsidRPr="001C0CC4">
              <w:rPr>
                <w:rFonts w:cs="Arial" w:hint="eastAsia"/>
                <w:szCs w:val="18"/>
              </w:rPr>
              <w:t>24</w:t>
            </w:r>
          </w:p>
        </w:tc>
        <w:tc>
          <w:tcPr>
            <w:tcW w:w="322"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r>
              <w:rPr>
                <w:rFonts w:cs="Arial"/>
                <w:szCs w:val="18"/>
              </w:rPr>
              <w:t>3</w:t>
            </w:r>
            <w:r w:rsidRPr="001C0CC4">
              <w:rPr>
                <w:rFonts w:cs="Arial"/>
                <w:szCs w:val="18"/>
              </w:rPr>
              <w:t>0</w:t>
            </w:r>
            <w:r w:rsidRPr="001C0CC4">
              <w:rPr>
                <w:rFonts w:cs="Arial"/>
                <w:szCs w:val="18"/>
                <w:vertAlign w:val="superscript"/>
              </w:rPr>
              <w:t>1</w:t>
            </w: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79" w:type="pct"/>
            <w:gridSpan w:val="2"/>
            <w:vMerge w:val="restart"/>
            <w:shd w:val="clear" w:color="auto" w:fill="auto"/>
            <w:vAlign w:val="center"/>
          </w:tcPr>
          <w:p w:rsidR="007B0968" w:rsidRPr="001C0CC4" w:rsidRDefault="007B0968" w:rsidP="006D5028">
            <w:pPr>
              <w:pStyle w:val="TAC"/>
              <w:keepNext w:val="0"/>
            </w:pPr>
            <w:r w:rsidRPr="001C0CC4">
              <w:rPr>
                <w:rFonts w:hint="eastAsia"/>
                <w:lang w:eastAsia="zh-CN"/>
              </w:rPr>
              <w:t>n66</w:t>
            </w:r>
          </w:p>
        </w:tc>
        <w:tc>
          <w:tcPr>
            <w:tcW w:w="263" w:type="pct"/>
            <w:vAlign w:val="center"/>
          </w:tcPr>
          <w:p w:rsidR="007B0968" w:rsidRPr="001C0CC4" w:rsidRDefault="007B0968" w:rsidP="006D5028">
            <w:pPr>
              <w:pStyle w:val="TAC"/>
              <w:keepNext w:val="0"/>
              <w:rPr>
                <w:rFonts w:cs="Arial"/>
              </w:rPr>
            </w:pPr>
            <w:r w:rsidRPr="001C0CC4">
              <w:rPr>
                <w:rFonts w:cs="Arial"/>
              </w:rPr>
              <w:t>15</w:t>
            </w:r>
          </w:p>
        </w:tc>
        <w:tc>
          <w:tcPr>
            <w:tcW w:w="263" w:type="pct"/>
            <w:shd w:val="clear" w:color="auto" w:fill="auto"/>
            <w:vAlign w:val="center"/>
          </w:tcPr>
          <w:p w:rsidR="007B0968" w:rsidRPr="001C0CC4" w:rsidRDefault="007B0968" w:rsidP="006D5028">
            <w:pPr>
              <w:pStyle w:val="TAC"/>
              <w:keepNext w:val="0"/>
            </w:pPr>
            <w:r w:rsidRPr="001C0CC4">
              <w:rPr>
                <w:rFonts w:cs="Arial"/>
                <w:szCs w:val="18"/>
              </w:rPr>
              <w:t>25</w:t>
            </w:r>
          </w:p>
        </w:tc>
        <w:tc>
          <w:tcPr>
            <w:tcW w:w="263" w:type="pct"/>
            <w:shd w:val="clear" w:color="auto" w:fill="auto"/>
            <w:vAlign w:val="center"/>
          </w:tcPr>
          <w:p w:rsidR="007B0968" w:rsidRPr="001C0CC4" w:rsidRDefault="007B0968" w:rsidP="006D5028">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pPr>
            <w:r w:rsidRPr="001C0CC4">
              <w:rPr>
                <w:rFonts w:cs="Arial" w:hint="eastAsia"/>
                <w:szCs w:val="18"/>
              </w:rPr>
              <w:t>10</w:t>
            </w:r>
            <w:r w:rsidRPr="001C0CC4">
              <w:rPr>
                <w:rFonts w:cs="Arial"/>
                <w:szCs w:val="18"/>
              </w:rPr>
              <w:t>0</w:t>
            </w:r>
            <w:r w:rsidRPr="001C0CC4">
              <w:rPr>
                <w:rFonts w:cs="Arial"/>
                <w:szCs w:val="18"/>
                <w:vertAlign w:val="superscript"/>
              </w:rPr>
              <w:t>1</w:t>
            </w:r>
          </w:p>
        </w:tc>
        <w:tc>
          <w:tcPr>
            <w:tcW w:w="322" w:type="pct"/>
            <w:shd w:val="clear" w:color="auto" w:fill="auto"/>
            <w:vAlign w:val="center"/>
          </w:tcPr>
          <w:p w:rsidR="007B0968" w:rsidRDefault="007B0968" w:rsidP="006D5028">
            <w:pPr>
              <w:pStyle w:val="TAC"/>
            </w:pPr>
            <w:r>
              <w:rPr>
                <w:lang w:val="en-US" w:eastAsia="zh-CN"/>
              </w:rPr>
              <w:t>128</w:t>
            </w:r>
            <w:r>
              <w:rPr>
                <w:rFonts w:cs="Arial"/>
                <w:szCs w:val="18"/>
                <w:vertAlign w:val="superscript"/>
              </w:rPr>
              <w:t>1</w:t>
            </w:r>
          </w:p>
        </w:tc>
        <w:tc>
          <w:tcPr>
            <w:tcW w:w="263" w:type="pct"/>
            <w:vAlign w:val="center"/>
          </w:tcPr>
          <w:p w:rsidR="007B0968" w:rsidRDefault="007B0968" w:rsidP="006D5028">
            <w:pPr>
              <w:pStyle w:val="TAC"/>
            </w:pPr>
            <w:r>
              <w:rPr>
                <w:lang w:val="en-US" w:eastAsia="zh-CN"/>
              </w:rPr>
              <w:t>160</w:t>
            </w:r>
          </w:p>
        </w:tc>
        <w:tc>
          <w:tcPr>
            <w:tcW w:w="263" w:type="pct"/>
            <w:shd w:val="clear" w:color="auto" w:fill="auto"/>
            <w:vAlign w:val="center"/>
          </w:tcPr>
          <w:p w:rsidR="007B0968" w:rsidRPr="001C0CC4" w:rsidRDefault="007B0968" w:rsidP="006D5028">
            <w:pPr>
              <w:pStyle w:val="TAC"/>
              <w:keepNext w:val="0"/>
            </w:pPr>
            <w:r w:rsidRPr="001C0CC4">
              <w:t>216</w:t>
            </w: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val="restart"/>
            <w:shd w:val="clear" w:color="auto" w:fill="auto"/>
            <w:vAlign w:val="center"/>
          </w:tcPr>
          <w:p w:rsidR="007B0968" w:rsidRPr="001C0CC4" w:rsidRDefault="007B0968" w:rsidP="006D5028">
            <w:pPr>
              <w:pStyle w:val="TAC"/>
              <w:keepNext w:val="0"/>
            </w:pPr>
            <w:r w:rsidRPr="001C0CC4">
              <w:t>FDD</w:t>
            </w: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rPr>
                <w:rFonts w:cs="Arial"/>
              </w:rPr>
            </w:pPr>
            <w:r w:rsidRPr="001C0CC4">
              <w:rPr>
                <w:rFonts w:cs="Arial"/>
              </w:rPr>
              <w:t>30</w:t>
            </w:r>
          </w:p>
        </w:tc>
        <w:tc>
          <w:tcPr>
            <w:tcW w:w="263" w:type="pct"/>
            <w:shd w:val="clear" w:color="auto" w:fill="auto"/>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r w:rsidRPr="001C0CC4">
              <w:rPr>
                <w:rFonts w:cs="Arial" w:hint="eastAsia"/>
                <w:szCs w:val="18"/>
              </w:rPr>
              <w:t>24</w:t>
            </w:r>
          </w:p>
        </w:tc>
        <w:tc>
          <w:tcPr>
            <w:tcW w:w="441" w:type="pct"/>
            <w:shd w:val="clear" w:color="auto" w:fill="auto"/>
            <w:vAlign w:val="center"/>
          </w:tcPr>
          <w:p w:rsidR="007B0968" w:rsidRPr="001C0CC4" w:rsidRDefault="007B0968" w:rsidP="006D5028">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22" w:type="pct"/>
            <w:shd w:val="clear" w:color="auto" w:fill="auto"/>
            <w:vAlign w:val="center"/>
          </w:tcPr>
          <w:p w:rsidR="007B0968" w:rsidRDefault="007B0968" w:rsidP="006D5028">
            <w:pPr>
              <w:pStyle w:val="TAC"/>
            </w:pPr>
            <w:r>
              <w:rPr>
                <w:lang w:val="en-US" w:eastAsia="zh-CN"/>
              </w:rPr>
              <w:t>64</w:t>
            </w:r>
            <w:r>
              <w:rPr>
                <w:rFonts w:cs="Arial"/>
                <w:szCs w:val="18"/>
                <w:vertAlign w:val="superscript"/>
              </w:rPr>
              <w:t>1</w:t>
            </w:r>
          </w:p>
        </w:tc>
        <w:tc>
          <w:tcPr>
            <w:tcW w:w="263" w:type="pct"/>
            <w:vAlign w:val="center"/>
          </w:tcPr>
          <w:p w:rsidR="007B0968" w:rsidRDefault="007B0968" w:rsidP="006D5028">
            <w:pPr>
              <w:pStyle w:val="TAC"/>
            </w:pPr>
            <w:r>
              <w:rPr>
                <w:rFonts w:eastAsia="Malgun Gothic"/>
              </w:rPr>
              <w:t>75</w:t>
            </w:r>
            <w:r>
              <w:rPr>
                <w:rFonts w:cs="Arial"/>
                <w:szCs w:val="18"/>
                <w:vertAlign w:val="superscript"/>
              </w:rPr>
              <w:t>1</w:t>
            </w:r>
          </w:p>
        </w:tc>
        <w:tc>
          <w:tcPr>
            <w:tcW w:w="263" w:type="pct"/>
            <w:shd w:val="clear" w:color="auto" w:fill="auto"/>
            <w:vAlign w:val="center"/>
          </w:tcPr>
          <w:p w:rsidR="007B0968" w:rsidRPr="001C0CC4" w:rsidRDefault="007B0968" w:rsidP="006D5028">
            <w:pPr>
              <w:pStyle w:val="TAC"/>
              <w:keepNext w:val="0"/>
            </w:pPr>
            <w:r w:rsidRPr="001C0CC4">
              <w:rPr>
                <w:lang w:eastAsia="zh-CN"/>
              </w:rPr>
              <w:t>100</w:t>
            </w:r>
            <w:r w:rsidRPr="001C0CC4">
              <w:rPr>
                <w:rFonts w:cs="Arial"/>
                <w:szCs w:val="18"/>
                <w:vertAlign w:val="superscript"/>
              </w:rPr>
              <w:t>1</w:t>
            </w: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rPr>
                <w:rFonts w:cs="Arial"/>
              </w:rPr>
            </w:pPr>
            <w:r w:rsidRPr="001C0CC4">
              <w:rPr>
                <w:rFonts w:cs="Arial"/>
              </w:rPr>
              <w:t>60</w:t>
            </w:r>
          </w:p>
        </w:tc>
        <w:tc>
          <w:tcPr>
            <w:tcW w:w="263" w:type="pct"/>
            <w:shd w:val="clear" w:color="auto" w:fill="auto"/>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r w:rsidRPr="001C0CC4">
              <w:rPr>
                <w:lang w:eastAsia="zh-CN"/>
              </w:rPr>
              <w:t>10</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pPr>
            <w:r w:rsidRPr="001C0CC4">
              <w:rPr>
                <w:rFonts w:cs="Arial" w:hint="eastAsia"/>
                <w:szCs w:val="18"/>
              </w:rPr>
              <w:t>18</w:t>
            </w:r>
          </w:p>
        </w:tc>
        <w:tc>
          <w:tcPr>
            <w:tcW w:w="441" w:type="pct"/>
            <w:shd w:val="clear" w:color="auto" w:fill="auto"/>
            <w:vAlign w:val="center"/>
          </w:tcPr>
          <w:p w:rsidR="007B0968" w:rsidRPr="001C0CC4" w:rsidRDefault="007B0968" w:rsidP="006D5028">
            <w:pPr>
              <w:pStyle w:val="TAC"/>
              <w:keepNext w:val="0"/>
            </w:pPr>
            <w:r w:rsidRPr="001C0CC4">
              <w:rPr>
                <w:rFonts w:cs="Arial" w:hint="eastAsia"/>
                <w:szCs w:val="18"/>
              </w:rPr>
              <w:t>24</w:t>
            </w:r>
          </w:p>
        </w:tc>
        <w:tc>
          <w:tcPr>
            <w:tcW w:w="322" w:type="pct"/>
            <w:shd w:val="clear" w:color="auto" w:fill="auto"/>
            <w:vAlign w:val="center"/>
          </w:tcPr>
          <w:p w:rsidR="007B0968" w:rsidRDefault="007B0968" w:rsidP="006D5028">
            <w:pPr>
              <w:pStyle w:val="TAC"/>
            </w:pPr>
            <w:r>
              <w:rPr>
                <w:lang w:val="en-US" w:eastAsia="zh-CN"/>
              </w:rPr>
              <w:t>30</w:t>
            </w:r>
            <w:r>
              <w:rPr>
                <w:rFonts w:cs="Arial"/>
                <w:szCs w:val="18"/>
                <w:vertAlign w:val="superscript"/>
              </w:rPr>
              <w:t>1</w:t>
            </w:r>
          </w:p>
        </w:tc>
        <w:tc>
          <w:tcPr>
            <w:tcW w:w="263" w:type="pct"/>
            <w:vAlign w:val="center"/>
          </w:tcPr>
          <w:p w:rsidR="007B0968" w:rsidRDefault="007B0968" w:rsidP="006D5028">
            <w:pPr>
              <w:pStyle w:val="TAC"/>
            </w:pPr>
            <w:r>
              <w:rPr>
                <w:lang w:val="en-US" w:eastAsia="zh-CN"/>
              </w:rPr>
              <w:t>36</w:t>
            </w:r>
            <w:r>
              <w:rPr>
                <w:rFonts w:cs="Arial"/>
                <w:szCs w:val="18"/>
                <w:vertAlign w:val="superscript"/>
              </w:rPr>
              <w:t>1</w:t>
            </w:r>
          </w:p>
        </w:tc>
        <w:tc>
          <w:tcPr>
            <w:tcW w:w="263" w:type="pct"/>
            <w:shd w:val="clear" w:color="auto" w:fill="auto"/>
            <w:vAlign w:val="center"/>
          </w:tcPr>
          <w:p w:rsidR="007B0968" w:rsidRPr="001C0CC4" w:rsidRDefault="007B0968" w:rsidP="006D5028">
            <w:pPr>
              <w:pStyle w:val="TAC"/>
              <w:keepNext w:val="0"/>
            </w:pPr>
            <w:r w:rsidRPr="001C0CC4">
              <w:t>50</w:t>
            </w:r>
            <w:r w:rsidRPr="001C0CC4">
              <w:rPr>
                <w:vertAlign w:val="superscript"/>
              </w:rPr>
              <w:t>1</w:t>
            </w: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79" w:type="pct"/>
            <w:gridSpan w:val="2"/>
            <w:vMerge w:val="restart"/>
            <w:shd w:val="clear" w:color="auto" w:fill="auto"/>
            <w:vAlign w:val="center"/>
          </w:tcPr>
          <w:p w:rsidR="007B0968" w:rsidRPr="001C0CC4" w:rsidRDefault="007B0968" w:rsidP="006D5028">
            <w:pPr>
              <w:pStyle w:val="TAC"/>
              <w:keepNext w:val="0"/>
            </w:pPr>
            <w:r w:rsidRPr="001C0CC4">
              <w:rPr>
                <w:rFonts w:hint="eastAsia"/>
                <w:lang w:eastAsia="zh-CN"/>
              </w:rPr>
              <w:t>n70</w:t>
            </w:r>
          </w:p>
        </w:tc>
        <w:tc>
          <w:tcPr>
            <w:tcW w:w="263" w:type="pct"/>
            <w:vAlign w:val="center"/>
          </w:tcPr>
          <w:p w:rsidR="007B0968" w:rsidRPr="001C0CC4" w:rsidRDefault="007B0968" w:rsidP="006D5028">
            <w:pPr>
              <w:pStyle w:val="TAC"/>
              <w:keepNext w:val="0"/>
              <w:rPr>
                <w:rFonts w:cs="Arial"/>
              </w:rPr>
            </w:pPr>
            <w:r w:rsidRPr="001C0CC4">
              <w:rPr>
                <w:rFonts w:cs="Arial"/>
              </w:rPr>
              <w:t>15</w:t>
            </w:r>
          </w:p>
        </w:tc>
        <w:tc>
          <w:tcPr>
            <w:tcW w:w="263" w:type="pct"/>
            <w:shd w:val="clear" w:color="auto" w:fill="auto"/>
            <w:vAlign w:val="center"/>
          </w:tcPr>
          <w:p w:rsidR="007B0968" w:rsidRPr="001C0CC4" w:rsidRDefault="007B0968" w:rsidP="006D5028">
            <w:pPr>
              <w:pStyle w:val="TAC"/>
              <w:keepNext w:val="0"/>
            </w:pPr>
            <w:r w:rsidRPr="001C0CC4">
              <w:rPr>
                <w:rFonts w:cs="Arial"/>
                <w:szCs w:val="18"/>
              </w:rPr>
              <w:t>25</w:t>
            </w:r>
          </w:p>
        </w:tc>
        <w:tc>
          <w:tcPr>
            <w:tcW w:w="263" w:type="pct"/>
            <w:shd w:val="clear" w:color="auto" w:fill="auto"/>
            <w:vAlign w:val="center"/>
          </w:tcPr>
          <w:p w:rsidR="007B0968" w:rsidRPr="001C0CC4" w:rsidRDefault="007B0968" w:rsidP="006D5028">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pPr>
            <w:r w:rsidRPr="001C0CC4">
              <w:rPr>
                <w:rFonts w:cs="Arial"/>
                <w:szCs w:val="18"/>
              </w:rPr>
              <w:t>NOTE 3</w:t>
            </w:r>
          </w:p>
        </w:tc>
        <w:tc>
          <w:tcPr>
            <w:tcW w:w="322" w:type="pct"/>
            <w:shd w:val="clear" w:color="auto" w:fill="auto"/>
            <w:vAlign w:val="center"/>
          </w:tcPr>
          <w:p w:rsidR="007B0968" w:rsidRPr="001C0CC4" w:rsidRDefault="007B0968" w:rsidP="006D5028">
            <w:pPr>
              <w:pStyle w:val="TAC"/>
              <w:keepNext w:val="0"/>
            </w:pPr>
            <w:r w:rsidRPr="001C0CC4">
              <w:rPr>
                <w:rFonts w:cs="Arial"/>
                <w:szCs w:val="18"/>
                <w:lang w:val="en-US"/>
              </w:rPr>
              <w:t>NOTE 3</w:t>
            </w:r>
          </w:p>
        </w:tc>
        <w:tc>
          <w:tcPr>
            <w:tcW w:w="263" w:type="pct"/>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val="restart"/>
            <w:shd w:val="clear" w:color="auto" w:fill="auto"/>
            <w:vAlign w:val="center"/>
          </w:tcPr>
          <w:p w:rsidR="007B0968" w:rsidRPr="001C0CC4" w:rsidRDefault="007B0968" w:rsidP="006D5028">
            <w:pPr>
              <w:pStyle w:val="TAC"/>
              <w:keepNext w:val="0"/>
            </w:pPr>
            <w:r w:rsidRPr="001C0CC4">
              <w:t>FDD</w:t>
            </w: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rPr>
                <w:rFonts w:cs="Arial"/>
              </w:rPr>
            </w:pPr>
            <w:r w:rsidRPr="001C0CC4">
              <w:rPr>
                <w:rFonts w:cs="Arial"/>
              </w:rPr>
              <w:t>30</w:t>
            </w:r>
          </w:p>
        </w:tc>
        <w:tc>
          <w:tcPr>
            <w:tcW w:w="263" w:type="pct"/>
            <w:shd w:val="clear" w:color="auto" w:fill="auto"/>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r w:rsidRPr="001C0CC4">
              <w:rPr>
                <w:rFonts w:cs="Arial" w:hint="eastAsia"/>
                <w:szCs w:val="18"/>
              </w:rPr>
              <w:t>24</w:t>
            </w:r>
          </w:p>
        </w:tc>
        <w:tc>
          <w:tcPr>
            <w:tcW w:w="441" w:type="pct"/>
            <w:shd w:val="clear" w:color="auto" w:fill="auto"/>
            <w:vAlign w:val="center"/>
          </w:tcPr>
          <w:p w:rsidR="007B0968" w:rsidRPr="001C0CC4" w:rsidRDefault="007B0968" w:rsidP="006D5028">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pPr>
            <w:r w:rsidRPr="001C0CC4">
              <w:rPr>
                <w:rFonts w:cs="Arial"/>
                <w:szCs w:val="18"/>
                <w:lang w:val="en-US"/>
              </w:rPr>
              <w:t>NOTE 3</w:t>
            </w:r>
          </w:p>
        </w:tc>
        <w:tc>
          <w:tcPr>
            <w:tcW w:w="322" w:type="pct"/>
            <w:shd w:val="clear" w:color="auto" w:fill="auto"/>
            <w:vAlign w:val="center"/>
          </w:tcPr>
          <w:p w:rsidR="007B0968" w:rsidRPr="001C0CC4" w:rsidRDefault="007B0968" w:rsidP="006D5028">
            <w:pPr>
              <w:pStyle w:val="TAC"/>
              <w:keepNext w:val="0"/>
            </w:pPr>
            <w:r w:rsidRPr="001C0CC4">
              <w:rPr>
                <w:rFonts w:cs="Arial"/>
                <w:szCs w:val="18"/>
                <w:lang w:val="en-US"/>
              </w:rPr>
              <w:t>NOTE 3</w:t>
            </w:r>
          </w:p>
        </w:tc>
        <w:tc>
          <w:tcPr>
            <w:tcW w:w="263" w:type="pct"/>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rPr>
                <w:rFonts w:cs="Arial"/>
              </w:rPr>
            </w:pPr>
            <w:r w:rsidRPr="001C0CC4">
              <w:rPr>
                <w:rFonts w:cs="Arial"/>
              </w:rPr>
              <w:t>60</w:t>
            </w:r>
          </w:p>
        </w:tc>
        <w:tc>
          <w:tcPr>
            <w:tcW w:w="263" w:type="pct"/>
            <w:shd w:val="clear" w:color="auto" w:fill="auto"/>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r w:rsidRPr="001C0CC4">
              <w:rPr>
                <w:lang w:eastAsia="zh-CN"/>
              </w:rPr>
              <w:t>10</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pPr>
            <w:r w:rsidRPr="001C0CC4">
              <w:rPr>
                <w:rFonts w:cs="Arial" w:hint="eastAsia"/>
                <w:szCs w:val="18"/>
              </w:rPr>
              <w:t>18</w:t>
            </w:r>
          </w:p>
        </w:tc>
        <w:tc>
          <w:tcPr>
            <w:tcW w:w="441" w:type="pct"/>
            <w:shd w:val="clear" w:color="auto" w:fill="auto"/>
            <w:vAlign w:val="center"/>
          </w:tcPr>
          <w:p w:rsidR="007B0968" w:rsidRPr="001C0CC4" w:rsidRDefault="007B0968" w:rsidP="006D5028">
            <w:pPr>
              <w:pStyle w:val="TAC"/>
              <w:keepNext w:val="0"/>
            </w:pPr>
            <w:r w:rsidRPr="001C0CC4">
              <w:rPr>
                <w:rFonts w:cs="Arial"/>
                <w:szCs w:val="18"/>
                <w:lang w:val="en-US"/>
              </w:rPr>
              <w:t>NOTE 3</w:t>
            </w:r>
          </w:p>
        </w:tc>
        <w:tc>
          <w:tcPr>
            <w:tcW w:w="322" w:type="pct"/>
            <w:shd w:val="clear" w:color="auto" w:fill="auto"/>
            <w:vAlign w:val="center"/>
          </w:tcPr>
          <w:p w:rsidR="007B0968" w:rsidRPr="001C0CC4" w:rsidRDefault="007B0968" w:rsidP="006D5028">
            <w:pPr>
              <w:pStyle w:val="TAC"/>
              <w:keepNext w:val="0"/>
            </w:pPr>
            <w:r w:rsidRPr="001C0CC4">
              <w:rPr>
                <w:rFonts w:cs="Arial"/>
                <w:szCs w:val="18"/>
                <w:lang w:val="en-US"/>
              </w:rPr>
              <w:t>NOTE 3</w:t>
            </w:r>
          </w:p>
        </w:tc>
        <w:tc>
          <w:tcPr>
            <w:tcW w:w="263" w:type="pct"/>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79" w:type="pct"/>
            <w:gridSpan w:val="2"/>
            <w:vMerge w:val="restart"/>
            <w:shd w:val="clear" w:color="auto" w:fill="auto"/>
            <w:vAlign w:val="center"/>
          </w:tcPr>
          <w:p w:rsidR="007B0968" w:rsidRPr="001C0CC4" w:rsidRDefault="007B0968" w:rsidP="006D5028">
            <w:pPr>
              <w:pStyle w:val="TAC"/>
              <w:keepNext w:val="0"/>
            </w:pPr>
            <w:r w:rsidRPr="001C0CC4">
              <w:t>n71</w:t>
            </w:r>
          </w:p>
        </w:tc>
        <w:tc>
          <w:tcPr>
            <w:tcW w:w="263" w:type="pct"/>
            <w:vAlign w:val="center"/>
          </w:tcPr>
          <w:p w:rsidR="007B0968" w:rsidRPr="001C0CC4" w:rsidRDefault="007B0968" w:rsidP="006D5028">
            <w:pPr>
              <w:pStyle w:val="TAC"/>
              <w:keepNext w:val="0"/>
              <w:rPr>
                <w:rFonts w:cs="Arial"/>
              </w:rPr>
            </w:pPr>
            <w:r w:rsidRPr="001C0CC4">
              <w:rPr>
                <w:rFonts w:cs="Arial"/>
              </w:rPr>
              <w:t>15</w:t>
            </w:r>
          </w:p>
        </w:tc>
        <w:tc>
          <w:tcPr>
            <w:tcW w:w="263" w:type="pct"/>
            <w:shd w:val="clear" w:color="auto" w:fill="auto"/>
            <w:vAlign w:val="center"/>
          </w:tcPr>
          <w:p w:rsidR="007B0968" w:rsidRPr="001C0CC4" w:rsidRDefault="007B0968" w:rsidP="006D5028">
            <w:pPr>
              <w:pStyle w:val="TAC"/>
              <w:keepNext w:val="0"/>
            </w:pPr>
            <w:r w:rsidRPr="001C0CC4">
              <w:t>25</w:t>
            </w:r>
          </w:p>
        </w:tc>
        <w:tc>
          <w:tcPr>
            <w:tcW w:w="263" w:type="pct"/>
            <w:shd w:val="clear" w:color="auto" w:fill="auto"/>
            <w:vAlign w:val="center"/>
          </w:tcPr>
          <w:p w:rsidR="007B0968" w:rsidRPr="001C0CC4" w:rsidRDefault="007B0968" w:rsidP="006D5028">
            <w:pPr>
              <w:pStyle w:val="TAC"/>
              <w:keepNext w:val="0"/>
            </w:pPr>
            <w:r w:rsidRPr="001C0CC4">
              <w:t>25</w:t>
            </w:r>
            <w:r w:rsidRPr="001C0CC4">
              <w:rPr>
                <w:vertAlign w:val="superscript"/>
              </w:rPr>
              <w:t>1</w:t>
            </w:r>
          </w:p>
        </w:tc>
        <w:tc>
          <w:tcPr>
            <w:tcW w:w="441" w:type="pct"/>
            <w:shd w:val="clear" w:color="auto" w:fill="auto"/>
            <w:vAlign w:val="center"/>
          </w:tcPr>
          <w:p w:rsidR="007B0968" w:rsidRPr="001C0CC4" w:rsidRDefault="007B0968" w:rsidP="006D5028">
            <w:pPr>
              <w:pStyle w:val="TAC"/>
              <w:keepNext w:val="0"/>
            </w:pPr>
            <w:r w:rsidRPr="001C0CC4">
              <w:t>20</w:t>
            </w:r>
            <w:r w:rsidRPr="001C0CC4">
              <w:rPr>
                <w:vertAlign w:val="superscript"/>
              </w:rPr>
              <w:t>1</w:t>
            </w:r>
          </w:p>
        </w:tc>
        <w:tc>
          <w:tcPr>
            <w:tcW w:w="441" w:type="pct"/>
            <w:shd w:val="clear" w:color="auto" w:fill="auto"/>
            <w:vAlign w:val="center"/>
          </w:tcPr>
          <w:p w:rsidR="007B0968" w:rsidRPr="001C0CC4" w:rsidRDefault="007B0968" w:rsidP="006D5028">
            <w:pPr>
              <w:pStyle w:val="TAC"/>
              <w:keepNext w:val="0"/>
            </w:pPr>
            <w:r w:rsidRPr="001C0CC4">
              <w:t>20</w:t>
            </w:r>
            <w:r w:rsidRPr="001C0CC4">
              <w:rPr>
                <w:vertAlign w:val="superscript"/>
              </w:rPr>
              <w:t>1</w:t>
            </w:r>
          </w:p>
        </w:tc>
        <w:tc>
          <w:tcPr>
            <w:tcW w:w="322" w:type="pct"/>
            <w:shd w:val="clear" w:color="auto" w:fill="auto"/>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67" w:type="pct"/>
            <w:vMerge w:val="restart"/>
            <w:shd w:val="clear" w:color="auto" w:fill="auto"/>
            <w:vAlign w:val="center"/>
          </w:tcPr>
          <w:p w:rsidR="007B0968" w:rsidRPr="001C0CC4" w:rsidRDefault="007B0968" w:rsidP="006D5028">
            <w:pPr>
              <w:pStyle w:val="TAC"/>
              <w:keepNext w:val="0"/>
            </w:pPr>
            <w:r w:rsidRPr="001C0CC4">
              <w:t>FDD</w:t>
            </w: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rPr>
                <w:rFonts w:cs="Arial"/>
              </w:rPr>
            </w:pPr>
          </w:p>
        </w:tc>
        <w:tc>
          <w:tcPr>
            <w:tcW w:w="263" w:type="pct"/>
            <w:vAlign w:val="center"/>
          </w:tcPr>
          <w:p w:rsidR="007B0968" w:rsidRPr="001C0CC4" w:rsidRDefault="007B0968" w:rsidP="006D5028">
            <w:pPr>
              <w:pStyle w:val="TAC"/>
              <w:keepNext w:val="0"/>
              <w:rPr>
                <w:rFonts w:cs="Arial"/>
              </w:rPr>
            </w:pPr>
            <w:r w:rsidRPr="001C0CC4">
              <w:rPr>
                <w:rFonts w:cs="Arial"/>
              </w:rPr>
              <w:t>30</w:t>
            </w:r>
          </w:p>
        </w:tc>
        <w:tc>
          <w:tcPr>
            <w:tcW w:w="263" w:type="pct"/>
            <w:shd w:val="clear" w:color="auto" w:fill="auto"/>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r w:rsidRPr="001C0CC4">
              <w:t>12</w:t>
            </w:r>
            <w:r w:rsidRPr="001C0CC4">
              <w:rPr>
                <w:vertAlign w:val="superscript"/>
              </w:rPr>
              <w:t>1</w:t>
            </w:r>
          </w:p>
        </w:tc>
        <w:tc>
          <w:tcPr>
            <w:tcW w:w="441" w:type="pct"/>
            <w:shd w:val="clear" w:color="auto" w:fill="auto"/>
            <w:vAlign w:val="center"/>
          </w:tcPr>
          <w:p w:rsidR="007B0968" w:rsidRPr="001C0CC4" w:rsidRDefault="007B0968" w:rsidP="006D5028">
            <w:pPr>
              <w:pStyle w:val="TAC"/>
              <w:keepNext w:val="0"/>
            </w:pPr>
            <w:r w:rsidRPr="001C0CC4">
              <w:t>10</w:t>
            </w:r>
            <w:r w:rsidRPr="001C0CC4">
              <w:rPr>
                <w:vertAlign w:val="superscript"/>
              </w:rPr>
              <w:t>1</w:t>
            </w:r>
          </w:p>
        </w:tc>
        <w:tc>
          <w:tcPr>
            <w:tcW w:w="441" w:type="pct"/>
            <w:shd w:val="clear" w:color="auto" w:fill="auto"/>
            <w:vAlign w:val="center"/>
          </w:tcPr>
          <w:p w:rsidR="007B0968" w:rsidRPr="001C0CC4" w:rsidRDefault="007B0968" w:rsidP="006D5028">
            <w:pPr>
              <w:pStyle w:val="TAC"/>
              <w:keepNext w:val="0"/>
            </w:pPr>
            <w:r w:rsidRPr="001C0CC4">
              <w:t>10</w:t>
            </w:r>
            <w:r w:rsidRPr="001C0CC4">
              <w:rPr>
                <w:vertAlign w:val="superscript"/>
              </w:rPr>
              <w:t>1</w:t>
            </w:r>
          </w:p>
        </w:tc>
        <w:tc>
          <w:tcPr>
            <w:tcW w:w="322" w:type="pct"/>
            <w:shd w:val="clear" w:color="auto" w:fill="auto"/>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rPr>
                <w:rFonts w:cs="Arial"/>
              </w:rPr>
            </w:pPr>
          </w:p>
        </w:tc>
        <w:tc>
          <w:tcPr>
            <w:tcW w:w="263" w:type="pct"/>
            <w:vAlign w:val="center"/>
          </w:tcPr>
          <w:p w:rsidR="007B0968" w:rsidRPr="001C0CC4" w:rsidRDefault="007B0968" w:rsidP="006D5028">
            <w:pPr>
              <w:pStyle w:val="TAC"/>
              <w:keepNext w:val="0"/>
              <w:rPr>
                <w:rFonts w:cs="Arial"/>
              </w:rPr>
            </w:pPr>
            <w:r w:rsidRPr="001C0CC4">
              <w:rPr>
                <w:rFonts w:cs="Arial"/>
              </w:rPr>
              <w:t>60</w:t>
            </w:r>
          </w:p>
        </w:tc>
        <w:tc>
          <w:tcPr>
            <w:tcW w:w="263" w:type="pct"/>
            <w:shd w:val="clear" w:color="auto" w:fill="auto"/>
            <w:vAlign w:val="center"/>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p>
        </w:tc>
        <w:tc>
          <w:tcPr>
            <w:tcW w:w="441" w:type="pct"/>
            <w:shd w:val="clear" w:color="auto" w:fill="auto"/>
            <w:vAlign w:val="center"/>
          </w:tcPr>
          <w:p w:rsidR="007B0968" w:rsidRPr="001C0CC4" w:rsidRDefault="007B0968" w:rsidP="006D5028">
            <w:pPr>
              <w:pStyle w:val="TAC"/>
              <w:keepNext w:val="0"/>
            </w:pPr>
          </w:p>
        </w:tc>
        <w:tc>
          <w:tcPr>
            <w:tcW w:w="441" w:type="pct"/>
            <w:shd w:val="clear" w:color="auto" w:fill="auto"/>
            <w:vAlign w:val="center"/>
          </w:tcPr>
          <w:p w:rsidR="007B0968" w:rsidRPr="001C0CC4" w:rsidRDefault="007B0968" w:rsidP="006D5028">
            <w:pPr>
              <w:pStyle w:val="TAC"/>
              <w:keepNext w:val="0"/>
            </w:pPr>
          </w:p>
        </w:tc>
        <w:tc>
          <w:tcPr>
            <w:tcW w:w="322" w:type="pct"/>
            <w:shd w:val="clear" w:color="auto" w:fill="auto"/>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shd w:val="clear" w:color="auto" w:fill="auto"/>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322" w:type="pct"/>
            <w:vAlign w:val="center"/>
          </w:tcPr>
          <w:p w:rsidR="007B0968" w:rsidRPr="001C0CC4" w:rsidRDefault="007B0968" w:rsidP="006D5028">
            <w:pPr>
              <w:pStyle w:val="TAC"/>
              <w:keepNext w:val="0"/>
            </w:pPr>
          </w:p>
        </w:tc>
        <w:tc>
          <w:tcPr>
            <w:tcW w:w="263" w:type="pct"/>
          </w:tcPr>
          <w:p w:rsidR="007B0968" w:rsidRPr="001C0CC4" w:rsidRDefault="007B0968" w:rsidP="006D5028">
            <w:pPr>
              <w:pStyle w:val="TAC"/>
              <w:keepNext w:val="0"/>
            </w:pPr>
          </w:p>
        </w:tc>
        <w:tc>
          <w:tcPr>
            <w:tcW w:w="263" w:type="pct"/>
            <w:vAlign w:val="center"/>
          </w:tcPr>
          <w:p w:rsidR="007B0968" w:rsidRPr="001C0CC4" w:rsidRDefault="007B0968" w:rsidP="006D5028">
            <w:pPr>
              <w:pStyle w:val="TAC"/>
              <w:keepNext w:val="0"/>
            </w:pPr>
          </w:p>
        </w:tc>
        <w:tc>
          <w:tcPr>
            <w:tcW w:w="367" w:type="pct"/>
            <w:vMerge/>
            <w:shd w:val="clear" w:color="auto" w:fill="auto"/>
            <w:vAlign w:val="center"/>
          </w:tcPr>
          <w:p w:rsidR="007B0968" w:rsidRPr="001C0CC4" w:rsidRDefault="007B0968" w:rsidP="006D5028">
            <w:pPr>
              <w:pStyle w:val="TAC"/>
              <w:keepNext w:val="0"/>
            </w:pPr>
          </w:p>
        </w:tc>
      </w:tr>
      <w:tr w:rsidR="007B0968" w:rsidRPr="001C0CC4" w:rsidTr="006D5028">
        <w:trPr>
          <w:trHeight w:val="255"/>
          <w:jc w:val="center"/>
        </w:trPr>
        <w:tc>
          <w:tcPr>
            <w:tcW w:w="479" w:type="pct"/>
            <w:gridSpan w:val="2"/>
            <w:vMerge w:val="restart"/>
            <w:shd w:val="clear" w:color="auto" w:fill="auto"/>
            <w:vAlign w:val="center"/>
          </w:tcPr>
          <w:p w:rsidR="007B0968" w:rsidRPr="001C0CC4" w:rsidRDefault="007B0968" w:rsidP="006D5028">
            <w:pPr>
              <w:pStyle w:val="TAC"/>
              <w:keepNext w:val="0"/>
              <w:rPr>
                <w:rFonts w:cs="Arial"/>
              </w:rPr>
            </w:pPr>
            <w:r w:rsidRPr="001C0CC4">
              <w:rPr>
                <w:rFonts w:cs="Arial"/>
              </w:rPr>
              <w:t>n74</w:t>
            </w:r>
          </w:p>
        </w:tc>
        <w:tc>
          <w:tcPr>
            <w:tcW w:w="263" w:type="pct"/>
            <w:vAlign w:val="center"/>
          </w:tcPr>
          <w:p w:rsidR="007B0968" w:rsidRPr="001C0CC4" w:rsidRDefault="007B0968" w:rsidP="006D5028">
            <w:pPr>
              <w:pStyle w:val="TAC"/>
              <w:keepNext w:val="0"/>
              <w:rPr>
                <w:rFonts w:cs="Arial"/>
              </w:rPr>
            </w:pPr>
            <w:r w:rsidRPr="001C0CC4">
              <w:rPr>
                <w:rFonts w:cs="Arial" w:hint="eastAsia"/>
                <w:lang w:eastAsia="ja-JP"/>
              </w:rPr>
              <w:t>15</w:t>
            </w:r>
          </w:p>
        </w:tc>
        <w:tc>
          <w:tcPr>
            <w:tcW w:w="263" w:type="pct"/>
            <w:shd w:val="clear" w:color="auto" w:fill="auto"/>
            <w:vAlign w:val="center"/>
          </w:tcPr>
          <w:p w:rsidR="007B0968" w:rsidRPr="001C0CC4" w:rsidRDefault="007B0968" w:rsidP="006D5028">
            <w:pPr>
              <w:pStyle w:val="TAC"/>
              <w:keepNext w:val="0"/>
              <w:rPr>
                <w:rFonts w:cs="Arial"/>
              </w:rPr>
            </w:pPr>
            <w:r w:rsidRPr="001C0CC4">
              <w:rPr>
                <w:rFonts w:hint="eastAsia"/>
                <w:lang w:eastAsia="ja-JP"/>
              </w:rPr>
              <w:t>25</w:t>
            </w:r>
          </w:p>
        </w:tc>
        <w:tc>
          <w:tcPr>
            <w:tcW w:w="263" w:type="pct"/>
            <w:shd w:val="clear" w:color="auto" w:fill="auto"/>
            <w:vAlign w:val="center"/>
          </w:tcPr>
          <w:p w:rsidR="007B0968" w:rsidRPr="001C0CC4" w:rsidRDefault="007B0968" w:rsidP="006D5028">
            <w:pPr>
              <w:pStyle w:val="TAC"/>
              <w:keepNext w:val="0"/>
              <w:rPr>
                <w:rFonts w:cs="Arial"/>
                <w:szCs w:val="18"/>
              </w:rPr>
            </w:pPr>
            <w:r w:rsidRPr="001C0CC4">
              <w:rPr>
                <w:rFonts w:hint="eastAsia"/>
                <w:lang w:eastAsia="ja-JP"/>
              </w:rPr>
              <w:t>25</w:t>
            </w:r>
            <w:r w:rsidRPr="001C0CC4">
              <w:rPr>
                <w:vertAlign w:val="superscript"/>
                <w:lang w:eastAsia="ja-JP"/>
              </w:rPr>
              <w:t>1</w:t>
            </w:r>
          </w:p>
        </w:tc>
        <w:tc>
          <w:tcPr>
            <w:tcW w:w="441" w:type="pct"/>
            <w:shd w:val="clear" w:color="auto" w:fill="auto"/>
            <w:vAlign w:val="center"/>
          </w:tcPr>
          <w:p w:rsidR="007B0968" w:rsidRPr="001C0CC4" w:rsidRDefault="007B0968" w:rsidP="006D5028">
            <w:pPr>
              <w:pStyle w:val="TAC"/>
              <w:keepNext w:val="0"/>
              <w:rPr>
                <w:rFonts w:cs="Arial"/>
                <w:szCs w:val="18"/>
              </w:rPr>
            </w:pPr>
            <w:r w:rsidRPr="001C0CC4">
              <w:rPr>
                <w:rFonts w:hint="eastAsia"/>
                <w:lang w:eastAsia="ja-JP"/>
              </w:rPr>
              <w:t>25</w:t>
            </w:r>
            <w:r w:rsidRPr="001C0CC4">
              <w:rPr>
                <w:vertAlign w:val="superscript"/>
                <w:lang w:eastAsia="ja-JP"/>
              </w:rPr>
              <w:t>1</w:t>
            </w:r>
          </w:p>
        </w:tc>
        <w:tc>
          <w:tcPr>
            <w:tcW w:w="441" w:type="pct"/>
            <w:shd w:val="clear" w:color="auto" w:fill="auto"/>
            <w:vAlign w:val="center"/>
          </w:tcPr>
          <w:p w:rsidR="007B0968" w:rsidRPr="001C0CC4" w:rsidRDefault="007B0968" w:rsidP="006D5028">
            <w:pPr>
              <w:pStyle w:val="TAC"/>
              <w:keepNext w:val="0"/>
              <w:rPr>
                <w:rFonts w:cs="Arial"/>
                <w:szCs w:val="18"/>
              </w:rPr>
            </w:pPr>
            <w:r w:rsidRPr="001C0CC4">
              <w:rPr>
                <w:rFonts w:hint="eastAsia"/>
                <w:lang w:eastAsia="ja-JP"/>
              </w:rPr>
              <w:t>25</w:t>
            </w:r>
            <w:r w:rsidRPr="001C0CC4">
              <w:rPr>
                <w:vertAlign w:val="superscript"/>
                <w:lang w:eastAsia="ja-JP"/>
              </w:rPr>
              <w:t>1</w:t>
            </w:r>
          </w:p>
        </w:tc>
        <w:tc>
          <w:tcPr>
            <w:tcW w:w="322" w:type="pct"/>
            <w:shd w:val="clear" w:color="auto" w:fill="auto"/>
            <w:vAlign w:val="center"/>
          </w:tcPr>
          <w:p w:rsidR="007B0968" w:rsidRPr="001C0CC4" w:rsidRDefault="007B0968" w:rsidP="006D5028">
            <w:pPr>
              <w:pStyle w:val="TAC"/>
              <w:keepNext w:val="0"/>
              <w:rPr>
                <w:rFonts w:cs="Arial"/>
              </w:rPr>
            </w:pPr>
          </w:p>
        </w:tc>
        <w:tc>
          <w:tcPr>
            <w:tcW w:w="263" w:type="pct"/>
            <w:vAlign w:val="center"/>
          </w:tcPr>
          <w:p w:rsidR="007B0968" w:rsidRPr="001C0CC4" w:rsidRDefault="007B0968" w:rsidP="006D5028">
            <w:pPr>
              <w:pStyle w:val="TAC"/>
              <w:keepNext w:val="0"/>
              <w:rPr>
                <w:rFonts w:cs="Arial"/>
              </w:rPr>
            </w:pPr>
          </w:p>
        </w:tc>
        <w:tc>
          <w:tcPr>
            <w:tcW w:w="263" w:type="pct"/>
            <w:shd w:val="clear" w:color="auto" w:fill="auto"/>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rFonts w:cs="Arial"/>
              </w:rPr>
            </w:pPr>
          </w:p>
        </w:tc>
        <w:tc>
          <w:tcPr>
            <w:tcW w:w="263" w:type="pct"/>
          </w:tcPr>
          <w:p w:rsidR="007B0968" w:rsidRPr="001C0CC4" w:rsidRDefault="007B0968" w:rsidP="006D5028">
            <w:pPr>
              <w:pStyle w:val="TAC"/>
              <w:keepNext w:val="0"/>
              <w:rPr>
                <w:rFonts w:cs="Arial"/>
              </w:rPr>
            </w:pPr>
          </w:p>
        </w:tc>
        <w:tc>
          <w:tcPr>
            <w:tcW w:w="322" w:type="pct"/>
            <w:vAlign w:val="center"/>
          </w:tcPr>
          <w:p w:rsidR="007B0968" w:rsidRPr="001C0CC4" w:rsidRDefault="007B0968" w:rsidP="006D5028">
            <w:pPr>
              <w:pStyle w:val="TAC"/>
              <w:keepNext w:val="0"/>
              <w:rPr>
                <w:rFonts w:cs="Arial"/>
              </w:rPr>
            </w:pPr>
          </w:p>
        </w:tc>
        <w:tc>
          <w:tcPr>
            <w:tcW w:w="263" w:type="pct"/>
          </w:tcPr>
          <w:p w:rsidR="007B0968" w:rsidRPr="001C0CC4" w:rsidRDefault="007B0968" w:rsidP="006D5028">
            <w:pPr>
              <w:pStyle w:val="TAC"/>
              <w:keepNext w:val="0"/>
              <w:rPr>
                <w:rFonts w:cs="Arial"/>
              </w:rPr>
            </w:pPr>
          </w:p>
        </w:tc>
        <w:tc>
          <w:tcPr>
            <w:tcW w:w="263" w:type="pct"/>
            <w:vAlign w:val="center"/>
          </w:tcPr>
          <w:p w:rsidR="007B0968" w:rsidRPr="001C0CC4" w:rsidRDefault="007B0968" w:rsidP="006D5028">
            <w:pPr>
              <w:pStyle w:val="TAC"/>
              <w:keepNext w:val="0"/>
              <w:rPr>
                <w:rFonts w:cs="Arial"/>
              </w:rPr>
            </w:pPr>
          </w:p>
        </w:tc>
        <w:tc>
          <w:tcPr>
            <w:tcW w:w="367" w:type="pct"/>
            <w:vMerge w:val="restart"/>
            <w:shd w:val="clear" w:color="auto" w:fill="auto"/>
            <w:vAlign w:val="center"/>
          </w:tcPr>
          <w:p w:rsidR="007B0968" w:rsidRPr="001C0CC4" w:rsidRDefault="007B0968" w:rsidP="006D5028">
            <w:pPr>
              <w:pStyle w:val="TAC"/>
              <w:keepNext w:val="0"/>
              <w:rPr>
                <w:lang w:eastAsia="zh-CN"/>
              </w:rPr>
            </w:pPr>
            <w:r w:rsidRPr="001C0CC4">
              <w:rPr>
                <w:lang w:eastAsia="zh-CN"/>
              </w:rPr>
              <w:t>FDD</w:t>
            </w: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rPr>
                <w:rFonts w:cs="Arial"/>
              </w:rPr>
            </w:pPr>
          </w:p>
        </w:tc>
        <w:tc>
          <w:tcPr>
            <w:tcW w:w="263" w:type="pct"/>
            <w:vAlign w:val="center"/>
          </w:tcPr>
          <w:p w:rsidR="007B0968" w:rsidRPr="001C0CC4" w:rsidRDefault="007B0968" w:rsidP="006D5028">
            <w:pPr>
              <w:pStyle w:val="TAC"/>
              <w:keepNext w:val="0"/>
              <w:rPr>
                <w:rFonts w:cs="Arial"/>
              </w:rPr>
            </w:pPr>
            <w:r w:rsidRPr="001C0CC4">
              <w:rPr>
                <w:rFonts w:cs="Arial" w:hint="eastAsia"/>
                <w:lang w:eastAsia="ja-JP"/>
              </w:rPr>
              <w:t>30</w:t>
            </w:r>
          </w:p>
        </w:tc>
        <w:tc>
          <w:tcPr>
            <w:tcW w:w="263" w:type="pct"/>
            <w:shd w:val="clear" w:color="auto" w:fill="auto"/>
            <w:vAlign w:val="center"/>
          </w:tcPr>
          <w:p w:rsidR="007B0968" w:rsidRPr="001C0CC4" w:rsidRDefault="007B0968" w:rsidP="006D5028">
            <w:pPr>
              <w:pStyle w:val="TAC"/>
              <w:keepNext w:val="0"/>
              <w:rPr>
                <w:rFonts w:cs="Arial"/>
              </w:rPr>
            </w:pPr>
          </w:p>
        </w:tc>
        <w:tc>
          <w:tcPr>
            <w:tcW w:w="263" w:type="pct"/>
            <w:shd w:val="clear" w:color="auto" w:fill="auto"/>
            <w:vAlign w:val="center"/>
          </w:tcPr>
          <w:p w:rsidR="007B0968" w:rsidRPr="001C0CC4" w:rsidRDefault="007B0968" w:rsidP="006D5028">
            <w:pPr>
              <w:pStyle w:val="TAC"/>
              <w:keepNext w:val="0"/>
              <w:rPr>
                <w:rFonts w:cs="Arial"/>
                <w:szCs w:val="18"/>
              </w:rPr>
            </w:pPr>
            <w:r w:rsidRPr="001C0CC4">
              <w:rPr>
                <w:rFonts w:hint="eastAsia"/>
                <w:lang w:eastAsia="ja-JP"/>
              </w:rPr>
              <w:t>10</w:t>
            </w:r>
            <w:r w:rsidRPr="001C0CC4">
              <w:rPr>
                <w:vertAlign w:val="superscript"/>
                <w:lang w:eastAsia="ja-JP"/>
              </w:rPr>
              <w:t>1</w:t>
            </w:r>
          </w:p>
        </w:tc>
        <w:tc>
          <w:tcPr>
            <w:tcW w:w="441" w:type="pct"/>
            <w:shd w:val="clear" w:color="auto" w:fill="auto"/>
            <w:vAlign w:val="center"/>
          </w:tcPr>
          <w:p w:rsidR="007B0968" w:rsidRPr="001C0CC4" w:rsidRDefault="007B0968" w:rsidP="006D5028">
            <w:pPr>
              <w:pStyle w:val="TAC"/>
              <w:keepNext w:val="0"/>
              <w:rPr>
                <w:rFonts w:cs="Arial"/>
                <w:szCs w:val="18"/>
              </w:rPr>
            </w:pPr>
            <w:r w:rsidRPr="001C0CC4">
              <w:rPr>
                <w:rFonts w:hint="eastAsia"/>
                <w:lang w:eastAsia="ja-JP"/>
              </w:rPr>
              <w:t>10</w:t>
            </w:r>
            <w:r w:rsidRPr="001C0CC4">
              <w:rPr>
                <w:vertAlign w:val="superscript"/>
                <w:lang w:eastAsia="ja-JP"/>
              </w:rPr>
              <w:t>1</w:t>
            </w:r>
          </w:p>
        </w:tc>
        <w:tc>
          <w:tcPr>
            <w:tcW w:w="441" w:type="pct"/>
            <w:shd w:val="clear" w:color="auto" w:fill="auto"/>
            <w:vAlign w:val="center"/>
          </w:tcPr>
          <w:p w:rsidR="007B0968" w:rsidRPr="001C0CC4" w:rsidRDefault="007B0968" w:rsidP="006D5028">
            <w:pPr>
              <w:pStyle w:val="TAC"/>
              <w:keepNext w:val="0"/>
              <w:rPr>
                <w:rFonts w:cs="Arial"/>
                <w:szCs w:val="18"/>
              </w:rPr>
            </w:pPr>
            <w:r w:rsidRPr="001C0CC4">
              <w:rPr>
                <w:rFonts w:hint="eastAsia"/>
                <w:lang w:eastAsia="ja-JP"/>
              </w:rPr>
              <w:t>10</w:t>
            </w:r>
            <w:r w:rsidRPr="001C0CC4">
              <w:rPr>
                <w:vertAlign w:val="superscript"/>
                <w:lang w:eastAsia="ja-JP"/>
              </w:rPr>
              <w:t>1</w:t>
            </w:r>
          </w:p>
        </w:tc>
        <w:tc>
          <w:tcPr>
            <w:tcW w:w="322" w:type="pct"/>
            <w:shd w:val="clear" w:color="auto" w:fill="auto"/>
            <w:vAlign w:val="center"/>
          </w:tcPr>
          <w:p w:rsidR="007B0968" w:rsidRPr="001C0CC4" w:rsidRDefault="007B0968" w:rsidP="006D5028">
            <w:pPr>
              <w:pStyle w:val="TAC"/>
              <w:keepNext w:val="0"/>
              <w:rPr>
                <w:rFonts w:cs="Arial"/>
              </w:rPr>
            </w:pPr>
          </w:p>
        </w:tc>
        <w:tc>
          <w:tcPr>
            <w:tcW w:w="263" w:type="pct"/>
            <w:vAlign w:val="center"/>
          </w:tcPr>
          <w:p w:rsidR="007B0968" w:rsidRPr="001C0CC4" w:rsidRDefault="007B0968" w:rsidP="006D5028">
            <w:pPr>
              <w:pStyle w:val="TAC"/>
              <w:keepNext w:val="0"/>
              <w:rPr>
                <w:rFonts w:cs="Arial"/>
              </w:rPr>
            </w:pPr>
          </w:p>
        </w:tc>
        <w:tc>
          <w:tcPr>
            <w:tcW w:w="263" w:type="pct"/>
            <w:shd w:val="clear" w:color="auto" w:fill="auto"/>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rFonts w:cs="Arial"/>
              </w:rPr>
            </w:pPr>
          </w:p>
        </w:tc>
        <w:tc>
          <w:tcPr>
            <w:tcW w:w="263" w:type="pct"/>
          </w:tcPr>
          <w:p w:rsidR="007B0968" w:rsidRPr="001C0CC4" w:rsidRDefault="007B0968" w:rsidP="006D5028">
            <w:pPr>
              <w:pStyle w:val="TAC"/>
              <w:keepNext w:val="0"/>
              <w:rPr>
                <w:rFonts w:cs="Arial"/>
              </w:rPr>
            </w:pPr>
          </w:p>
        </w:tc>
        <w:tc>
          <w:tcPr>
            <w:tcW w:w="322" w:type="pct"/>
            <w:vAlign w:val="center"/>
          </w:tcPr>
          <w:p w:rsidR="007B0968" w:rsidRPr="001C0CC4" w:rsidRDefault="007B0968" w:rsidP="006D5028">
            <w:pPr>
              <w:pStyle w:val="TAC"/>
              <w:keepNext w:val="0"/>
              <w:rPr>
                <w:rFonts w:cs="Arial"/>
              </w:rPr>
            </w:pPr>
          </w:p>
        </w:tc>
        <w:tc>
          <w:tcPr>
            <w:tcW w:w="263" w:type="pct"/>
          </w:tcPr>
          <w:p w:rsidR="007B0968" w:rsidRPr="001C0CC4" w:rsidRDefault="007B0968" w:rsidP="006D5028">
            <w:pPr>
              <w:pStyle w:val="TAC"/>
              <w:keepNext w:val="0"/>
              <w:rPr>
                <w:rFonts w:cs="Arial"/>
              </w:rPr>
            </w:pPr>
          </w:p>
        </w:tc>
        <w:tc>
          <w:tcPr>
            <w:tcW w:w="263" w:type="pct"/>
            <w:vAlign w:val="center"/>
          </w:tcPr>
          <w:p w:rsidR="007B0968" w:rsidRPr="001C0CC4" w:rsidRDefault="007B0968" w:rsidP="006D5028">
            <w:pPr>
              <w:pStyle w:val="TAC"/>
              <w:keepNext w:val="0"/>
              <w:rPr>
                <w:rFonts w:cs="Arial"/>
              </w:rPr>
            </w:pPr>
          </w:p>
        </w:tc>
        <w:tc>
          <w:tcPr>
            <w:tcW w:w="367" w:type="pct"/>
            <w:vMerge/>
            <w:shd w:val="clear" w:color="auto" w:fill="auto"/>
            <w:vAlign w:val="center"/>
          </w:tcPr>
          <w:p w:rsidR="007B0968" w:rsidRPr="001C0CC4" w:rsidRDefault="007B0968" w:rsidP="006D5028">
            <w:pPr>
              <w:pStyle w:val="TAC"/>
              <w:keepNext w:val="0"/>
              <w:rPr>
                <w:lang w:eastAsia="zh-CN"/>
              </w:rPr>
            </w:pP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rPr>
                <w:rFonts w:cs="Arial"/>
              </w:rPr>
            </w:pPr>
          </w:p>
        </w:tc>
        <w:tc>
          <w:tcPr>
            <w:tcW w:w="263" w:type="pct"/>
            <w:vAlign w:val="center"/>
          </w:tcPr>
          <w:p w:rsidR="007B0968" w:rsidRPr="001C0CC4" w:rsidRDefault="007B0968" w:rsidP="006D5028">
            <w:pPr>
              <w:pStyle w:val="TAC"/>
              <w:keepNext w:val="0"/>
              <w:rPr>
                <w:rFonts w:cs="Arial"/>
              </w:rPr>
            </w:pPr>
            <w:r w:rsidRPr="001C0CC4">
              <w:rPr>
                <w:rFonts w:cs="Arial" w:hint="eastAsia"/>
                <w:lang w:eastAsia="ja-JP"/>
              </w:rPr>
              <w:t>6</w:t>
            </w:r>
            <w:r w:rsidRPr="001C0CC4">
              <w:rPr>
                <w:rFonts w:cs="Arial"/>
                <w:lang w:eastAsia="ja-JP"/>
              </w:rPr>
              <w:t>0</w:t>
            </w:r>
          </w:p>
        </w:tc>
        <w:tc>
          <w:tcPr>
            <w:tcW w:w="263" w:type="pct"/>
            <w:shd w:val="clear" w:color="auto" w:fill="auto"/>
            <w:vAlign w:val="center"/>
          </w:tcPr>
          <w:p w:rsidR="007B0968" w:rsidRPr="001C0CC4" w:rsidRDefault="007B0968" w:rsidP="006D5028">
            <w:pPr>
              <w:pStyle w:val="TAC"/>
              <w:keepNext w:val="0"/>
              <w:rPr>
                <w:rFonts w:cs="Arial"/>
              </w:rPr>
            </w:pPr>
          </w:p>
        </w:tc>
        <w:tc>
          <w:tcPr>
            <w:tcW w:w="263" w:type="pct"/>
            <w:shd w:val="clear" w:color="auto" w:fill="auto"/>
            <w:vAlign w:val="center"/>
          </w:tcPr>
          <w:p w:rsidR="007B0968" w:rsidRPr="001C0CC4" w:rsidRDefault="007B0968" w:rsidP="006D5028">
            <w:pPr>
              <w:pStyle w:val="TAC"/>
              <w:keepNext w:val="0"/>
              <w:rPr>
                <w:rFonts w:cs="Arial"/>
                <w:szCs w:val="18"/>
              </w:rPr>
            </w:pPr>
            <w:r w:rsidRPr="001C0CC4">
              <w:rPr>
                <w:rFonts w:hint="eastAsia"/>
                <w:lang w:eastAsia="ja-JP"/>
              </w:rPr>
              <w:t>5</w:t>
            </w:r>
            <w:r w:rsidRPr="001C0CC4">
              <w:rPr>
                <w:vertAlign w:val="superscript"/>
                <w:lang w:eastAsia="ja-JP"/>
              </w:rPr>
              <w:t>1</w:t>
            </w:r>
          </w:p>
        </w:tc>
        <w:tc>
          <w:tcPr>
            <w:tcW w:w="441" w:type="pct"/>
            <w:shd w:val="clear" w:color="auto" w:fill="auto"/>
            <w:vAlign w:val="center"/>
          </w:tcPr>
          <w:p w:rsidR="007B0968" w:rsidRPr="001C0CC4" w:rsidRDefault="007B0968" w:rsidP="006D5028">
            <w:pPr>
              <w:pStyle w:val="TAC"/>
              <w:keepNext w:val="0"/>
              <w:rPr>
                <w:rFonts w:cs="Arial"/>
                <w:szCs w:val="18"/>
              </w:rPr>
            </w:pPr>
            <w:r w:rsidRPr="001C0CC4">
              <w:rPr>
                <w:rFonts w:hint="eastAsia"/>
                <w:lang w:eastAsia="ja-JP"/>
              </w:rPr>
              <w:t>5</w:t>
            </w:r>
            <w:r w:rsidRPr="001C0CC4">
              <w:rPr>
                <w:vertAlign w:val="superscript"/>
                <w:lang w:eastAsia="ja-JP"/>
              </w:rPr>
              <w:t>1</w:t>
            </w:r>
          </w:p>
        </w:tc>
        <w:tc>
          <w:tcPr>
            <w:tcW w:w="441" w:type="pct"/>
            <w:shd w:val="clear" w:color="auto" w:fill="auto"/>
            <w:vAlign w:val="center"/>
          </w:tcPr>
          <w:p w:rsidR="007B0968" w:rsidRPr="001C0CC4" w:rsidRDefault="007B0968" w:rsidP="006D5028">
            <w:pPr>
              <w:pStyle w:val="TAC"/>
              <w:keepNext w:val="0"/>
              <w:rPr>
                <w:rFonts w:cs="Arial"/>
                <w:szCs w:val="18"/>
              </w:rPr>
            </w:pPr>
            <w:r w:rsidRPr="001C0CC4">
              <w:rPr>
                <w:rFonts w:hint="eastAsia"/>
                <w:lang w:eastAsia="ja-JP"/>
              </w:rPr>
              <w:t>5</w:t>
            </w:r>
            <w:r w:rsidRPr="001C0CC4">
              <w:rPr>
                <w:vertAlign w:val="superscript"/>
                <w:lang w:eastAsia="ja-JP"/>
              </w:rPr>
              <w:t>1</w:t>
            </w:r>
          </w:p>
        </w:tc>
        <w:tc>
          <w:tcPr>
            <w:tcW w:w="322" w:type="pct"/>
            <w:shd w:val="clear" w:color="auto" w:fill="auto"/>
            <w:vAlign w:val="center"/>
          </w:tcPr>
          <w:p w:rsidR="007B0968" w:rsidRPr="001C0CC4" w:rsidRDefault="007B0968" w:rsidP="006D5028">
            <w:pPr>
              <w:pStyle w:val="TAC"/>
              <w:keepNext w:val="0"/>
              <w:rPr>
                <w:rFonts w:cs="Arial"/>
              </w:rPr>
            </w:pPr>
          </w:p>
        </w:tc>
        <w:tc>
          <w:tcPr>
            <w:tcW w:w="263" w:type="pct"/>
            <w:vAlign w:val="center"/>
          </w:tcPr>
          <w:p w:rsidR="007B0968" w:rsidRPr="001C0CC4" w:rsidRDefault="007B0968" w:rsidP="006D5028">
            <w:pPr>
              <w:pStyle w:val="TAC"/>
              <w:keepNext w:val="0"/>
              <w:rPr>
                <w:rFonts w:cs="Arial"/>
              </w:rPr>
            </w:pPr>
          </w:p>
        </w:tc>
        <w:tc>
          <w:tcPr>
            <w:tcW w:w="263" w:type="pct"/>
            <w:shd w:val="clear" w:color="auto" w:fill="auto"/>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rFonts w:cs="Arial"/>
              </w:rPr>
            </w:pPr>
          </w:p>
        </w:tc>
        <w:tc>
          <w:tcPr>
            <w:tcW w:w="263" w:type="pct"/>
          </w:tcPr>
          <w:p w:rsidR="007B0968" w:rsidRPr="001C0CC4" w:rsidRDefault="007B0968" w:rsidP="006D5028">
            <w:pPr>
              <w:pStyle w:val="TAC"/>
              <w:keepNext w:val="0"/>
              <w:rPr>
                <w:rFonts w:cs="Arial"/>
              </w:rPr>
            </w:pPr>
          </w:p>
        </w:tc>
        <w:tc>
          <w:tcPr>
            <w:tcW w:w="322" w:type="pct"/>
            <w:vAlign w:val="center"/>
          </w:tcPr>
          <w:p w:rsidR="007B0968" w:rsidRPr="001C0CC4" w:rsidRDefault="007B0968" w:rsidP="006D5028">
            <w:pPr>
              <w:pStyle w:val="TAC"/>
              <w:keepNext w:val="0"/>
              <w:rPr>
                <w:rFonts w:cs="Arial"/>
              </w:rPr>
            </w:pPr>
          </w:p>
        </w:tc>
        <w:tc>
          <w:tcPr>
            <w:tcW w:w="263" w:type="pct"/>
          </w:tcPr>
          <w:p w:rsidR="007B0968" w:rsidRPr="001C0CC4" w:rsidRDefault="007B0968" w:rsidP="006D5028">
            <w:pPr>
              <w:pStyle w:val="TAC"/>
              <w:keepNext w:val="0"/>
              <w:rPr>
                <w:rFonts w:cs="Arial"/>
              </w:rPr>
            </w:pPr>
          </w:p>
        </w:tc>
        <w:tc>
          <w:tcPr>
            <w:tcW w:w="263" w:type="pct"/>
            <w:vAlign w:val="center"/>
          </w:tcPr>
          <w:p w:rsidR="007B0968" w:rsidRPr="001C0CC4" w:rsidRDefault="007B0968" w:rsidP="006D5028">
            <w:pPr>
              <w:pStyle w:val="TAC"/>
              <w:keepNext w:val="0"/>
              <w:rPr>
                <w:rFonts w:cs="Arial"/>
              </w:rPr>
            </w:pPr>
          </w:p>
        </w:tc>
        <w:tc>
          <w:tcPr>
            <w:tcW w:w="367" w:type="pct"/>
            <w:vMerge/>
            <w:shd w:val="clear" w:color="auto" w:fill="auto"/>
            <w:vAlign w:val="center"/>
          </w:tcPr>
          <w:p w:rsidR="007B0968" w:rsidRPr="001C0CC4" w:rsidRDefault="007B0968" w:rsidP="006D5028">
            <w:pPr>
              <w:pStyle w:val="TAC"/>
              <w:keepNext w:val="0"/>
              <w:rPr>
                <w:lang w:eastAsia="zh-CN"/>
              </w:rPr>
            </w:pPr>
          </w:p>
        </w:tc>
      </w:tr>
      <w:tr w:rsidR="007B0968" w:rsidRPr="001C0CC4" w:rsidTr="006D5028">
        <w:trPr>
          <w:trHeight w:val="255"/>
          <w:jc w:val="center"/>
        </w:trPr>
        <w:tc>
          <w:tcPr>
            <w:tcW w:w="479" w:type="pct"/>
            <w:gridSpan w:val="2"/>
            <w:vMerge w:val="restart"/>
            <w:shd w:val="clear" w:color="auto" w:fill="auto"/>
            <w:vAlign w:val="center"/>
          </w:tcPr>
          <w:p w:rsidR="007B0968" w:rsidRPr="001C0CC4" w:rsidRDefault="007B0968" w:rsidP="006D5028">
            <w:pPr>
              <w:pStyle w:val="TAC"/>
              <w:keepNext w:val="0"/>
              <w:rPr>
                <w:rFonts w:cs="Arial"/>
              </w:rPr>
            </w:pPr>
            <w:r w:rsidRPr="001C0CC4">
              <w:rPr>
                <w:rFonts w:cs="Arial"/>
              </w:rPr>
              <w:t>n77</w:t>
            </w:r>
          </w:p>
        </w:tc>
        <w:tc>
          <w:tcPr>
            <w:tcW w:w="263" w:type="pct"/>
            <w:vAlign w:val="center"/>
          </w:tcPr>
          <w:p w:rsidR="007B0968" w:rsidRPr="001C0CC4" w:rsidRDefault="007B0968" w:rsidP="006D5028">
            <w:pPr>
              <w:pStyle w:val="TAC"/>
              <w:keepNext w:val="0"/>
              <w:rPr>
                <w:rFonts w:cs="Arial"/>
              </w:rPr>
            </w:pPr>
            <w:r w:rsidRPr="001C0CC4">
              <w:rPr>
                <w:rFonts w:cs="Arial"/>
              </w:rPr>
              <w:t>15</w:t>
            </w:r>
          </w:p>
        </w:tc>
        <w:tc>
          <w:tcPr>
            <w:tcW w:w="263" w:type="pct"/>
            <w:shd w:val="clear" w:color="auto" w:fill="auto"/>
            <w:vAlign w:val="center"/>
          </w:tcPr>
          <w:p w:rsidR="007B0968" w:rsidRPr="001C0CC4" w:rsidRDefault="007B0968" w:rsidP="006D5028">
            <w:pPr>
              <w:pStyle w:val="TAC"/>
              <w:keepNext w:val="0"/>
              <w:rPr>
                <w:rFonts w:cs="Arial"/>
              </w:rPr>
            </w:pPr>
          </w:p>
        </w:tc>
        <w:tc>
          <w:tcPr>
            <w:tcW w:w="263" w:type="pct"/>
            <w:shd w:val="clear" w:color="auto" w:fill="auto"/>
            <w:vAlign w:val="center"/>
          </w:tcPr>
          <w:p w:rsidR="007B0968" w:rsidRPr="001C0CC4" w:rsidRDefault="007B0968" w:rsidP="006D5028">
            <w:pPr>
              <w:pStyle w:val="TAC"/>
              <w:keepNext w:val="0"/>
              <w:rPr>
                <w:rFonts w:cs="Arial"/>
              </w:rPr>
            </w:pPr>
            <w:r w:rsidRPr="001C0CC4">
              <w:rPr>
                <w:rFonts w:cs="Arial" w:hint="eastAsia"/>
                <w:szCs w:val="18"/>
              </w:rPr>
              <w:t>5</w:t>
            </w:r>
            <w:r w:rsidRPr="001C0CC4">
              <w:rPr>
                <w:rFonts w:cs="Arial"/>
                <w:szCs w:val="18"/>
              </w:rPr>
              <w:t>0</w:t>
            </w:r>
          </w:p>
        </w:tc>
        <w:tc>
          <w:tcPr>
            <w:tcW w:w="441" w:type="pct"/>
            <w:shd w:val="clear" w:color="auto" w:fill="auto"/>
            <w:vAlign w:val="center"/>
          </w:tcPr>
          <w:p w:rsidR="007B0968" w:rsidRPr="001C0CC4" w:rsidRDefault="007B0968" w:rsidP="006D5028">
            <w:pPr>
              <w:pStyle w:val="TAC"/>
              <w:keepNext w:val="0"/>
              <w:rPr>
                <w:rFonts w:cs="Arial"/>
              </w:rPr>
            </w:pPr>
            <w:r w:rsidRPr="001C0CC4">
              <w:rPr>
                <w:rFonts w:cs="Arial" w:hint="eastAsia"/>
                <w:szCs w:val="18"/>
              </w:rPr>
              <w:t>7</w:t>
            </w:r>
            <w:r w:rsidRPr="001C0CC4">
              <w:rPr>
                <w:rFonts w:cs="Arial"/>
                <w:szCs w:val="18"/>
              </w:rPr>
              <w:t>5</w:t>
            </w:r>
          </w:p>
        </w:tc>
        <w:tc>
          <w:tcPr>
            <w:tcW w:w="441" w:type="pct"/>
            <w:shd w:val="clear" w:color="auto" w:fill="auto"/>
            <w:vAlign w:val="center"/>
          </w:tcPr>
          <w:p w:rsidR="007B0968" w:rsidRPr="001C0CC4" w:rsidRDefault="007B0968" w:rsidP="006D5028">
            <w:pPr>
              <w:pStyle w:val="TAC"/>
              <w:keepNext w:val="0"/>
              <w:rPr>
                <w:rFonts w:cs="Arial"/>
              </w:rPr>
            </w:pPr>
            <w:r w:rsidRPr="001C0CC4">
              <w:rPr>
                <w:rFonts w:cs="Arial" w:hint="eastAsia"/>
                <w:szCs w:val="18"/>
              </w:rPr>
              <w:t>10</w:t>
            </w:r>
            <w:r w:rsidRPr="001C0CC4">
              <w:rPr>
                <w:rFonts w:cs="Arial"/>
                <w:szCs w:val="18"/>
              </w:rPr>
              <w:t>0</w:t>
            </w:r>
          </w:p>
        </w:tc>
        <w:tc>
          <w:tcPr>
            <w:tcW w:w="322" w:type="pct"/>
            <w:shd w:val="clear" w:color="auto" w:fill="auto"/>
            <w:vAlign w:val="center"/>
          </w:tcPr>
          <w:p w:rsidR="007B0968" w:rsidRPr="001C0CC4" w:rsidRDefault="007B0968" w:rsidP="006D5028">
            <w:pPr>
              <w:pStyle w:val="TAC"/>
              <w:keepNext w:val="0"/>
              <w:rPr>
                <w:rFonts w:cs="Arial"/>
              </w:rPr>
            </w:pPr>
            <w:r w:rsidRPr="0045091F">
              <w:rPr>
                <w:lang w:val="en-US" w:eastAsia="zh-CN"/>
              </w:rPr>
              <w:t>128</w:t>
            </w:r>
          </w:p>
        </w:tc>
        <w:tc>
          <w:tcPr>
            <w:tcW w:w="263" w:type="pct"/>
            <w:vAlign w:val="center"/>
          </w:tcPr>
          <w:p w:rsidR="007B0968" w:rsidRPr="001C0CC4" w:rsidRDefault="007B0968" w:rsidP="006D5028">
            <w:pPr>
              <w:pStyle w:val="TAC"/>
              <w:keepNext w:val="0"/>
              <w:rPr>
                <w:rFonts w:cs="Arial"/>
              </w:rPr>
            </w:pPr>
            <w:r w:rsidRPr="0045091F">
              <w:rPr>
                <w:lang w:val="en-US" w:eastAsia="zh-CN"/>
              </w:rPr>
              <w:t>160</w:t>
            </w:r>
          </w:p>
        </w:tc>
        <w:tc>
          <w:tcPr>
            <w:tcW w:w="263" w:type="pct"/>
            <w:shd w:val="clear" w:color="auto" w:fill="auto"/>
            <w:vAlign w:val="center"/>
          </w:tcPr>
          <w:p w:rsidR="007B0968" w:rsidRPr="001C0CC4" w:rsidRDefault="007B0968" w:rsidP="006D5028">
            <w:pPr>
              <w:pStyle w:val="TAC"/>
              <w:keepNext w:val="0"/>
              <w:rPr>
                <w:rFonts w:cs="Arial"/>
              </w:rPr>
            </w:pPr>
            <w:r w:rsidRPr="001C0CC4">
              <w:rPr>
                <w:lang w:eastAsia="zh-CN"/>
              </w:rPr>
              <w:t>216</w:t>
            </w:r>
          </w:p>
        </w:tc>
        <w:tc>
          <w:tcPr>
            <w:tcW w:w="263" w:type="pct"/>
            <w:vAlign w:val="center"/>
          </w:tcPr>
          <w:p w:rsidR="007B0968" w:rsidRPr="001C0CC4" w:rsidRDefault="007B0968" w:rsidP="006D5028">
            <w:pPr>
              <w:pStyle w:val="TAC"/>
              <w:keepNext w:val="0"/>
              <w:rPr>
                <w:rFonts w:cs="Arial"/>
              </w:rPr>
            </w:pPr>
            <w:r w:rsidRPr="001C0CC4">
              <w:rPr>
                <w:rFonts w:hint="eastAsia"/>
                <w:lang w:eastAsia="zh-CN"/>
              </w:rPr>
              <w:t>270</w:t>
            </w:r>
          </w:p>
        </w:tc>
        <w:tc>
          <w:tcPr>
            <w:tcW w:w="263" w:type="pct"/>
            <w:vAlign w:val="center"/>
          </w:tcPr>
          <w:p w:rsidR="007B0968" w:rsidRPr="001C0CC4" w:rsidRDefault="007B0968" w:rsidP="006D5028">
            <w:pPr>
              <w:pStyle w:val="TAC"/>
              <w:keepNext w:val="0"/>
              <w:rPr>
                <w:rFonts w:cs="Arial"/>
              </w:rPr>
            </w:pPr>
          </w:p>
        </w:tc>
        <w:tc>
          <w:tcPr>
            <w:tcW w:w="263" w:type="pct"/>
          </w:tcPr>
          <w:p w:rsidR="007B0968" w:rsidRPr="001C0CC4" w:rsidRDefault="007B0968" w:rsidP="006D5028">
            <w:pPr>
              <w:pStyle w:val="TAC"/>
              <w:keepNext w:val="0"/>
              <w:rPr>
                <w:rFonts w:cs="Arial"/>
              </w:rPr>
            </w:pPr>
          </w:p>
        </w:tc>
        <w:tc>
          <w:tcPr>
            <w:tcW w:w="322" w:type="pct"/>
            <w:vAlign w:val="center"/>
          </w:tcPr>
          <w:p w:rsidR="007B0968" w:rsidRPr="001C0CC4" w:rsidRDefault="007B0968" w:rsidP="006D5028">
            <w:pPr>
              <w:pStyle w:val="TAC"/>
              <w:keepNext w:val="0"/>
              <w:rPr>
                <w:rFonts w:cs="Arial"/>
              </w:rPr>
            </w:pPr>
          </w:p>
        </w:tc>
        <w:tc>
          <w:tcPr>
            <w:tcW w:w="263" w:type="pct"/>
          </w:tcPr>
          <w:p w:rsidR="007B0968" w:rsidRPr="001C0CC4" w:rsidRDefault="007B0968" w:rsidP="006D5028">
            <w:pPr>
              <w:pStyle w:val="TAC"/>
              <w:keepNext w:val="0"/>
              <w:rPr>
                <w:rFonts w:cs="Arial"/>
              </w:rPr>
            </w:pPr>
          </w:p>
        </w:tc>
        <w:tc>
          <w:tcPr>
            <w:tcW w:w="263" w:type="pct"/>
            <w:vAlign w:val="center"/>
          </w:tcPr>
          <w:p w:rsidR="007B0968" w:rsidRPr="001C0CC4" w:rsidRDefault="007B0968" w:rsidP="006D5028">
            <w:pPr>
              <w:pStyle w:val="TAC"/>
              <w:keepNext w:val="0"/>
              <w:rPr>
                <w:rFonts w:cs="Arial"/>
              </w:rPr>
            </w:pPr>
          </w:p>
        </w:tc>
        <w:tc>
          <w:tcPr>
            <w:tcW w:w="367" w:type="pct"/>
            <w:vMerge w:val="restart"/>
            <w:shd w:val="clear" w:color="auto" w:fill="auto"/>
            <w:vAlign w:val="center"/>
          </w:tcPr>
          <w:p w:rsidR="007B0968" w:rsidRPr="001C0CC4" w:rsidRDefault="007B0968" w:rsidP="006D5028">
            <w:pPr>
              <w:pStyle w:val="TAC"/>
              <w:keepNext w:val="0"/>
              <w:rPr>
                <w:rFonts w:cs="Arial"/>
              </w:rPr>
            </w:pPr>
            <w:r w:rsidRPr="001C0CC4">
              <w:rPr>
                <w:rFonts w:hint="eastAsia"/>
                <w:lang w:eastAsia="zh-CN"/>
              </w:rPr>
              <w:t>TDD</w:t>
            </w: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rPr>
                <w:rFonts w:cs="Arial"/>
              </w:rPr>
            </w:pPr>
          </w:p>
        </w:tc>
        <w:tc>
          <w:tcPr>
            <w:tcW w:w="263" w:type="pct"/>
            <w:vAlign w:val="center"/>
          </w:tcPr>
          <w:p w:rsidR="007B0968" w:rsidRPr="001C0CC4" w:rsidRDefault="007B0968" w:rsidP="006D5028">
            <w:pPr>
              <w:pStyle w:val="TAC"/>
              <w:keepNext w:val="0"/>
              <w:rPr>
                <w:rFonts w:cs="Arial"/>
              </w:rPr>
            </w:pPr>
            <w:r w:rsidRPr="001C0CC4">
              <w:rPr>
                <w:rFonts w:cs="Arial"/>
              </w:rPr>
              <w:t>30</w:t>
            </w:r>
          </w:p>
        </w:tc>
        <w:tc>
          <w:tcPr>
            <w:tcW w:w="263" w:type="pct"/>
            <w:shd w:val="clear" w:color="auto" w:fill="auto"/>
            <w:vAlign w:val="center"/>
          </w:tcPr>
          <w:p w:rsidR="007B0968" w:rsidRPr="001C0CC4" w:rsidRDefault="007B0968" w:rsidP="006D5028">
            <w:pPr>
              <w:pStyle w:val="TAC"/>
              <w:keepNext w:val="0"/>
              <w:rPr>
                <w:rFonts w:cs="Arial"/>
              </w:rPr>
            </w:pPr>
          </w:p>
        </w:tc>
        <w:tc>
          <w:tcPr>
            <w:tcW w:w="263" w:type="pct"/>
            <w:shd w:val="clear" w:color="auto" w:fill="auto"/>
            <w:vAlign w:val="center"/>
          </w:tcPr>
          <w:p w:rsidR="007B0968" w:rsidRPr="001C0CC4" w:rsidRDefault="007B0968" w:rsidP="006D5028">
            <w:pPr>
              <w:pStyle w:val="TAC"/>
              <w:keepNext w:val="0"/>
              <w:rPr>
                <w:rFonts w:cs="Arial"/>
              </w:rPr>
            </w:pPr>
            <w:r w:rsidRPr="001C0CC4">
              <w:rPr>
                <w:rFonts w:cs="Arial" w:hint="eastAsia"/>
                <w:szCs w:val="18"/>
              </w:rPr>
              <w:t>24</w:t>
            </w:r>
          </w:p>
        </w:tc>
        <w:tc>
          <w:tcPr>
            <w:tcW w:w="441" w:type="pct"/>
            <w:shd w:val="clear" w:color="auto" w:fill="auto"/>
            <w:vAlign w:val="center"/>
          </w:tcPr>
          <w:p w:rsidR="007B0968" w:rsidRPr="001C0CC4" w:rsidRDefault="007B0968" w:rsidP="006D5028">
            <w:pPr>
              <w:pStyle w:val="TAC"/>
              <w:keepNext w:val="0"/>
              <w:rPr>
                <w:rFonts w:cs="Arial"/>
              </w:rPr>
            </w:pPr>
            <w:r w:rsidRPr="001C0CC4">
              <w:rPr>
                <w:rFonts w:cs="Arial" w:hint="eastAsia"/>
                <w:szCs w:val="18"/>
              </w:rPr>
              <w:t>3</w:t>
            </w:r>
            <w:r w:rsidRPr="001C0CC4">
              <w:rPr>
                <w:rFonts w:cs="Arial"/>
                <w:szCs w:val="18"/>
              </w:rPr>
              <w:t>6</w:t>
            </w:r>
          </w:p>
        </w:tc>
        <w:tc>
          <w:tcPr>
            <w:tcW w:w="441" w:type="pct"/>
            <w:shd w:val="clear" w:color="auto" w:fill="auto"/>
            <w:vAlign w:val="center"/>
          </w:tcPr>
          <w:p w:rsidR="007B0968" w:rsidRPr="001C0CC4" w:rsidRDefault="007B0968" w:rsidP="006D5028">
            <w:pPr>
              <w:pStyle w:val="TAC"/>
              <w:keepNext w:val="0"/>
              <w:rPr>
                <w:rFonts w:cs="Arial"/>
              </w:rPr>
            </w:pPr>
            <w:r w:rsidRPr="001C0CC4">
              <w:rPr>
                <w:rFonts w:cs="Arial" w:hint="eastAsia"/>
                <w:szCs w:val="18"/>
              </w:rPr>
              <w:t>5</w:t>
            </w:r>
            <w:r w:rsidRPr="001C0CC4">
              <w:rPr>
                <w:rFonts w:cs="Arial"/>
                <w:szCs w:val="18"/>
              </w:rPr>
              <w:t>0</w:t>
            </w:r>
          </w:p>
        </w:tc>
        <w:tc>
          <w:tcPr>
            <w:tcW w:w="322" w:type="pct"/>
            <w:shd w:val="clear" w:color="auto" w:fill="auto"/>
            <w:vAlign w:val="center"/>
          </w:tcPr>
          <w:p w:rsidR="007B0968" w:rsidRPr="001C0CC4" w:rsidRDefault="007B0968" w:rsidP="006D5028">
            <w:pPr>
              <w:pStyle w:val="TAC"/>
              <w:keepNext w:val="0"/>
              <w:rPr>
                <w:rFonts w:cs="Arial"/>
              </w:rPr>
            </w:pPr>
            <w:r w:rsidRPr="0045091F">
              <w:rPr>
                <w:lang w:val="en-US" w:eastAsia="zh-CN"/>
              </w:rPr>
              <w:t>64</w:t>
            </w:r>
          </w:p>
        </w:tc>
        <w:tc>
          <w:tcPr>
            <w:tcW w:w="263" w:type="pct"/>
            <w:vAlign w:val="center"/>
          </w:tcPr>
          <w:p w:rsidR="007B0968" w:rsidRPr="001C0CC4" w:rsidRDefault="007B0968" w:rsidP="006D5028">
            <w:pPr>
              <w:pStyle w:val="TAC"/>
              <w:keepNext w:val="0"/>
              <w:rPr>
                <w:rFonts w:cs="Arial"/>
              </w:rPr>
            </w:pPr>
            <w:r w:rsidRPr="0045091F">
              <w:rPr>
                <w:rFonts w:eastAsia="Malgun Gothic"/>
              </w:rPr>
              <w:t>75</w:t>
            </w:r>
          </w:p>
        </w:tc>
        <w:tc>
          <w:tcPr>
            <w:tcW w:w="263" w:type="pct"/>
            <w:shd w:val="clear" w:color="auto" w:fill="auto"/>
            <w:vAlign w:val="center"/>
          </w:tcPr>
          <w:p w:rsidR="007B0968" w:rsidRPr="001C0CC4" w:rsidRDefault="007B0968" w:rsidP="006D5028">
            <w:pPr>
              <w:pStyle w:val="TAC"/>
              <w:keepNext w:val="0"/>
              <w:rPr>
                <w:rFonts w:cs="Arial"/>
              </w:rPr>
            </w:pPr>
            <w:r w:rsidRPr="001C0CC4">
              <w:rPr>
                <w:lang w:eastAsia="zh-CN"/>
              </w:rPr>
              <w:t>100</w:t>
            </w:r>
          </w:p>
        </w:tc>
        <w:tc>
          <w:tcPr>
            <w:tcW w:w="263" w:type="pct"/>
            <w:vAlign w:val="center"/>
          </w:tcPr>
          <w:p w:rsidR="007B0968" w:rsidRPr="001C0CC4" w:rsidRDefault="007B0968" w:rsidP="006D5028">
            <w:pPr>
              <w:pStyle w:val="TAC"/>
              <w:keepNext w:val="0"/>
              <w:rPr>
                <w:rFonts w:cs="Arial"/>
              </w:rPr>
            </w:pPr>
            <w:r w:rsidRPr="001C0CC4">
              <w:rPr>
                <w:rFonts w:hint="eastAsia"/>
                <w:lang w:eastAsia="zh-CN"/>
              </w:rPr>
              <w:t>1</w:t>
            </w:r>
            <w:r w:rsidRPr="001C0CC4">
              <w:rPr>
                <w:lang w:eastAsia="zh-CN"/>
              </w:rPr>
              <w:t>28</w:t>
            </w:r>
          </w:p>
        </w:tc>
        <w:tc>
          <w:tcPr>
            <w:tcW w:w="263" w:type="pct"/>
            <w:vAlign w:val="center"/>
          </w:tcPr>
          <w:p w:rsidR="007B0968" w:rsidRPr="001C0CC4" w:rsidRDefault="007B0968" w:rsidP="006D5028">
            <w:pPr>
              <w:pStyle w:val="TAC"/>
              <w:keepNext w:val="0"/>
              <w:rPr>
                <w:rFonts w:cs="Arial"/>
              </w:rPr>
            </w:pPr>
            <w:r w:rsidRPr="001C0CC4">
              <w:rPr>
                <w:rFonts w:hint="eastAsia"/>
                <w:lang w:eastAsia="zh-CN"/>
              </w:rPr>
              <w:t>162</w:t>
            </w:r>
          </w:p>
        </w:tc>
        <w:tc>
          <w:tcPr>
            <w:tcW w:w="263" w:type="pct"/>
          </w:tcPr>
          <w:p w:rsidR="007B0968" w:rsidRPr="001C0CC4" w:rsidRDefault="007B0968" w:rsidP="006D5028">
            <w:pPr>
              <w:pStyle w:val="TAC"/>
              <w:keepNext w:val="0"/>
              <w:rPr>
                <w:lang w:eastAsia="zh-CN"/>
              </w:rPr>
            </w:pPr>
            <w:r>
              <w:rPr>
                <w:rFonts w:hint="eastAsia"/>
                <w:lang w:eastAsia="zh-CN"/>
              </w:rPr>
              <w:t>180</w:t>
            </w:r>
          </w:p>
        </w:tc>
        <w:tc>
          <w:tcPr>
            <w:tcW w:w="322" w:type="pct"/>
            <w:vAlign w:val="center"/>
          </w:tcPr>
          <w:p w:rsidR="007B0968" w:rsidRPr="001C0CC4" w:rsidRDefault="007B0968" w:rsidP="006D5028">
            <w:pPr>
              <w:pStyle w:val="TAC"/>
              <w:keepNext w:val="0"/>
              <w:rPr>
                <w:rFonts w:cs="Arial"/>
              </w:rPr>
            </w:pPr>
            <w:r w:rsidRPr="001C0CC4">
              <w:rPr>
                <w:rFonts w:hint="eastAsia"/>
                <w:lang w:eastAsia="zh-CN"/>
              </w:rPr>
              <w:t>21</w:t>
            </w:r>
            <w:r w:rsidRPr="001C0CC4">
              <w:rPr>
                <w:lang w:eastAsia="zh-CN"/>
              </w:rPr>
              <w:t>6</w:t>
            </w:r>
          </w:p>
        </w:tc>
        <w:tc>
          <w:tcPr>
            <w:tcW w:w="263" w:type="pct"/>
          </w:tcPr>
          <w:p w:rsidR="007B0968" w:rsidRPr="001C0CC4" w:rsidRDefault="007B0968" w:rsidP="006D5028">
            <w:pPr>
              <w:pStyle w:val="TAC"/>
              <w:keepNext w:val="0"/>
              <w:rPr>
                <w:lang w:eastAsia="zh-CN"/>
              </w:rPr>
            </w:pPr>
            <w:r w:rsidRPr="001C0CC4">
              <w:rPr>
                <w:lang w:eastAsia="zh-CN"/>
              </w:rPr>
              <w:t>243</w:t>
            </w:r>
          </w:p>
        </w:tc>
        <w:tc>
          <w:tcPr>
            <w:tcW w:w="263" w:type="pct"/>
            <w:vAlign w:val="center"/>
          </w:tcPr>
          <w:p w:rsidR="007B0968" w:rsidRPr="001C0CC4" w:rsidRDefault="007B0968" w:rsidP="006D5028">
            <w:pPr>
              <w:pStyle w:val="TAC"/>
              <w:keepNext w:val="0"/>
              <w:rPr>
                <w:rFonts w:cs="Arial"/>
              </w:rPr>
            </w:pPr>
            <w:r w:rsidRPr="001C0CC4">
              <w:rPr>
                <w:rFonts w:hint="eastAsia"/>
                <w:lang w:eastAsia="zh-CN"/>
              </w:rPr>
              <w:t>27</w:t>
            </w:r>
            <w:r w:rsidRPr="001C0CC4">
              <w:rPr>
                <w:lang w:eastAsia="zh-CN"/>
              </w:rPr>
              <w:t>0</w:t>
            </w:r>
          </w:p>
        </w:tc>
        <w:tc>
          <w:tcPr>
            <w:tcW w:w="367" w:type="pct"/>
            <w:vMerge/>
            <w:shd w:val="clear" w:color="auto" w:fill="auto"/>
          </w:tcPr>
          <w:p w:rsidR="007B0968" w:rsidRPr="001C0CC4" w:rsidRDefault="007B0968" w:rsidP="006D5028">
            <w:pPr>
              <w:pStyle w:val="TAC"/>
              <w:keepNext w:val="0"/>
              <w:rPr>
                <w:rFonts w:cs="Arial"/>
              </w:rPr>
            </w:pP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rPr>
                <w:rFonts w:cs="Arial"/>
              </w:rPr>
            </w:pPr>
          </w:p>
        </w:tc>
        <w:tc>
          <w:tcPr>
            <w:tcW w:w="263" w:type="pct"/>
            <w:vAlign w:val="center"/>
          </w:tcPr>
          <w:p w:rsidR="007B0968" w:rsidRPr="001C0CC4" w:rsidRDefault="007B0968" w:rsidP="006D5028">
            <w:pPr>
              <w:pStyle w:val="TAC"/>
              <w:keepNext w:val="0"/>
              <w:rPr>
                <w:rFonts w:cs="Arial"/>
              </w:rPr>
            </w:pPr>
            <w:r w:rsidRPr="001C0CC4">
              <w:rPr>
                <w:rFonts w:cs="Arial"/>
              </w:rPr>
              <w:t>60</w:t>
            </w:r>
          </w:p>
        </w:tc>
        <w:tc>
          <w:tcPr>
            <w:tcW w:w="263" w:type="pct"/>
            <w:shd w:val="clear" w:color="auto" w:fill="auto"/>
            <w:vAlign w:val="center"/>
          </w:tcPr>
          <w:p w:rsidR="007B0968" w:rsidRPr="001C0CC4" w:rsidRDefault="007B0968" w:rsidP="006D5028">
            <w:pPr>
              <w:pStyle w:val="TAC"/>
              <w:keepNext w:val="0"/>
              <w:rPr>
                <w:rFonts w:cs="Arial"/>
              </w:rPr>
            </w:pPr>
          </w:p>
        </w:tc>
        <w:tc>
          <w:tcPr>
            <w:tcW w:w="263" w:type="pct"/>
            <w:shd w:val="clear" w:color="auto" w:fill="auto"/>
            <w:vAlign w:val="center"/>
          </w:tcPr>
          <w:p w:rsidR="007B0968" w:rsidRPr="001C0CC4" w:rsidRDefault="007B0968" w:rsidP="006D5028">
            <w:pPr>
              <w:pStyle w:val="TAC"/>
              <w:keepNext w:val="0"/>
              <w:rPr>
                <w:rFonts w:cs="Arial"/>
              </w:rPr>
            </w:pPr>
            <w:r w:rsidRPr="001C0CC4">
              <w:rPr>
                <w:lang w:eastAsia="zh-CN"/>
              </w:rPr>
              <w:t>10</w:t>
            </w:r>
          </w:p>
        </w:tc>
        <w:tc>
          <w:tcPr>
            <w:tcW w:w="441" w:type="pct"/>
            <w:shd w:val="clear" w:color="auto" w:fill="auto"/>
            <w:vAlign w:val="center"/>
          </w:tcPr>
          <w:p w:rsidR="007B0968" w:rsidRPr="001C0CC4" w:rsidRDefault="007B0968" w:rsidP="006D5028">
            <w:pPr>
              <w:pStyle w:val="TAC"/>
              <w:keepNext w:val="0"/>
              <w:rPr>
                <w:rFonts w:cs="Arial"/>
              </w:rPr>
            </w:pPr>
            <w:r w:rsidRPr="001C0CC4">
              <w:rPr>
                <w:rFonts w:cs="Arial" w:hint="eastAsia"/>
                <w:szCs w:val="18"/>
              </w:rPr>
              <w:t>18</w:t>
            </w:r>
          </w:p>
        </w:tc>
        <w:tc>
          <w:tcPr>
            <w:tcW w:w="441" w:type="pct"/>
            <w:shd w:val="clear" w:color="auto" w:fill="auto"/>
            <w:vAlign w:val="center"/>
          </w:tcPr>
          <w:p w:rsidR="007B0968" w:rsidRPr="001C0CC4" w:rsidRDefault="007B0968" w:rsidP="006D5028">
            <w:pPr>
              <w:pStyle w:val="TAC"/>
              <w:keepNext w:val="0"/>
              <w:rPr>
                <w:rFonts w:cs="Arial"/>
              </w:rPr>
            </w:pPr>
            <w:r w:rsidRPr="001C0CC4">
              <w:rPr>
                <w:rFonts w:cs="Arial" w:hint="eastAsia"/>
                <w:szCs w:val="18"/>
              </w:rPr>
              <w:t>24</w:t>
            </w:r>
          </w:p>
        </w:tc>
        <w:tc>
          <w:tcPr>
            <w:tcW w:w="322" w:type="pct"/>
            <w:shd w:val="clear" w:color="auto" w:fill="auto"/>
            <w:vAlign w:val="center"/>
          </w:tcPr>
          <w:p w:rsidR="007B0968" w:rsidRPr="001C0CC4" w:rsidRDefault="007B0968" w:rsidP="006D5028">
            <w:pPr>
              <w:pStyle w:val="TAC"/>
              <w:keepNext w:val="0"/>
              <w:rPr>
                <w:rFonts w:cs="Arial"/>
              </w:rPr>
            </w:pPr>
            <w:r w:rsidRPr="0045091F">
              <w:rPr>
                <w:lang w:val="en-US" w:eastAsia="zh-CN"/>
              </w:rPr>
              <w:t>30</w:t>
            </w:r>
          </w:p>
        </w:tc>
        <w:tc>
          <w:tcPr>
            <w:tcW w:w="263" w:type="pct"/>
            <w:vAlign w:val="center"/>
          </w:tcPr>
          <w:p w:rsidR="007B0968" w:rsidRPr="001C0CC4" w:rsidRDefault="007B0968" w:rsidP="006D5028">
            <w:pPr>
              <w:pStyle w:val="TAC"/>
              <w:keepNext w:val="0"/>
              <w:rPr>
                <w:rFonts w:cs="Arial"/>
              </w:rPr>
            </w:pPr>
            <w:r w:rsidRPr="0045091F">
              <w:rPr>
                <w:lang w:val="en-US" w:eastAsia="zh-CN"/>
              </w:rPr>
              <w:t>36</w:t>
            </w:r>
          </w:p>
        </w:tc>
        <w:tc>
          <w:tcPr>
            <w:tcW w:w="263" w:type="pct"/>
            <w:shd w:val="clear" w:color="auto" w:fill="auto"/>
            <w:vAlign w:val="center"/>
          </w:tcPr>
          <w:p w:rsidR="007B0968" w:rsidRPr="001C0CC4" w:rsidRDefault="007B0968" w:rsidP="006D5028">
            <w:pPr>
              <w:pStyle w:val="TAC"/>
              <w:keepNext w:val="0"/>
              <w:rPr>
                <w:rFonts w:cs="Arial"/>
              </w:rPr>
            </w:pPr>
            <w:r w:rsidRPr="001C0CC4">
              <w:rPr>
                <w:rFonts w:hint="eastAsia"/>
                <w:lang w:eastAsia="zh-CN"/>
              </w:rPr>
              <w:t>5</w:t>
            </w:r>
            <w:r w:rsidRPr="001C0CC4">
              <w:rPr>
                <w:lang w:eastAsia="zh-CN"/>
              </w:rPr>
              <w:t>0</w:t>
            </w:r>
          </w:p>
        </w:tc>
        <w:tc>
          <w:tcPr>
            <w:tcW w:w="263" w:type="pct"/>
            <w:vAlign w:val="center"/>
          </w:tcPr>
          <w:p w:rsidR="007B0968" w:rsidRPr="001C0CC4" w:rsidRDefault="007B0968" w:rsidP="006D5028">
            <w:pPr>
              <w:pStyle w:val="TAC"/>
              <w:keepNext w:val="0"/>
              <w:rPr>
                <w:rFonts w:cs="Arial"/>
              </w:rPr>
            </w:pPr>
            <w:r w:rsidRPr="001C0CC4">
              <w:rPr>
                <w:rFonts w:hint="eastAsia"/>
                <w:lang w:eastAsia="zh-CN"/>
              </w:rPr>
              <w:t>6</w:t>
            </w:r>
            <w:r w:rsidRPr="001C0CC4">
              <w:rPr>
                <w:lang w:eastAsia="zh-CN"/>
              </w:rPr>
              <w:t>4</w:t>
            </w:r>
          </w:p>
        </w:tc>
        <w:tc>
          <w:tcPr>
            <w:tcW w:w="263" w:type="pct"/>
            <w:vAlign w:val="center"/>
          </w:tcPr>
          <w:p w:rsidR="007B0968" w:rsidRPr="001C0CC4" w:rsidRDefault="007B0968" w:rsidP="006D5028">
            <w:pPr>
              <w:pStyle w:val="TAC"/>
              <w:keepNext w:val="0"/>
              <w:rPr>
                <w:rFonts w:cs="Arial"/>
              </w:rPr>
            </w:pPr>
            <w:r w:rsidRPr="001C0CC4">
              <w:rPr>
                <w:rFonts w:hint="eastAsia"/>
                <w:lang w:eastAsia="zh-CN"/>
              </w:rPr>
              <w:t>7</w:t>
            </w:r>
            <w:r w:rsidRPr="001C0CC4">
              <w:rPr>
                <w:lang w:eastAsia="zh-CN"/>
              </w:rPr>
              <w:t>5</w:t>
            </w:r>
          </w:p>
        </w:tc>
        <w:tc>
          <w:tcPr>
            <w:tcW w:w="263" w:type="pct"/>
          </w:tcPr>
          <w:p w:rsidR="007B0968" w:rsidRPr="001C0CC4" w:rsidRDefault="007B0968" w:rsidP="006D5028">
            <w:pPr>
              <w:pStyle w:val="TAC"/>
              <w:keepNext w:val="0"/>
              <w:rPr>
                <w:lang w:eastAsia="zh-CN"/>
              </w:rPr>
            </w:pPr>
            <w:r>
              <w:rPr>
                <w:rFonts w:hint="eastAsia"/>
                <w:lang w:eastAsia="zh-CN"/>
              </w:rPr>
              <w:t>90</w:t>
            </w:r>
          </w:p>
        </w:tc>
        <w:tc>
          <w:tcPr>
            <w:tcW w:w="322" w:type="pct"/>
            <w:vAlign w:val="center"/>
          </w:tcPr>
          <w:p w:rsidR="007B0968" w:rsidRPr="001C0CC4" w:rsidRDefault="007B0968" w:rsidP="006D5028">
            <w:pPr>
              <w:pStyle w:val="TAC"/>
              <w:keepNext w:val="0"/>
              <w:rPr>
                <w:rFonts w:cs="Arial"/>
              </w:rPr>
            </w:pPr>
            <w:r w:rsidRPr="001C0CC4">
              <w:rPr>
                <w:rFonts w:hint="eastAsia"/>
                <w:lang w:eastAsia="zh-CN"/>
              </w:rPr>
              <w:t>10</w:t>
            </w:r>
            <w:r w:rsidRPr="001C0CC4">
              <w:rPr>
                <w:lang w:eastAsia="zh-CN"/>
              </w:rPr>
              <w:t>0</w:t>
            </w:r>
          </w:p>
        </w:tc>
        <w:tc>
          <w:tcPr>
            <w:tcW w:w="263" w:type="pct"/>
          </w:tcPr>
          <w:p w:rsidR="007B0968" w:rsidRPr="001C0CC4" w:rsidRDefault="007B0968" w:rsidP="006D5028">
            <w:pPr>
              <w:pStyle w:val="TAC"/>
              <w:keepNext w:val="0"/>
              <w:rPr>
                <w:lang w:eastAsia="zh-CN"/>
              </w:rPr>
            </w:pPr>
            <w:r w:rsidRPr="001C0CC4">
              <w:rPr>
                <w:lang w:eastAsia="zh-CN"/>
              </w:rPr>
              <w:t>120</w:t>
            </w:r>
          </w:p>
        </w:tc>
        <w:tc>
          <w:tcPr>
            <w:tcW w:w="263" w:type="pct"/>
            <w:vAlign w:val="center"/>
          </w:tcPr>
          <w:p w:rsidR="007B0968" w:rsidRPr="001C0CC4" w:rsidRDefault="007B0968" w:rsidP="006D5028">
            <w:pPr>
              <w:pStyle w:val="TAC"/>
              <w:keepNext w:val="0"/>
              <w:rPr>
                <w:rFonts w:cs="Arial"/>
              </w:rPr>
            </w:pPr>
            <w:r w:rsidRPr="001C0CC4">
              <w:rPr>
                <w:rFonts w:hint="eastAsia"/>
                <w:lang w:eastAsia="zh-CN"/>
              </w:rPr>
              <w:t>135</w:t>
            </w:r>
          </w:p>
        </w:tc>
        <w:tc>
          <w:tcPr>
            <w:tcW w:w="367" w:type="pct"/>
            <w:vMerge/>
            <w:shd w:val="clear" w:color="auto" w:fill="auto"/>
            <w:vAlign w:val="center"/>
          </w:tcPr>
          <w:p w:rsidR="007B0968" w:rsidRPr="001C0CC4" w:rsidRDefault="007B0968" w:rsidP="006D5028">
            <w:pPr>
              <w:pStyle w:val="TAC"/>
              <w:keepNext w:val="0"/>
              <w:rPr>
                <w:rFonts w:cs="Arial"/>
              </w:rPr>
            </w:pPr>
          </w:p>
        </w:tc>
      </w:tr>
      <w:tr w:rsidR="007B0968" w:rsidRPr="001C0CC4" w:rsidTr="006D5028">
        <w:trPr>
          <w:trHeight w:val="255"/>
          <w:jc w:val="center"/>
        </w:trPr>
        <w:tc>
          <w:tcPr>
            <w:tcW w:w="479" w:type="pct"/>
            <w:gridSpan w:val="2"/>
            <w:vMerge w:val="restart"/>
            <w:shd w:val="clear" w:color="auto" w:fill="auto"/>
            <w:vAlign w:val="center"/>
          </w:tcPr>
          <w:p w:rsidR="007B0968" w:rsidRPr="001C0CC4" w:rsidRDefault="007B0968" w:rsidP="006D5028">
            <w:pPr>
              <w:pStyle w:val="TAC"/>
              <w:keepNext w:val="0"/>
              <w:rPr>
                <w:rFonts w:cs="Arial"/>
              </w:rPr>
            </w:pPr>
            <w:r w:rsidRPr="001C0CC4">
              <w:rPr>
                <w:rFonts w:cs="Arial"/>
              </w:rPr>
              <w:t>n78</w:t>
            </w:r>
          </w:p>
        </w:tc>
        <w:tc>
          <w:tcPr>
            <w:tcW w:w="263" w:type="pct"/>
            <w:vAlign w:val="center"/>
          </w:tcPr>
          <w:p w:rsidR="007B0968" w:rsidRPr="001C0CC4" w:rsidRDefault="007B0968" w:rsidP="006D5028">
            <w:pPr>
              <w:pStyle w:val="TAC"/>
              <w:keepNext w:val="0"/>
              <w:rPr>
                <w:rFonts w:cs="Arial"/>
              </w:rPr>
            </w:pPr>
            <w:r w:rsidRPr="001C0CC4">
              <w:rPr>
                <w:rFonts w:cs="Arial"/>
              </w:rPr>
              <w:t>15</w:t>
            </w:r>
          </w:p>
        </w:tc>
        <w:tc>
          <w:tcPr>
            <w:tcW w:w="263" w:type="pct"/>
            <w:shd w:val="clear" w:color="auto" w:fill="auto"/>
            <w:vAlign w:val="center"/>
          </w:tcPr>
          <w:p w:rsidR="007B0968" w:rsidRPr="001C0CC4" w:rsidRDefault="007B0968" w:rsidP="006D5028">
            <w:pPr>
              <w:pStyle w:val="TAC"/>
              <w:keepNext w:val="0"/>
              <w:rPr>
                <w:rFonts w:cs="Arial"/>
              </w:rPr>
            </w:pPr>
          </w:p>
        </w:tc>
        <w:tc>
          <w:tcPr>
            <w:tcW w:w="263" w:type="pct"/>
            <w:shd w:val="clear" w:color="auto" w:fill="auto"/>
            <w:vAlign w:val="center"/>
          </w:tcPr>
          <w:p w:rsidR="007B0968" w:rsidRPr="001C0CC4" w:rsidRDefault="007B0968" w:rsidP="006D5028">
            <w:pPr>
              <w:pStyle w:val="TAC"/>
              <w:keepNext w:val="0"/>
              <w:rPr>
                <w:rFonts w:cs="Arial"/>
              </w:rPr>
            </w:pPr>
            <w:r w:rsidRPr="001C0CC4">
              <w:rPr>
                <w:rFonts w:cs="Arial" w:hint="eastAsia"/>
                <w:szCs w:val="18"/>
              </w:rPr>
              <w:t>5</w:t>
            </w:r>
            <w:r w:rsidRPr="001C0CC4">
              <w:rPr>
                <w:rFonts w:cs="Arial"/>
                <w:szCs w:val="18"/>
              </w:rPr>
              <w:t>0</w:t>
            </w:r>
          </w:p>
        </w:tc>
        <w:tc>
          <w:tcPr>
            <w:tcW w:w="441" w:type="pct"/>
            <w:shd w:val="clear" w:color="auto" w:fill="auto"/>
            <w:vAlign w:val="center"/>
          </w:tcPr>
          <w:p w:rsidR="007B0968" w:rsidRPr="001C0CC4" w:rsidRDefault="007B0968" w:rsidP="006D5028">
            <w:pPr>
              <w:pStyle w:val="TAC"/>
              <w:keepNext w:val="0"/>
              <w:rPr>
                <w:rFonts w:cs="Arial"/>
              </w:rPr>
            </w:pPr>
            <w:r w:rsidRPr="001C0CC4">
              <w:rPr>
                <w:rFonts w:cs="Arial" w:hint="eastAsia"/>
                <w:szCs w:val="18"/>
              </w:rPr>
              <w:t>7</w:t>
            </w:r>
            <w:r w:rsidRPr="001C0CC4">
              <w:rPr>
                <w:rFonts w:cs="Arial"/>
                <w:szCs w:val="18"/>
              </w:rPr>
              <w:t>5</w:t>
            </w:r>
          </w:p>
        </w:tc>
        <w:tc>
          <w:tcPr>
            <w:tcW w:w="441" w:type="pct"/>
            <w:shd w:val="clear" w:color="auto" w:fill="auto"/>
            <w:vAlign w:val="center"/>
          </w:tcPr>
          <w:p w:rsidR="007B0968" w:rsidRPr="001C0CC4" w:rsidRDefault="007B0968" w:rsidP="006D5028">
            <w:pPr>
              <w:pStyle w:val="TAC"/>
              <w:keepNext w:val="0"/>
              <w:rPr>
                <w:rFonts w:cs="Arial"/>
              </w:rPr>
            </w:pPr>
            <w:r w:rsidRPr="001C0CC4">
              <w:rPr>
                <w:rFonts w:cs="Arial" w:hint="eastAsia"/>
                <w:szCs w:val="18"/>
              </w:rPr>
              <w:t>10</w:t>
            </w:r>
            <w:r w:rsidRPr="001C0CC4">
              <w:rPr>
                <w:rFonts w:cs="Arial"/>
                <w:szCs w:val="18"/>
              </w:rPr>
              <w:t>0</w:t>
            </w:r>
          </w:p>
        </w:tc>
        <w:tc>
          <w:tcPr>
            <w:tcW w:w="322" w:type="pct"/>
            <w:shd w:val="clear" w:color="auto" w:fill="auto"/>
            <w:vAlign w:val="center"/>
          </w:tcPr>
          <w:p w:rsidR="007B0968" w:rsidRPr="001C0CC4" w:rsidRDefault="007B0968" w:rsidP="006D5028">
            <w:pPr>
              <w:pStyle w:val="TAC"/>
              <w:keepNext w:val="0"/>
              <w:rPr>
                <w:rFonts w:cs="Arial"/>
              </w:rPr>
            </w:pPr>
            <w:r w:rsidRPr="0045091F">
              <w:rPr>
                <w:lang w:val="en-US" w:eastAsia="zh-CN"/>
              </w:rPr>
              <w:t>128</w:t>
            </w:r>
          </w:p>
        </w:tc>
        <w:tc>
          <w:tcPr>
            <w:tcW w:w="263" w:type="pct"/>
            <w:vAlign w:val="center"/>
          </w:tcPr>
          <w:p w:rsidR="007B0968" w:rsidRPr="001C0CC4" w:rsidRDefault="007B0968" w:rsidP="006D5028">
            <w:pPr>
              <w:pStyle w:val="TAC"/>
              <w:keepNext w:val="0"/>
              <w:rPr>
                <w:rFonts w:cs="Arial"/>
              </w:rPr>
            </w:pPr>
            <w:r w:rsidRPr="0045091F">
              <w:rPr>
                <w:lang w:val="en-US" w:eastAsia="zh-CN"/>
              </w:rPr>
              <w:t>160</w:t>
            </w:r>
          </w:p>
        </w:tc>
        <w:tc>
          <w:tcPr>
            <w:tcW w:w="263" w:type="pct"/>
            <w:shd w:val="clear" w:color="auto" w:fill="auto"/>
            <w:vAlign w:val="center"/>
          </w:tcPr>
          <w:p w:rsidR="007B0968" w:rsidRPr="001C0CC4" w:rsidRDefault="007B0968" w:rsidP="006D5028">
            <w:pPr>
              <w:pStyle w:val="TAC"/>
              <w:keepNext w:val="0"/>
              <w:rPr>
                <w:rFonts w:cs="Arial"/>
              </w:rPr>
            </w:pPr>
            <w:r w:rsidRPr="001C0CC4">
              <w:rPr>
                <w:lang w:eastAsia="zh-CN"/>
              </w:rPr>
              <w:t>216</w:t>
            </w:r>
          </w:p>
        </w:tc>
        <w:tc>
          <w:tcPr>
            <w:tcW w:w="263" w:type="pct"/>
            <w:vAlign w:val="center"/>
          </w:tcPr>
          <w:p w:rsidR="007B0968" w:rsidRPr="001C0CC4" w:rsidRDefault="007B0968" w:rsidP="006D5028">
            <w:pPr>
              <w:pStyle w:val="TAC"/>
              <w:keepNext w:val="0"/>
              <w:rPr>
                <w:rFonts w:cs="Arial"/>
              </w:rPr>
            </w:pPr>
            <w:r w:rsidRPr="001C0CC4">
              <w:rPr>
                <w:rFonts w:hint="eastAsia"/>
                <w:lang w:eastAsia="zh-CN"/>
              </w:rPr>
              <w:t>270</w:t>
            </w:r>
          </w:p>
        </w:tc>
        <w:tc>
          <w:tcPr>
            <w:tcW w:w="263" w:type="pct"/>
            <w:vAlign w:val="center"/>
          </w:tcPr>
          <w:p w:rsidR="007B0968" w:rsidRPr="001C0CC4" w:rsidRDefault="007B0968" w:rsidP="006D5028">
            <w:pPr>
              <w:pStyle w:val="TAC"/>
              <w:keepNext w:val="0"/>
              <w:rPr>
                <w:rFonts w:cs="Arial"/>
              </w:rPr>
            </w:pPr>
          </w:p>
        </w:tc>
        <w:tc>
          <w:tcPr>
            <w:tcW w:w="263" w:type="pct"/>
          </w:tcPr>
          <w:p w:rsidR="007B0968" w:rsidRPr="001C0CC4" w:rsidRDefault="007B0968" w:rsidP="006D5028">
            <w:pPr>
              <w:pStyle w:val="TAC"/>
              <w:keepNext w:val="0"/>
              <w:rPr>
                <w:rFonts w:cs="Arial"/>
              </w:rPr>
            </w:pPr>
          </w:p>
        </w:tc>
        <w:tc>
          <w:tcPr>
            <w:tcW w:w="322" w:type="pct"/>
            <w:vAlign w:val="center"/>
          </w:tcPr>
          <w:p w:rsidR="007B0968" w:rsidRPr="001C0CC4" w:rsidRDefault="007B0968" w:rsidP="006D5028">
            <w:pPr>
              <w:pStyle w:val="TAC"/>
              <w:keepNext w:val="0"/>
              <w:rPr>
                <w:rFonts w:cs="Arial"/>
              </w:rPr>
            </w:pPr>
          </w:p>
        </w:tc>
        <w:tc>
          <w:tcPr>
            <w:tcW w:w="263" w:type="pct"/>
          </w:tcPr>
          <w:p w:rsidR="007B0968" w:rsidRPr="001C0CC4" w:rsidRDefault="007B0968" w:rsidP="006D5028">
            <w:pPr>
              <w:pStyle w:val="TAC"/>
              <w:keepNext w:val="0"/>
              <w:rPr>
                <w:rFonts w:cs="Arial"/>
              </w:rPr>
            </w:pPr>
          </w:p>
        </w:tc>
        <w:tc>
          <w:tcPr>
            <w:tcW w:w="263" w:type="pct"/>
            <w:vAlign w:val="center"/>
          </w:tcPr>
          <w:p w:rsidR="007B0968" w:rsidRPr="001C0CC4" w:rsidRDefault="007B0968" w:rsidP="006D5028">
            <w:pPr>
              <w:pStyle w:val="TAC"/>
              <w:keepNext w:val="0"/>
              <w:rPr>
                <w:rFonts w:cs="Arial"/>
              </w:rPr>
            </w:pPr>
          </w:p>
        </w:tc>
        <w:tc>
          <w:tcPr>
            <w:tcW w:w="367" w:type="pct"/>
            <w:vMerge w:val="restart"/>
            <w:shd w:val="clear" w:color="auto" w:fill="auto"/>
            <w:vAlign w:val="center"/>
          </w:tcPr>
          <w:p w:rsidR="007B0968" w:rsidRPr="001C0CC4" w:rsidRDefault="007B0968" w:rsidP="006D5028">
            <w:pPr>
              <w:pStyle w:val="TAC"/>
              <w:keepNext w:val="0"/>
              <w:rPr>
                <w:rFonts w:cs="Arial"/>
              </w:rPr>
            </w:pPr>
            <w:r w:rsidRPr="001C0CC4">
              <w:rPr>
                <w:rFonts w:hint="eastAsia"/>
                <w:lang w:eastAsia="zh-CN"/>
              </w:rPr>
              <w:t>TDD</w:t>
            </w: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rPr>
                <w:rFonts w:cs="Arial"/>
              </w:rPr>
            </w:pPr>
          </w:p>
        </w:tc>
        <w:tc>
          <w:tcPr>
            <w:tcW w:w="263" w:type="pct"/>
            <w:vAlign w:val="center"/>
          </w:tcPr>
          <w:p w:rsidR="007B0968" w:rsidRPr="001C0CC4" w:rsidRDefault="007B0968" w:rsidP="006D5028">
            <w:pPr>
              <w:pStyle w:val="TAC"/>
              <w:keepNext w:val="0"/>
              <w:rPr>
                <w:rFonts w:cs="Arial"/>
              </w:rPr>
            </w:pPr>
            <w:r w:rsidRPr="001C0CC4">
              <w:rPr>
                <w:rFonts w:cs="Arial"/>
              </w:rPr>
              <w:t>30</w:t>
            </w:r>
          </w:p>
        </w:tc>
        <w:tc>
          <w:tcPr>
            <w:tcW w:w="263" w:type="pct"/>
            <w:shd w:val="clear" w:color="auto" w:fill="auto"/>
            <w:vAlign w:val="center"/>
          </w:tcPr>
          <w:p w:rsidR="007B0968" w:rsidRPr="001C0CC4" w:rsidRDefault="007B0968" w:rsidP="006D5028">
            <w:pPr>
              <w:pStyle w:val="TAC"/>
              <w:keepNext w:val="0"/>
              <w:rPr>
                <w:rFonts w:cs="Arial"/>
              </w:rPr>
            </w:pPr>
          </w:p>
        </w:tc>
        <w:tc>
          <w:tcPr>
            <w:tcW w:w="263" w:type="pct"/>
            <w:shd w:val="clear" w:color="auto" w:fill="auto"/>
            <w:vAlign w:val="center"/>
          </w:tcPr>
          <w:p w:rsidR="007B0968" w:rsidRPr="001C0CC4" w:rsidRDefault="007B0968" w:rsidP="006D5028">
            <w:pPr>
              <w:pStyle w:val="TAC"/>
              <w:keepNext w:val="0"/>
              <w:rPr>
                <w:rFonts w:cs="Arial"/>
              </w:rPr>
            </w:pPr>
            <w:r w:rsidRPr="001C0CC4">
              <w:rPr>
                <w:rFonts w:cs="Arial" w:hint="eastAsia"/>
                <w:szCs w:val="18"/>
              </w:rPr>
              <w:t>24</w:t>
            </w:r>
          </w:p>
        </w:tc>
        <w:tc>
          <w:tcPr>
            <w:tcW w:w="441" w:type="pct"/>
            <w:shd w:val="clear" w:color="auto" w:fill="auto"/>
            <w:vAlign w:val="center"/>
          </w:tcPr>
          <w:p w:rsidR="007B0968" w:rsidRPr="001C0CC4" w:rsidRDefault="007B0968" w:rsidP="006D5028">
            <w:pPr>
              <w:pStyle w:val="TAC"/>
              <w:keepNext w:val="0"/>
              <w:rPr>
                <w:rFonts w:cs="Arial"/>
              </w:rPr>
            </w:pPr>
            <w:r w:rsidRPr="001C0CC4">
              <w:rPr>
                <w:rFonts w:cs="Arial" w:hint="eastAsia"/>
                <w:szCs w:val="18"/>
              </w:rPr>
              <w:t>3</w:t>
            </w:r>
            <w:r w:rsidRPr="001C0CC4">
              <w:rPr>
                <w:rFonts w:cs="Arial"/>
                <w:szCs w:val="18"/>
              </w:rPr>
              <w:t>6</w:t>
            </w:r>
          </w:p>
        </w:tc>
        <w:tc>
          <w:tcPr>
            <w:tcW w:w="441" w:type="pct"/>
            <w:shd w:val="clear" w:color="auto" w:fill="auto"/>
            <w:vAlign w:val="center"/>
          </w:tcPr>
          <w:p w:rsidR="007B0968" w:rsidRPr="001C0CC4" w:rsidRDefault="007B0968" w:rsidP="006D5028">
            <w:pPr>
              <w:pStyle w:val="TAC"/>
              <w:keepNext w:val="0"/>
              <w:rPr>
                <w:rFonts w:cs="Arial"/>
              </w:rPr>
            </w:pPr>
            <w:r w:rsidRPr="001C0CC4">
              <w:rPr>
                <w:rFonts w:cs="Arial" w:hint="eastAsia"/>
                <w:szCs w:val="18"/>
              </w:rPr>
              <w:t>5</w:t>
            </w:r>
            <w:r w:rsidRPr="001C0CC4">
              <w:rPr>
                <w:rFonts w:cs="Arial"/>
                <w:szCs w:val="18"/>
              </w:rPr>
              <w:t>0</w:t>
            </w:r>
          </w:p>
        </w:tc>
        <w:tc>
          <w:tcPr>
            <w:tcW w:w="322" w:type="pct"/>
            <w:shd w:val="clear" w:color="auto" w:fill="auto"/>
            <w:vAlign w:val="center"/>
          </w:tcPr>
          <w:p w:rsidR="007B0968" w:rsidRPr="001C0CC4" w:rsidRDefault="007B0968" w:rsidP="006D5028">
            <w:pPr>
              <w:pStyle w:val="TAC"/>
              <w:keepNext w:val="0"/>
              <w:rPr>
                <w:rFonts w:cs="Arial"/>
              </w:rPr>
            </w:pPr>
            <w:r w:rsidRPr="0045091F">
              <w:rPr>
                <w:lang w:val="en-US" w:eastAsia="zh-CN"/>
              </w:rPr>
              <w:t>64</w:t>
            </w:r>
          </w:p>
        </w:tc>
        <w:tc>
          <w:tcPr>
            <w:tcW w:w="263" w:type="pct"/>
            <w:vAlign w:val="center"/>
          </w:tcPr>
          <w:p w:rsidR="007B0968" w:rsidRPr="001C0CC4" w:rsidRDefault="007B0968" w:rsidP="006D5028">
            <w:pPr>
              <w:pStyle w:val="TAC"/>
              <w:keepNext w:val="0"/>
              <w:rPr>
                <w:rFonts w:cs="Arial"/>
              </w:rPr>
            </w:pPr>
            <w:r w:rsidRPr="0045091F">
              <w:rPr>
                <w:rFonts w:eastAsia="Malgun Gothic"/>
              </w:rPr>
              <w:t>75</w:t>
            </w:r>
          </w:p>
        </w:tc>
        <w:tc>
          <w:tcPr>
            <w:tcW w:w="263" w:type="pct"/>
            <w:shd w:val="clear" w:color="auto" w:fill="auto"/>
            <w:vAlign w:val="center"/>
          </w:tcPr>
          <w:p w:rsidR="007B0968" w:rsidRPr="001C0CC4" w:rsidRDefault="007B0968" w:rsidP="006D5028">
            <w:pPr>
              <w:pStyle w:val="TAC"/>
              <w:keepNext w:val="0"/>
              <w:rPr>
                <w:rFonts w:cs="Arial"/>
              </w:rPr>
            </w:pPr>
            <w:r w:rsidRPr="001C0CC4">
              <w:rPr>
                <w:lang w:eastAsia="zh-CN"/>
              </w:rPr>
              <w:t>100</w:t>
            </w:r>
          </w:p>
        </w:tc>
        <w:tc>
          <w:tcPr>
            <w:tcW w:w="263" w:type="pct"/>
            <w:vAlign w:val="center"/>
          </w:tcPr>
          <w:p w:rsidR="007B0968" w:rsidRPr="001C0CC4" w:rsidRDefault="007B0968" w:rsidP="006D5028">
            <w:pPr>
              <w:pStyle w:val="TAC"/>
              <w:keepNext w:val="0"/>
              <w:rPr>
                <w:rFonts w:cs="Arial"/>
              </w:rPr>
            </w:pPr>
            <w:r w:rsidRPr="001C0CC4">
              <w:rPr>
                <w:rFonts w:hint="eastAsia"/>
                <w:lang w:eastAsia="zh-CN"/>
              </w:rPr>
              <w:t>1</w:t>
            </w:r>
            <w:r w:rsidRPr="001C0CC4">
              <w:rPr>
                <w:lang w:eastAsia="zh-CN"/>
              </w:rPr>
              <w:t>28</w:t>
            </w:r>
          </w:p>
        </w:tc>
        <w:tc>
          <w:tcPr>
            <w:tcW w:w="263" w:type="pct"/>
            <w:vAlign w:val="center"/>
          </w:tcPr>
          <w:p w:rsidR="007B0968" w:rsidRPr="001C0CC4" w:rsidRDefault="007B0968" w:rsidP="006D5028">
            <w:pPr>
              <w:pStyle w:val="TAC"/>
              <w:keepNext w:val="0"/>
              <w:rPr>
                <w:rFonts w:cs="Arial"/>
              </w:rPr>
            </w:pPr>
            <w:r w:rsidRPr="001C0CC4">
              <w:rPr>
                <w:rFonts w:hint="eastAsia"/>
                <w:lang w:eastAsia="zh-CN"/>
              </w:rPr>
              <w:t>162</w:t>
            </w:r>
          </w:p>
        </w:tc>
        <w:tc>
          <w:tcPr>
            <w:tcW w:w="263" w:type="pct"/>
          </w:tcPr>
          <w:p w:rsidR="007B0968" w:rsidRPr="001C0CC4" w:rsidRDefault="007B0968" w:rsidP="006D5028">
            <w:pPr>
              <w:pStyle w:val="TAC"/>
              <w:keepNext w:val="0"/>
              <w:rPr>
                <w:lang w:eastAsia="zh-CN"/>
              </w:rPr>
            </w:pPr>
            <w:r>
              <w:rPr>
                <w:rFonts w:hint="eastAsia"/>
                <w:lang w:eastAsia="zh-CN"/>
              </w:rPr>
              <w:t>180</w:t>
            </w:r>
          </w:p>
        </w:tc>
        <w:tc>
          <w:tcPr>
            <w:tcW w:w="322" w:type="pct"/>
            <w:vAlign w:val="center"/>
          </w:tcPr>
          <w:p w:rsidR="007B0968" w:rsidRPr="001C0CC4" w:rsidRDefault="007B0968" w:rsidP="006D5028">
            <w:pPr>
              <w:pStyle w:val="TAC"/>
              <w:keepNext w:val="0"/>
              <w:rPr>
                <w:rFonts w:cs="Arial"/>
              </w:rPr>
            </w:pPr>
            <w:r w:rsidRPr="001C0CC4">
              <w:rPr>
                <w:rFonts w:hint="eastAsia"/>
                <w:lang w:eastAsia="zh-CN"/>
              </w:rPr>
              <w:t>21</w:t>
            </w:r>
            <w:r w:rsidRPr="001C0CC4">
              <w:rPr>
                <w:lang w:eastAsia="zh-CN"/>
              </w:rPr>
              <w:t>6</w:t>
            </w:r>
          </w:p>
        </w:tc>
        <w:tc>
          <w:tcPr>
            <w:tcW w:w="263" w:type="pct"/>
          </w:tcPr>
          <w:p w:rsidR="007B0968" w:rsidRPr="001C0CC4" w:rsidRDefault="007B0968" w:rsidP="006D5028">
            <w:pPr>
              <w:pStyle w:val="TAC"/>
              <w:keepNext w:val="0"/>
              <w:rPr>
                <w:lang w:eastAsia="zh-CN"/>
              </w:rPr>
            </w:pPr>
            <w:r w:rsidRPr="001C0CC4">
              <w:rPr>
                <w:lang w:eastAsia="zh-CN"/>
              </w:rPr>
              <w:t>243</w:t>
            </w:r>
          </w:p>
        </w:tc>
        <w:tc>
          <w:tcPr>
            <w:tcW w:w="263" w:type="pct"/>
            <w:vAlign w:val="center"/>
          </w:tcPr>
          <w:p w:rsidR="007B0968" w:rsidRPr="001C0CC4" w:rsidRDefault="007B0968" w:rsidP="006D5028">
            <w:pPr>
              <w:pStyle w:val="TAC"/>
              <w:keepNext w:val="0"/>
              <w:rPr>
                <w:rFonts w:cs="Arial"/>
              </w:rPr>
            </w:pPr>
            <w:r w:rsidRPr="001C0CC4">
              <w:rPr>
                <w:rFonts w:hint="eastAsia"/>
                <w:lang w:eastAsia="zh-CN"/>
              </w:rPr>
              <w:t>27</w:t>
            </w:r>
            <w:r w:rsidRPr="001C0CC4">
              <w:rPr>
                <w:lang w:eastAsia="zh-CN"/>
              </w:rPr>
              <w:t>0</w:t>
            </w:r>
          </w:p>
        </w:tc>
        <w:tc>
          <w:tcPr>
            <w:tcW w:w="367" w:type="pct"/>
            <w:vMerge/>
            <w:shd w:val="clear" w:color="auto" w:fill="auto"/>
            <w:vAlign w:val="center"/>
          </w:tcPr>
          <w:p w:rsidR="007B0968" w:rsidRPr="001C0CC4" w:rsidRDefault="007B0968" w:rsidP="006D5028">
            <w:pPr>
              <w:pStyle w:val="TAC"/>
              <w:keepNext w:val="0"/>
              <w:rPr>
                <w:rFonts w:cs="Arial"/>
              </w:rPr>
            </w:pP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rPr>
                <w:rFonts w:cs="Arial"/>
              </w:rPr>
            </w:pPr>
          </w:p>
        </w:tc>
        <w:tc>
          <w:tcPr>
            <w:tcW w:w="263" w:type="pct"/>
            <w:vAlign w:val="center"/>
          </w:tcPr>
          <w:p w:rsidR="007B0968" w:rsidRPr="001C0CC4" w:rsidRDefault="007B0968" w:rsidP="006D5028">
            <w:pPr>
              <w:pStyle w:val="TAC"/>
              <w:keepNext w:val="0"/>
              <w:rPr>
                <w:rFonts w:cs="Arial"/>
              </w:rPr>
            </w:pPr>
            <w:r w:rsidRPr="001C0CC4">
              <w:rPr>
                <w:rFonts w:cs="Arial"/>
              </w:rPr>
              <w:t>60</w:t>
            </w:r>
          </w:p>
        </w:tc>
        <w:tc>
          <w:tcPr>
            <w:tcW w:w="263" w:type="pct"/>
            <w:shd w:val="clear" w:color="auto" w:fill="auto"/>
            <w:vAlign w:val="center"/>
          </w:tcPr>
          <w:p w:rsidR="007B0968" w:rsidRPr="001C0CC4" w:rsidRDefault="007B0968" w:rsidP="006D5028">
            <w:pPr>
              <w:pStyle w:val="TAC"/>
              <w:keepNext w:val="0"/>
              <w:rPr>
                <w:rFonts w:cs="Arial"/>
              </w:rPr>
            </w:pPr>
          </w:p>
        </w:tc>
        <w:tc>
          <w:tcPr>
            <w:tcW w:w="263" w:type="pct"/>
            <w:shd w:val="clear" w:color="auto" w:fill="auto"/>
            <w:vAlign w:val="center"/>
          </w:tcPr>
          <w:p w:rsidR="007B0968" w:rsidRPr="001C0CC4" w:rsidRDefault="007B0968" w:rsidP="006D5028">
            <w:pPr>
              <w:pStyle w:val="TAC"/>
              <w:keepNext w:val="0"/>
              <w:rPr>
                <w:rFonts w:cs="Arial"/>
              </w:rPr>
            </w:pPr>
            <w:r w:rsidRPr="001C0CC4">
              <w:rPr>
                <w:lang w:eastAsia="zh-CN"/>
              </w:rPr>
              <w:t>10</w:t>
            </w:r>
          </w:p>
        </w:tc>
        <w:tc>
          <w:tcPr>
            <w:tcW w:w="441" w:type="pct"/>
            <w:shd w:val="clear" w:color="auto" w:fill="auto"/>
            <w:vAlign w:val="center"/>
          </w:tcPr>
          <w:p w:rsidR="007B0968" w:rsidRPr="001C0CC4" w:rsidRDefault="007B0968" w:rsidP="006D5028">
            <w:pPr>
              <w:pStyle w:val="TAC"/>
              <w:keepNext w:val="0"/>
              <w:rPr>
                <w:rFonts w:cs="Arial"/>
              </w:rPr>
            </w:pPr>
            <w:r w:rsidRPr="001C0CC4">
              <w:rPr>
                <w:rFonts w:cs="Arial" w:hint="eastAsia"/>
                <w:szCs w:val="18"/>
              </w:rPr>
              <w:t>18</w:t>
            </w:r>
          </w:p>
        </w:tc>
        <w:tc>
          <w:tcPr>
            <w:tcW w:w="441" w:type="pct"/>
            <w:shd w:val="clear" w:color="auto" w:fill="auto"/>
            <w:vAlign w:val="center"/>
          </w:tcPr>
          <w:p w:rsidR="007B0968" w:rsidRPr="001C0CC4" w:rsidRDefault="007B0968" w:rsidP="006D5028">
            <w:pPr>
              <w:pStyle w:val="TAC"/>
              <w:keepNext w:val="0"/>
              <w:rPr>
                <w:rFonts w:cs="Arial"/>
              </w:rPr>
            </w:pPr>
            <w:r w:rsidRPr="001C0CC4">
              <w:rPr>
                <w:rFonts w:cs="Arial" w:hint="eastAsia"/>
                <w:szCs w:val="18"/>
              </w:rPr>
              <w:t>24</w:t>
            </w:r>
          </w:p>
        </w:tc>
        <w:tc>
          <w:tcPr>
            <w:tcW w:w="322" w:type="pct"/>
            <w:shd w:val="clear" w:color="auto" w:fill="auto"/>
            <w:vAlign w:val="center"/>
          </w:tcPr>
          <w:p w:rsidR="007B0968" w:rsidRPr="001C0CC4" w:rsidRDefault="007B0968" w:rsidP="006D5028">
            <w:pPr>
              <w:pStyle w:val="TAC"/>
              <w:keepNext w:val="0"/>
              <w:rPr>
                <w:rFonts w:cs="Arial"/>
              </w:rPr>
            </w:pPr>
            <w:r w:rsidRPr="0045091F">
              <w:rPr>
                <w:lang w:val="en-US" w:eastAsia="zh-CN"/>
              </w:rPr>
              <w:t>30</w:t>
            </w:r>
          </w:p>
        </w:tc>
        <w:tc>
          <w:tcPr>
            <w:tcW w:w="263" w:type="pct"/>
            <w:vAlign w:val="center"/>
          </w:tcPr>
          <w:p w:rsidR="007B0968" w:rsidRPr="001C0CC4" w:rsidRDefault="007B0968" w:rsidP="006D5028">
            <w:pPr>
              <w:pStyle w:val="TAC"/>
              <w:keepNext w:val="0"/>
              <w:rPr>
                <w:rFonts w:cs="Arial"/>
              </w:rPr>
            </w:pPr>
            <w:r w:rsidRPr="0045091F">
              <w:rPr>
                <w:lang w:val="en-US" w:eastAsia="zh-CN"/>
              </w:rPr>
              <w:t>36</w:t>
            </w:r>
          </w:p>
        </w:tc>
        <w:tc>
          <w:tcPr>
            <w:tcW w:w="263" w:type="pct"/>
            <w:shd w:val="clear" w:color="auto" w:fill="auto"/>
            <w:vAlign w:val="center"/>
          </w:tcPr>
          <w:p w:rsidR="007B0968" w:rsidRPr="001C0CC4" w:rsidRDefault="007B0968" w:rsidP="006D5028">
            <w:pPr>
              <w:pStyle w:val="TAC"/>
              <w:keepNext w:val="0"/>
              <w:rPr>
                <w:rFonts w:cs="Arial"/>
              </w:rPr>
            </w:pPr>
            <w:r w:rsidRPr="001C0CC4">
              <w:rPr>
                <w:rFonts w:hint="eastAsia"/>
                <w:lang w:eastAsia="zh-CN"/>
              </w:rPr>
              <w:t>5</w:t>
            </w:r>
            <w:r w:rsidRPr="001C0CC4">
              <w:rPr>
                <w:lang w:eastAsia="zh-CN"/>
              </w:rPr>
              <w:t>0</w:t>
            </w:r>
          </w:p>
        </w:tc>
        <w:tc>
          <w:tcPr>
            <w:tcW w:w="263" w:type="pct"/>
            <w:vAlign w:val="center"/>
          </w:tcPr>
          <w:p w:rsidR="007B0968" w:rsidRPr="001C0CC4" w:rsidRDefault="007B0968" w:rsidP="006D5028">
            <w:pPr>
              <w:pStyle w:val="TAC"/>
              <w:keepNext w:val="0"/>
              <w:rPr>
                <w:rFonts w:cs="Arial"/>
              </w:rPr>
            </w:pPr>
            <w:r w:rsidRPr="001C0CC4">
              <w:rPr>
                <w:rFonts w:hint="eastAsia"/>
                <w:lang w:eastAsia="zh-CN"/>
              </w:rPr>
              <w:t>6</w:t>
            </w:r>
            <w:r w:rsidRPr="001C0CC4">
              <w:rPr>
                <w:lang w:eastAsia="zh-CN"/>
              </w:rPr>
              <w:t>4</w:t>
            </w:r>
          </w:p>
        </w:tc>
        <w:tc>
          <w:tcPr>
            <w:tcW w:w="263" w:type="pct"/>
            <w:vAlign w:val="center"/>
          </w:tcPr>
          <w:p w:rsidR="007B0968" w:rsidRPr="001C0CC4" w:rsidRDefault="007B0968" w:rsidP="006D5028">
            <w:pPr>
              <w:pStyle w:val="TAC"/>
              <w:keepNext w:val="0"/>
              <w:rPr>
                <w:rFonts w:cs="Arial"/>
              </w:rPr>
            </w:pPr>
            <w:r w:rsidRPr="001C0CC4">
              <w:rPr>
                <w:rFonts w:hint="eastAsia"/>
                <w:lang w:eastAsia="zh-CN"/>
              </w:rPr>
              <w:t>7</w:t>
            </w:r>
            <w:r w:rsidRPr="001C0CC4">
              <w:rPr>
                <w:lang w:eastAsia="zh-CN"/>
              </w:rPr>
              <w:t>5</w:t>
            </w:r>
          </w:p>
        </w:tc>
        <w:tc>
          <w:tcPr>
            <w:tcW w:w="263" w:type="pct"/>
          </w:tcPr>
          <w:p w:rsidR="007B0968" w:rsidRPr="001C0CC4" w:rsidRDefault="007B0968" w:rsidP="006D5028">
            <w:pPr>
              <w:pStyle w:val="TAC"/>
              <w:keepNext w:val="0"/>
              <w:rPr>
                <w:lang w:eastAsia="zh-CN"/>
              </w:rPr>
            </w:pPr>
            <w:r>
              <w:rPr>
                <w:rFonts w:hint="eastAsia"/>
                <w:lang w:eastAsia="zh-CN"/>
              </w:rPr>
              <w:t>90</w:t>
            </w:r>
          </w:p>
        </w:tc>
        <w:tc>
          <w:tcPr>
            <w:tcW w:w="322" w:type="pct"/>
            <w:vAlign w:val="center"/>
          </w:tcPr>
          <w:p w:rsidR="007B0968" w:rsidRPr="001C0CC4" w:rsidRDefault="007B0968" w:rsidP="006D5028">
            <w:pPr>
              <w:pStyle w:val="TAC"/>
              <w:keepNext w:val="0"/>
              <w:rPr>
                <w:rFonts w:cs="Arial"/>
              </w:rPr>
            </w:pPr>
            <w:r w:rsidRPr="001C0CC4">
              <w:rPr>
                <w:rFonts w:hint="eastAsia"/>
                <w:lang w:eastAsia="zh-CN"/>
              </w:rPr>
              <w:t>10</w:t>
            </w:r>
            <w:r w:rsidRPr="001C0CC4">
              <w:rPr>
                <w:lang w:eastAsia="zh-CN"/>
              </w:rPr>
              <w:t>0</w:t>
            </w:r>
          </w:p>
        </w:tc>
        <w:tc>
          <w:tcPr>
            <w:tcW w:w="263" w:type="pct"/>
          </w:tcPr>
          <w:p w:rsidR="007B0968" w:rsidRPr="001C0CC4" w:rsidRDefault="007B0968" w:rsidP="006D5028">
            <w:pPr>
              <w:pStyle w:val="TAC"/>
              <w:keepNext w:val="0"/>
              <w:rPr>
                <w:lang w:eastAsia="zh-CN"/>
              </w:rPr>
            </w:pPr>
            <w:r w:rsidRPr="001C0CC4">
              <w:rPr>
                <w:lang w:eastAsia="zh-CN"/>
              </w:rPr>
              <w:t>120</w:t>
            </w:r>
          </w:p>
        </w:tc>
        <w:tc>
          <w:tcPr>
            <w:tcW w:w="263" w:type="pct"/>
            <w:vAlign w:val="center"/>
          </w:tcPr>
          <w:p w:rsidR="007B0968" w:rsidRPr="001C0CC4" w:rsidRDefault="007B0968" w:rsidP="006D5028">
            <w:pPr>
              <w:pStyle w:val="TAC"/>
              <w:keepNext w:val="0"/>
              <w:rPr>
                <w:rFonts w:cs="Arial"/>
              </w:rPr>
            </w:pPr>
            <w:r w:rsidRPr="001C0CC4">
              <w:rPr>
                <w:rFonts w:hint="eastAsia"/>
                <w:lang w:eastAsia="zh-CN"/>
              </w:rPr>
              <w:t>135</w:t>
            </w:r>
          </w:p>
        </w:tc>
        <w:tc>
          <w:tcPr>
            <w:tcW w:w="367" w:type="pct"/>
            <w:vMerge/>
            <w:shd w:val="clear" w:color="auto" w:fill="auto"/>
            <w:vAlign w:val="center"/>
          </w:tcPr>
          <w:p w:rsidR="007B0968" w:rsidRPr="001C0CC4" w:rsidRDefault="007B0968" w:rsidP="006D5028">
            <w:pPr>
              <w:pStyle w:val="TAC"/>
              <w:keepNext w:val="0"/>
              <w:rPr>
                <w:rFonts w:cs="Arial"/>
              </w:rPr>
            </w:pPr>
          </w:p>
        </w:tc>
      </w:tr>
      <w:tr w:rsidR="007B0968" w:rsidRPr="001C0CC4" w:rsidTr="006D5028">
        <w:trPr>
          <w:trHeight w:val="255"/>
          <w:jc w:val="center"/>
        </w:trPr>
        <w:tc>
          <w:tcPr>
            <w:tcW w:w="479" w:type="pct"/>
            <w:gridSpan w:val="2"/>
            <w:vMerge w:val="restart"/>
            <w:shd w:val="clear" w:color="auto" w:fill="auto"/>
            <w:vAlign w:val="center"/>
          </w:tcPr>
          <w:p w:rsidR="007B0968" w:rsidRPr="001C0CC4" w:rsidRDefault="007B0968" w:rsidP="006D5028">
            <w:pPr>
              <w:pStyle w:val="TAC"/>
              <w:keepNext w:val="0"/>
              <w:rPr>
                <w:rFonts w:cs="Arial"/>
              </w:rPr>
            </w:pPr>
            <w:r w:rsidRPr="001C0CC4">
              <w:rPr>
                <w:rFonts w:cs="Arial"/>
              </w:rPr>
              <w:t>n79</w:t>
            </w:r>
          </w:p>
        </w:tc>
        <w:tc>
          <w:tcPr>
            <w:tcW w:w="263" w:type="pct"/>
            <w:vAlign w:val="center"/>
          </w:tcPr>
          <w:p w:rsidR="007B0968" w:rsidRPr="001C0CC4" w:rsidRDefault="007B0968" w:rsidP="006D5028">
            <w:pPr>
              <w:pStyle w:val="TAC"/>
              <w:keepNext w:val="0"/>
              <w:rPr>
                <w:rFonts w:cs="Arial"/>
              </w:rPr>
            </w:pPr>
            <w:r w:rsidRPr="001C0CC4">
              <w:rPr>
                <w:rFonts w:cs="Arial"/>
              </w:rPr>
              <w:t>15</w:t>
            </w:r>
          </w:p>
        </w:tc>
        <w:tc>
          <w:tcPr>
            <w:tcW w:w="263" w:type="pct"/>
            <w:shd w:val="clear" w:color="auto" w:fill="auto"/>
            <w:vAlign w:val="center"/>
          </w:tcPr>
          <w:p w:rsidR="007B0968" w:rsidRPr="001C0CC4" w:rsidRDefault="007B0968" w:rsidP="006D5028">
            <w:pPr>
              <w:pStyle w:val="TAC"/>
              <w:keepNext w:val="0"/>
              <w:rPr>
                <w:rFonts w:cs="Arial"/>
              </w:rPr>
            </w:pPr>
          </w:p>
        </w:tc>
        <w:tc>
          <w:tcPr>
            <w:tcW w:w="263" w:type="pct"/>
            <w:shd w:val="clear" w:color="auto" w:fill="auto"/>
            <w:vAlign w:val="center"/>
          </w:tcPr>
          <w:p w:rsidR="007B0968" w:rsidRPr="001C0CC4" w:rsidRDefault="007B0968" w:rsidP="006D5028">
            <w:pPr>
              <w:pStyle w:val="TAC"/>
              <w:keepNext w:val="0"/>
              <w:rPr>
                <w:rFonts w:cs="Arial"/>
              </w:rPr>
            </w:pPr>
          </w:p>
        </w:tc>
        <w:tc>
          <w:tcPr>
            <w:tcW w:w="441" w:type="pct"/>
            <w:shd w:val="clear" w:color="auto" w:fill="auto"/>
            <w:vAlign w:val="center"/>
          </w:tcPr>
          <w:p w:rsidR="007B0968" w:rsidRPr="001C0CC4" w:rsidRDefault="007B0968" w:rsidP="006D5028">
            <w:pPr>
              <w:pStyle w:val="TAC"/>
              <w:keepNext w:val="0"/>
              <w:rPr>
                <w:rFonts w:cs="Arial"/>
              </w:rPr>
            </w:pPr>
          </w:p>
        </w:tc>
        <w:tc>
          <w:tcPr>
            <w:tcW w:w="441" w:type="pct"/>
            <w:shd w:val="clear" w:color="auto" w:fill="auto"/>
            <w:vAlign w:val="center"/>
          </w:tcPr>
          <w:p w:rsidR="007B0968" w:rsidRPr="001C0CC4" w:rsidRDefault="007B0968" w:rsidP="006D5028">
            <w:pPr>
              <w:pStyle w:val="TAC"/>
              <w:keepNext w:val="0"/>
              <w:rPr>
                <w:rFonts w:cs="Arial"/>
              </w:rPr>
            </w:pPr>
          </w:p>
        </w:tc>
        <w:tc>
          <w:tcPr>
            <w:tcW w:w="322" w:type="pct"/>
            <w:shd w:val="clear" w:color="auto" w:fill="auto"/>
            <w:vAlign w:val="center"/>
          </w:tcPr>
          <w:p w:rsidR="007B0968" w:rsidRPr="001C0CC4" w:rsidRDefault="007B0968" w:rsidP="006D5028">
            <w:pPr>
              <w:pStyle w:val="TAC"/>
              <w:keepNext w:val="0"/>
              <w:rPr>
                <w:rFonts w:cs="Arial"/>
              </w:rPr>
            </w:pPr>
          </w:p>
        </w:tc>
        <w:tc>
          <w:tcPr>
            <w:tcW w:w="263" w:type="pct"/>
            <w:vAlign w:val="center"/>
          </w:tcPr>
          <w:p w:rsidR="007B0968" w:rsidRPr="001C0CC4" w:rsidRDefault="007B0968" w:rsidP="006D5028">
            <w:pPr>
              <w:pStyle w:val="TAC"/>
              <w:keepNext w:val="0"/>
              <w:rPr>
                <w:rFonts w:cs="Arial"/>
              </w:rPr>
            </w:pPr>
          </w:p>
        </w:tc>
        <w:tc>
          <w:tcPr>
            <w:tcW w:w="263" w:type="pct"/>
            <w:shd w:val="clear" w:color="auto" w:fill="auto"/>
            <w:vAlign w:val="center"/>
          </w:tcPr>
          <w:p w:rsidR="007B0968" w:rsidRPr="001C0CC4" w:rsidRDefault="007B0968" w:rsidP="006D5028">
            <w:pPr>
              <w:pStyle w:val="TAC"/>
              <w:keepNext w:val="0"/>
              <w:rPr>
                <w:rFonts w:cs="Arial"/>
              </w:rPr>
            </w:pPr>
            <w:r w:rsidRPr="001C0CC4">
              <w:rPr>
                <w:lang w:eastAsia="zh-CN"/>
              </w:rPr>
              <w:t>216</w:t>
            </w:r>
          </w:p>
        </w:tc>
        <w:tc>
          <w:tcPr>
            <w:tcW w:w="263" w:type="pct"/>
            <w:vAlign w:val="center"/>
          </w:tcPr>
          <w:p w:rsidR="007B0968" w:rsidRPr="001C0CC4" w:rsidRDefault="007B0968" w:rsidP="006D5028">
            <w:pPr>
              <w:pStyle w:val="TAC"/>
              <w:keepNext w:val="0"/>
              <w:rPr>
                <w:rFonts w:cs="Arial"/>
              </w:rPr>
            </w:pPr>
            <w:r w:rsidRPr="001C0CC4">
              <w:rPr>
                <w:rFonts w:hint="eastAsia"/>
                <w:lang w:eastAsia="zh-CN"/>
              </w:rPr>
              <w:t>270</w:t>
            </w:r>
          </w:p>
        </w:tc>
        <w:tc>
          <w:tcPr>
            <w:tcW w:w="263" w:type="pct"/>
            <w:vAlign w:val="center"/>
          </w:tcPr>
          <w:p w:rsidR="007B0968" w:rsidRPr="001C0CC4" w:rsidRDefault="007B0968" w:rsidP="006D5028">
            <w:pPr>
              <w:pStyle w:val="TAC"/>
              <w:keepNext w:val="0"/>
              <w:rPr>
                <w:rFonts w:cs="Arial"/>
              </w:rPr>
            </w:pPr>
          </w:p>
        </w:tc>
        <w:tc>
          <w:tcPr>
            <w:tcW w:w="263" w:type="pct"/>
          </w:tcPr>
          <w:p w:rsidR="007B0968" w:rsidRPr="001C0CC4" w:rsidRDefault="007B0968" w:rsidP="006D5028">
            <w:pPr>
              <w:pStyle w:val="TAC"/>
              <w:keepNext w:val="0"/>
              <w:rPr>
                <w:rFonts w:cs="Arial"/>
              </w:rPr>
            </w:pPr>
          </w:p>
        </w:tc>
        <w:tc>
          <w:tcPr>
            <w:tcW w:w="322" w:type="pct"/>
            <w:vAlign w:val="center"/>
          </w:tcPr>
          <w:p w:rsidR="007B0968" w:rsidRPr="001C0CC4" w:rsidRDefault="007B0968" w:rsidP="006D5028">
            <w:pPr>
              <w:pStyle w:val="TAC"/>
              <w:keepNext w:val="0"/>
              <w:rPr>
                <w:rFonts w:cs="Arial"/>
              </w:rPr>
            </w:pPr>
          </w:p>
        </w:tc>
        <w:tc>
          <w:tcPr>
            <w:tcW w:w="263" w:type="pct"/>
          </w:tcPr>
          <w:p w:rsidR="007B0968" w:rsidRPr="001C0CC4" w:rsidRDefault="007B0968" w:rsidP="006D5028">
            <w:pPr>
              <w:pStyle w:val="TAC"/>
              <w:keepNext w:val="0"/>
              <w:rPr>
                <w:rFonts w:cs="Arial"/>
              </w:rPr>
            </w:pPr>
          </w:p>
        </w:tc>
        <w:tc>
          <w:tcPr>
            <w:tcW w:w="263" w:type="pct"/>
            <w:vAlign w:val="center"/>
          </w:tcPr>
          <w:p w:rsidR="007B0968" w:rsidRPr="001C0CC4" w:rsidRDefault="007B0968" w:rsidP="006D5028">
            <w:pPr>
              <w:pStyle w:val="TAC"/>
              <w:keepNext w:val="0"/>
              <w:rPr>
                <w:rFonts w:cs="Arial"/>
              </w:rPr>
            </w:pPr>
          </w:p>
        </w:tc>
        <w:tc>
          <w:tcPr>
            <w:tcW w:w="367" w:type="pct"/>
            <w:vMerge w:val="restart"/>
            <w:shd w:val="clear" w:color="auto" w:fill="auto"/>
            <w:vAlign w:val="center"/>
          </w:tcPr>
          <w:p w:rsidR="007B0968" w:rsidRPr="001C0CC4" w:rsidRDefault="007B0968" w:rsidP="006D5028">
            <w:pPr>
              <w:pStyle w:val="TAC"/>
              <w:keepNext w:val="0"/>
              <w:rPr>
                <w:rFonts w:cs="Arial"/>
              </w:rPr>
            </w:pPr>
            <w:r w:rsidRPr="001C0CC4">
              <w:rPr>
                <w:rFonts w:hint="eastAsia"/>
                <w:lang w:eastAsia="zh-CN"/>
              </w:rPr>
              <w:t>TDD</w:t>
            </w: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rPr>
                <w:rFonts w:cs="Arial"/>
              </w:rPr>
            </w:pPr>
          </w:p>
        </w:tc>
        <w:tc>
          <w:tcPr>
            <w:tcW w:w="263" w:type="pct"/>
            <w:vAlign w:val="center"/>
          </w:tcPr>
          <w:p w:rsidR="007B0968" w:rsidRPr="001C0CC4" w:rsidRDefault="007B0968" w:rsidP="006D5028">
            <w:pPr>
              <w:pStyle w:val="TAC"/>
              <w:keepNext w:val="0"/>
              <w:rPr>
                <w:rFonts w:cs="Arial"/>
              </w:rPr>
            </w:pPr>
            <w:r w:rsidRPr="001C0CC4">
              <w:rPr>
                <w:rFonts w:cs="Arial"/>
              </w:rPr>
              <w:t>30</w:t>
            </w:r>
          </w:p>
        </w:tc>
        <w:tc>
          <w:tcPr>
            <w:tcW w:w="263" w:type="pct"/>
            <w:shd w:val="clear" w:color="auto" w:fill="auto"/>
            <w:vAlign w:val="center"/>
          </w:tcPr>
          <w:p w:rsidR="007B0968" w:rsidRPr="001C0CC4" w:rsidRDefault="007B0968" w:rsidP="006D5028">
            <w:pPr>
              <w:pStyle w:val="TAC"/>
              <w:keepNext w:val="0"/>
              <w:rPr>
                <w:rFonts w:cs="Arial"/>
              </w:rPr>
            </w:pPr>
          </w:p>
        </w:tc>
        <w:tc>
          <w:tcPr>
            <w:tcW w:w="263" w:type="pct"/>
            <w:shd w:val="clear" w:color="auto" w:fill="auto"/>
            <w:vAlign w:val="center"/>
          </w:tcPr>
          <w:p w:rsidR="007B0968" w:rsidRPr="001C0CC4" w:rsidRDefault="007B0968" w:rsidP="006D5028">
            <w:pPr>
              <w:pStyle w:val="TAC"/>
              <w:keepNext w:val="0"/>
              <w:rPr>
                <w:rFonts w:cs="Arial"/>
              </w:rPr>
            </w:pPr>
          </w:p>
        </w:tc>
        <w:tc>
          <w:tcPr>
            <w:tcW w:w="441" w:type="pct"/>
            <w:shd w:val="clear" w:color="auto" w:fill="auto"/>
            <w:vAlign w:val="center"/>
          </w:tcPr>
          <w:p w:rsidR="007B0968" w:rsidRPr="001C0CC4" w:rsidRDefault="007B0968" w:rsidP="006D5028">
            <w:pPr>
              <w:pStyle w:val="TAC"/>
              <w:keepNext w:val="0"/>
              <w:rPr>
                <w:rFonts w:cs="Arial"/>
              </w:rPr>
            </w:pPr>
          </w:p>
        </w:tc>
        <w:tc>
          <w:tcPr>
            <w:tcW w:w="441" w:type="pct"/>
            <w:shd w:val="clear" w:color="auto" w:fill="auto"/>
            <w:vAlign w:val="center"/>
          </w:tcPr>
          <w:p w:rsidR="007B0968" w:rsidRPr="001C0CC4" w:rsidRDefault="007B0968" w:rsidP="006D5028">
            <w:pPr>
              <w:pStyle w:val="TAC"/>
              <w:keepNext w:val="0"/>
              <w:rPr>
                <w:rFonts w:cs="Arial"/>
              </w:rPr>
            </w:pPr>
          </w:p>
        </w:tc>
        <w:tc>
          <w:tcPr>
            <w:tcW w:w="322" w:type="pct"/>
            <w:shd w:val="clear" w:color="auto" w:fill="auto"/>
            <w:vAlign w:val="center"/>
          </w:tcPr>
          <w:p w:rsidR="007B0968" w:rsidRPr="001C0CC4" w:rsidRDefault="007B0968" w:rsidP="006D5028">
            <w:pPr>
              <w:pStyle w:val="TAC"/>
              <w:keepNext w:val="0"/>
              <w:rPr>
                <w:rFonts w:cs="Arial"/>
              </w:rPr>
            </w:pPr>
          </w:p>
        </w:tc>
        <w:tc>
          <w:tcPr>
            <w:tcW w:w="263" w:type="pct"/>
            <w:vAlign w:val="center"/>
          </w:tcPr>
          <w:p w:rsidR="007B0968" w:rsidRPr="001C0CC4" w:rsidRDefault="007B0968" w:rsidP="006D5028">
            <w:pPr>
              <w:pStyle w:val="TAC"/>
              <w:keepNext w:val="0"/>
              <w:rPr>
                <w:rFonts w:cs="Arial"/>
              </w:rPr>
            </w:pPr>
          </w:p>
        </w:tc>
        <w:tc>
          <w:tcPr>
            <w:tcW w:w="263" w:type="pct"/>
            <w:shd w:val="clear" w:color="auto" w:fill="auto"/>
            <w:vAlign w:val="center"/>
          </w:tcPr>
          <w:p w:rsidR="007B0968" w:rsidRPr="001C0CC4" w:rsidRDefault="007B0968" w:rsidP="006D5028">
            <w:pPr>
              <w:pStyle w:val="TAC"/>
              <w:keepNext w:val="0"/>
              <w:rPr>
                <w:rFonts w:cs="Arial"/>
              </w:rPr>
            </w:pPr>
            <w:r w:rsidRPr="001C0CC4">
              <w:rPr>
                <w:lang w:eastAsia="zh-CN"/>
              </w:rPr>
              <w:t>100</w:t>
            </w:r>
          </w:p>
        </w:tc>
        <w:tc>
          <w:tcPr>
            <w:tcW w:w="263" w:type="pct"/>
            <w:vAlign w:val="center"/>
          </w:tcPr>
          <w:p w:rsidR="007B0968" w:rsidRPr="001C0CC4" w:rsidRDefault="007B0968" w:rsidP="006D5028">
            <w:pPr>
              <w:pStyle w:val="TAC"/>
              <w:keepNext w:val="0"/>
              <w:rPr>
                <w:rFonts w:cs="Arial"/>
              </w:rPr>
            </w:pPr>
            <w:r w:rsidRPr="001C0CC4">
              <w:rPr>
                <w:rFonts w:hint="eastAsia"/>
                <w:lang w:eastAsia="zh-CN"/>
              </w:rPr>
              <w:t>1</w:t>
            </w:r>
            <w:r w:rsidRPr="001C0CC4">
              <w:rPr>
                <w:lang w:eastAsia="zh-CN"/>
              </w:rPr>
              <w:t>28</w:t>
            </w:r>
          </w:p>
        </w:tc>
        <w:tc>
          <w:tcPr>
            <w:tcW w:w="263" w:type="pct"/>
            <w:vAlign w:val="center"/>
          </w:tcPr>
          <w:p w:rsidR="007B0968" w:rsidRPr="001C0CC4" w:rsidRDefault="007B0968" w:rsidP="006D5028">
            <w:pPr>
              <w:pStyle w:val="TAC"/>
              <w:keepNext w:val="0"/>
              <w:rPr>
                <w:rFonts w:cs="Arial"/>
              </w:rPr>
            </w:pPr>
            <w:r w:rsidRPr="001C0CC4">
              <w:rPr>
                <w:rFonts w:hint="eastAsia"/>
                <w:lang w:eastAsia="zh-CN"/>
              </w:rPr>
              <w:t>162</w:t>
            </w:r>
          </w:p>
        </w:tc>
        <w:tc>
          <w:tcPr>
            <w:tcW w:w="263" w:type="pct"/>
          </w:tcPr>
          <w:p w:rsidR="007B0968" w:rsidRPr="001C0CC4" w:rsidRDefault="007B0968" w:rsidP="006D5028">
            <w:pPr>
              <w:pStyle w:val="TAC"/>
              <w:keepNext w:val="0"/>
              <w:rPr>
                <w:lang w:eastAsia="zh-CN"/>
              </w:rPr>
            </w:pPr>
          </w:p>
        </w:tc>
        <w:tc>
          <w:tcPr>
            <w:tcW w:w="322" w:type="pct"/>
            <w:vAlign w:val="center"/>
          </w:tcPr>
          <w:p w:rsidR="007B0968" w:rsidRPr="001C0CC4" w:rsidRDefault="007B0968" w:rsidP="006D5028">
            <w:pPr>
              <w:pStyle w:val="TAC"/>
              <w:keepNext w:val="0"/>
              <w:rPr>
                <w:rFonts w:cs="Arial"/>
              </w:rPr>
            </w:pPr>
            <w:r w:rsidRPr="001C0CC4">
              <w:rPr>
                <w:rFonts w:hint="eastAsia"/>
                <w:lang w:eastAsia="zh-CN"/>
              </w:rPr>
              <w:t>21</w:t>
            </w:r>
            <w:r w:rsidRPr="001C0CC4">
              <w:rPr>
                <w:lang w:eastAsia="zh-CN"/>
              </w:rPr>
              <w:t>6</w:t>
            </w:r>
          </w:p>
        </w:tc>
        <w:tc>
          <w:tcPr>
            <w:tcW w:w="263" w:type="pct"/>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rFonts w:cs="Arial"/>
              </w:rPr>
            </w:pPr>
            <w:r w:rsidRPr="001C0CC4">
              <w:rPr>
                <w:rFonts w:hint="eastAsia"/>
                <w:lang w:eastAsia="zh-CN"/>
              </w:rPr>
              <w:t>27</w:t>
            </w:r>
            <w:r w:rsidRPr="001C0CC4">
              <w:rPr>
                <w:lang w:eastAsia="zh-CN"/>
              </w:rPr>
              <w:t>0</w:t>
            </w:r>
          </w:p>
        </w:tc>
        <w:tc>
          <w:tcPr>
            <w:tcW w:w="367" w:type="pct"/>
            <w:vMerge/>
            <w:shd w:val="clear" w:color="auto" w:fill="auto"/>
            <w:vAlign w:val="center"/>
          </w:tcPr>
          <w:p w:rsidR="007B0968" w:rsidRPr="001C0CC4" w:rsidRDefault="007B0968" w:rsidP="006D5028">
            <w:pPr>
              <w:pStyle w:val="TAC"/>
              <w:keepNext w:val="0"/>
              <w:rPr>
                <w:rFonts w:cs="Arial"/>
              </w:rPr>
            </w:pP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rPr>
                <w:rFonts w:cs="Arial"/>
              </w:rPr>
            </w:pPr>
          </w:p>
        </w:tc>
        <w:tc>
          <w:tcPr>
            <w:tcW w:w="263" w:type="pct"/>
            <w:vAlign w:val="center"/>
          </w:tcPr>
          <w:p w:rsidR="007B0968" w:rsidRPr="001C0CC4" w:rsidRDefault="007B0968" w:rsidP="006D5028">
            <w:pPr>
              <w:pStyle w:val="TAC"/>
              <w:keepNext w:val="0"/>
              <w:rPr>
                <w:rFonts w:cs="Arial"/>
              </w:rPr>
            </w:pPr>
            <w:r w:rsidRPr="001C0CC4">
              <w:rPr>
                <w:rFonts w:cs="Arial"/>
              </w:rPr>
              <w:t>60</w:t>
            </w:r>
          </w:p>
        </w:tc>
        <w:tc>
          <w:tcPr>
            <w:tcW w:w="263" w:type="pct"/>
            <w:shd w:val="clear" w:color="auto" w:fill="auto"/>
            <w:vAlign w:val="center"/>
          </w:tcPr>
          <w:p w:rsidR="007B0968" w:rsidRPr="001C0CC4" w:rsidRDefault="007B0968" w:rsidP="006D5028">
            <w:pPr>
              <w:pStyle w:val="TAC"/>
              <w:keepNext w:val="0"/>
              <w:rPr>
                <w:rFonts w:cs="Arial"/>
              </w:rPr>
            </w:pPr>
          </w:p>
        </w:tc>
        <w:tc>
          <w:tcPr>
            <w:tcW w:w="263" w:type="pct"/>
            <w:shd w:val="clear" w:color="auto" w:fill="auto"/>
            <w:vAlign w:val="center"/>
          </w:tcPr>
          <w:p w:rsidR="007B0968" w:rsidRPr="001C0CC4" w:rsidRDefault="007B0968" w:rsidP="006D5028">
            <w:pPr>
              <w:pStyle w:val="TAC"/>
              <w:keepNext w:val="0"/>
              <w:rPr>
                <w:rFonts w:cs="Arial"/>
              </w:rPr>
            </w:pPr>
          </w:p>
        </w:tc>
        <w:tc>
          <w:tcPr>
            <w:tcW w:w="441" w:type="pct"/>
            <w:shd w:val="clear" w:color="auto" w:fill="auto"/>
            <w:vAlign w:val="center"/>
          </w:tcPr>
          <w:p w:rsidR="007B0968" w:rsidRPr="001C0CC4" w:rsidRDefault="007B0968" w:rsidP="006D5028">
            <w:pPr>
              <w:pStyle w:val="TAC"/>
              <w:keepNext w:val="0"/>
              <w:rPr>
                <w:rFonts w:cs="Arial"/>
              </w:rPr>
            </w:pPr>
          </w:p>
        </w:tc>
        <w:tc>
          <w:tcPr>
            <w:tcW w:w="441" w:type="pct"/>
            <w:shd w:val="clear" w:color="auto" w:fill="auto"/>
            <w:vAlign w:val="center"/>
          </w:tcPr>
          <w:p w:rsidR="007B0968" w:rsidRPr="001C0CC4" w:rsidRDefault="007B0968" w:rsidP="006D5028">
            <w:pPr>
              <w:pStyle w:val="TAC"/>
              <w:keepNext w:val="0"/>
              <w:rPr>
                <w:rFonts w:cs="Arial"/>
              </w:rPr>
            </w:pPr>
          </w:p>
        </w:tc>
        <w:tc>
          <w:tcPr>
            <w:tcW w:w="322" w:type="pct"/>
            <w:shd w:val="clear" w:color="auto" w:fill="auto"/>
            <w:vAlign w:val="center"/>
          </w:tcPr>
          <w:p w:rsidR="007B0968" w:rsidRPr="001C0CC4" w:rsidRDefault="007B0968" w:rsidP="006D5028">
            <w:pPr>
              <w:pStyle w:val="TAC"/>
              <w:keepNext w:val="0"/>
              <w:rPr>
                <w:rFonts w:cs="Arial"/>
              </w:rPr>
            </w:pPr>
          </w:p>
        </w:tc>
        <w:tc>
          <w:tcPr>
            <w:tcW w:w="263" w:type="pct"/>
            <w:vAlign w:val="center"/>
          </w:tcPr>
          <w:p w:rsidR="007B0968" w:rsidRPr="001C0CC4" w:rsidRDefault="007B0968" w:rsidP="006D5028">
            <w:pPr>
              <w:pStyle w:val="TAC"/>
              <w:keepNext w:val="0"/>
              <w:rPr>
                <w:rFonts w:cs="Arial"/>
              </w:rPr>
            </w:pPr>
          </w:p>
        </w:tc>
        <w:tc>
          <w:tcPr>
            <w:tcW w:w="263" w:type="pct"/>
            <w:shd w:val="clear" w:color="auto" w:fill="auto"/>
            <w:vAlign w:val="center"/>
          </w:tcPr>
          <w:p w:rsidR="007B0968" w:rsidRPr="001C0CC4" w:rsidRDefault="007B0968" w:rsidP="006D5028">
            <w:pPr>
              <w:pStyle w:val="TAC"/>
              <w:keepNext w:val="0"/>
              <w:rPr>
                <w:rFonts w:cs="Arial"/>
              </w:rPr>
            </w:pPr>
            <w:r w:rsidRPr="001C0CC4">
              <w:rPr>
                <w:rFonts w:hint="eastAsia"/>
                <w:lang w:eastAsia="zh-CN"/>
              </w:rPr>
              <w:t>5</w:t>
            </w:r>
            <w:r w:rsidRPr="001C0CC4">
              <w:rPr>
                <w:lang w:eastAsia="zh-CN"/>
              </w:rPr>
              <w:t>0</w:t>
            </w:r>
          </w:p>
        </w:tc>
        <w:tc>
          <w:tcPr>
            <w:tcW w:w="263" w:type="pct"/>
            <w:vAlign w:val="center"/>
          </w:tcPr>
          <w:p w:rsidR="007B0968" w:rsidRPr="001C0CC4" w:rsidRDefault="007B0968" w:rsidP="006D5028">
            <w:pPr>
              <w:pStyle w:val="TAC"/>
              <w:keepNext w:val="0"/>
              <w:rPr>
                <w:rFonts w:cs="Arial"/>
              </w:rPr>
            </w:pPr>
            <w:r w:rsidRPr="001C0CC4">
              <w:rPr>
                <w:rFonts w:hint="eastAsia"/>
                <w:lang w:eastAsia="zh-CN"/>
              </w:rPr>
              <w:t>6</w:t>
            </w:r>
            <w:r w:rsidRPr="001C0CC4">
              <w:rPr>
                <w:lang w:eastAsia="zh-CN"/>
              </w:rPr>
              <w:t>4</w:t>
            </w:r>
          </w:p>
        </w:tc>
        <w:tc>
          <w:tcPr>
            <w:tcW w:w="263" w:type="pct"/>
            <w:vAlign w:val="center"/>
          </w:tcPr>
          <w:p w:rsidR="007B0968" w:rsidRPr="001C0CC4" w:rsidRDefault="007B0968" w:rsidP="006D5028">
            <w:pPr>
              <w:pStyle w:val="TAC"/>
              <w:keepNext w:val="0"/>
              <w:rPr>
                <w:rFonts w:cs="Arial"/>
              </w:rPr>
            </w:pPr>
            <w:r w:rsidRPr="001C0CC4">
              <w:rPr>
                <w:rFonts w:hint="eastAsia"/>
                <w:lang w:eastAsia="zh-CN"/>
              </w:rPr>
              <w:t>7</w:t>
            </w:r>
            <w:r w:rsidRPr="001C0CC4">
              <w:rPr>
                <w:lang w:eastAsia="zh-CN"/>
              </w:rPr>
              <w:t>5</w:t>
            </w:r>
          </w:p>
        </w:tc>
        <w:tc>
          <w:tcPr>
            <w:tcW w:w="263" w:type="pct"/>
          </w:tcPr>
          <w:p w:rsidR="007B0968" w:rsidRPr="001C0CC4" w:rsidRDefault="007B0968" w:rsidP="006D5028">
            <w:pPr>
              <w:pStyle w:val="TAC"/>
              <w:keepNext w:val="0"/>
              <w:rPr>
                <w:lang w:eastAsia="zh-CN"/>
              </w:rPr>
            </w:pPr>
          </w:p>
        </w:tc>
        <w:tc>
          <w:tcPr>
            <w:tcW w:w="322" w:type="pct"/>
            <w:vAlign w:val="center"/>
          </w:tcPr>
          <w:p w:rsidR="007B0968" w:rsidRPr="001C0CC4" w:rsidRDefault="007B0968" w:rsidP="006D5028">
            <w:pPr>
              <w:pStyle w:val="TAC"/>
              <w:keepNext w:val="0"/>
              <w:rPr>
                <w:rFonts w:cs="Arial"/>
              </w:rPr>
            </w:pPr>
            <w:r w:rsidRPr="001C0CC4">
              <w:rPr>
                <w:rFonts w:hint="eastAsia"/>
                <w:lang w:eastAsia="zh-CN"/>
              </w:rPr>
              <w:t>10</w:t>
            </w:r>
            <w:r w:rsidRPr="001C0CC4">
              <w:rPr>
                <w:lang w:eastAsia="zh-CN"/>
              </w:rPr>
              <w:t>0</w:t>
            </w:r>
          </w:p>
        </w:tc>
        <w:tc>
          <w:tcPr>
            <w:tcW w:w="263" w:type="pct"/>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rFonts w:cs="Arial"/>
              </w:rPr>
            </w:pPr>
            <w:r w:rsidRPr="001C0CC4">
              <w:rPr>
                <w:rFonts w:hint="eastAsia"/>
                <w:lang w:eastAsia="zh-CN"/>
              </w:rPr>
              <w:t>135</w:t>
            </w:r>
          </w:p>
        </w:tc>
        <w:tc>
          <w:tcPr>
            <w:tcW w:w="367" w:type="pct"/>
            <w:vMerge/>
            <w:shd w:val="clear" w:color="auto" w:fill="auto"/>
            <w:vAlign w:val="center"/>
          </w:tcPr>
          <w:p w:rsidR="007B0968" w:rsidRPr="001C0CC4" w:rsidRDefault="007B0968" w:rsidP="006D5028">
            <w:pPr>
              <w:pStyle w:val="TAC"/>
              <w:keepNext w:val="0"/>
              <w:rPr>
                <w:rFonts w:cs="Arial"/>
              </w:rPr>
            </w:pPr>
          </w:p>
        </w:tc>
      </w:tr>
      <w:tr w:rsidR="007B0968" w:rsidRPr="001C0CC4" w:rsidTr="006D5028">
        <w:trPr>
          <w:trHeight w:val="255"/>
          <w:jc w:val="center"/>
        </w:trPr>
        <w:tc>
          <w:tcPr>
            <w:tcW w:w="479" w:type="pct"/>
            <w:gridSpan w:val="2"/>
            <w:vMerge w:val="restart"/>
            <w:shd w:val="clear" w:color="auto" w:fill="auto"/>
            <w:vAlign w:val="center"/>
          </w:tcPr>
          <w:p w:rsidR="007B0968" w:rsidRPr="001C0CC4" w:rsidRDefault="007B0968" w:rsidP="006D5028">
            <w:pPr>
              <w:pStyle w:val="TAC"/>
              <w:keepNext w:val="0"/>
              <w:rPr>
                <w:rFonts w:cs="Arial"/>
              </w:rPr>
            </w:pPr>
            <w:r>
              <w:rPr>
                <w:rFonts w:cs="Arial"/>
                <w:lang w:eastAsia="zh-CN"/>
              </w:rPr>
              <w:t>n91</w:t>
            </w:r>
          </w:p>
        </w:tc>
        <w:tc>
          <w:tcPr>
            <w:tcW w:w="263" w:type="pct"/>
            <w:vAlign w:val="center"/>
          </w:tcPr>
          <w:p w:rsidR="007B0968" w:rsidRPr="001C0CC4" w:rsidRDefault="007B0968" w:rsidP="006D5028">
            <w:pPr>
              <w:pStyle w:val="TAC"/>
              <w:keepNext w:val="0"/>
              <w:rPr>
                <w:rFonts w:cs="Arial"/>
              </w:rPr>
            </w:pPr>
            <w:r>
              <w:rPr>
                <w:rFonts w:cs="Arial" w:hint="eastAsia"/>
                <w:lang w:eastAsia="zh-CN"/>
              </w:rPr>
              <w:t>1</w:t>
            </w:r>
            <w:r>
              <w:rPr>
                <w:rFonts w:cs="Arial"/>
                <w:lang w:eastAsia="zh-CN"/>
              </w:rPr>
              <w:t>5</w:t>
            </w:r>
          </w:p>
        </w:tc>
        <w:tc>
          <w:tcPr>
            <w:tcW w:w="263" w:type="pct"/>
            <w:shd w:val="clear" w:color="auto" w:fill="auto"/>
            <w:vAlign w:val="center"/>
          </w:tcPr>
          <w:p w:rsidR="007B0968" w:rsidRPr="001C0CC4" w:rsidRDefault="007B0968" w:rsidP="006D5028">
            <w:pPr>
              <w:pStyle w:val="TAC"/>
              <w:keepNext w:val="0"/>
              <w:rPr>
                <w:rFonts w:cs="Arial"/>
              </w:rPr>
            </w:pPr>
            <w:r w:rsidRPr="001C0CC4">
              <w:rPr>
                <w:rFonts w:cs="Arial" w:hint="eastAsia"/>
                <w:szCs w:val="18"/>
              </w:rPr>
              <w:t>25</w:t>
            </w:r>
            <w:r>
              <w:rPr>
                <w:rFonts w:cs="Arial"/>
                <w:szCs w:val="18"/>
                <w:vertAlign w:val="superscript"/>
              </w:rPr>
              <w:t>4</w:t>
            </w:r>
          </w:p>
        </w:tc>
        <w:tc>
          <w:tcPr>
            <w:tcW w:w="263" w:type="pct"/>
            <w:shd w:val="clear" w:color="auto" w:fill="auto"/>
            <w:vAlign w:val="center"/>
          </w:tcPr>
          <w:p w:rsidR="007B0968" w:rsidRPr="001C0CC4" w:rsidRDefault="007B0968" w:rsidP="006D5028">
            <w:pPr>
              <w:pStyle w:val="TAC"/>
              <w:keepNext w:val="0"/>
              <w:rPr>
                <w:rFonts w:cs="Arial"/>
              </w:rPr>
            </w:pPr>
            <w:r w:rsidRPr="001C0CC4">
              <w:rPr>
                <w:rFonts w:cs="Arial"/>
                <w:szCs w:val="18"/>
              </w:rPr>
              <w:t>20</w:t>
            </w:r>
            <w:r w:rsidRPr="001C0CC4">
              <w:rPr>
                <w:rFonts w:cs="Arial"/>
                <w:szCs w:val="18"/>
                <w:vertAlign w:val="superscript"/>
              </w:rPr>
              <w:t>1</w:t>
            </w:r>
            <w:r>
              <w:rPr>
                <w:rFonts w:cs="Arial"/>
                <w:szCs w:val="18"/>
                <w:vertAlign w:val="superscript"/>
              </w:rPr>
              <w:t>,4</w:t>
            </w:r>
          </w:p>
        </w:tc>
        <w:tc>
          <w:tcPr>
            <w:tcW w:w="441" w:type="pct"/>
            <w:shd w:val="clear" w:color="auto" w:fill="auto"/>
            <w:vAlign w:val="center"/>
          </w:tcPr>
          <w:p w:rsidR="007B0968" w:rsidRPr="001C0CC4" w:rsidRDefault="007B0968" w:rsidP="006D5028">
            <w:pPr>
              <w:pStyle w:val="TAC"/>
              <w:keepNext w:val="0"/>
              <w:rPr>
                <w:rFonts w:cs="Arial"/>
              </w:rPr>
            </w:pPr>
          </w:p>
        </w:tc>
        <w:tc>
          <w:tcPr>
            <w:tcW w:w="441" w:type="pct"/>
            <w:shd w:val="clear" w:color="auto" w:fill="auto"/>
            <w:vAlign w:val="center"/>
          </w:tcPr>
          <w:p w:rsidR="007B0968" w:rsidRPr="001C0CC4" w:rsidRDefault="007B0968" w:rsidP="006D5028">
            <w:pPr>
              <w:pStyle w:val="TAC"/>
              <w:keepNext w:val="0"/>
              <w:rPr>
                <w:rFonts w:cs="Arial"/>
              </w:rPr>
            </w:pPr>
          </w:p>
        </w:tc>
        <w:tc>
          <w:tcPr>
            <w:tcW w:w="322" w:type="pct"/>
            <w:shd w:val="clear" w:color="auto" w:fill="auto"/>
            <w:vAlign w:val="center"/>
          </w:tcPr>
          <w:p w:rsidR="007B0968" w:rsidRPr="001C0CC4" w:rsidRDefault="007B0968" w:rsidP="006D5028">
            <w:pPr>
              <w:pStyle w:val="TAC"/>
              <w:keepNext w:val="0"/>
              <w:rPr>
                <w:rFonts w:cs="Arial"/>
              </w:rPr>
            </w:pPr>
          </w:p>
        </w:tc>
        <w:tc>
          <w:tcPr>
            <w:tcW w:w="263" w:type="pct"/>
            <w:vAlign w:val="center"/>
          </w:tcPr>
          <w:p w:rsidR="007B0968" w:rsidRPr="001C0CC4" w:rsidRDefault="007B0968" w:rsidP="006D5028">
            <w:pPr>
              <w:pStyle w:val="TAC"/>
              <w:keepNext w:val="0"/>
              <w:rPr>
                <w:rFonts w:cs="Arial"/>
              </w:rPr>
            </w:pPr>
          </w:p>
        </w:tc>
        <w:tc>
          <w:tcPr>
            <w:tcW w:w="263" w:type="pct"/>
            <w:shd w:val="clear" w:color="auto" w:fill="auto"/>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322" w:type="pct"/>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367" w:type="pct"/>
            <w:vMerge w:val="restart"/>
            <w:shd w:val="clear" w:color="auto" w:fill="auto"/>
            <w:vAlign w:val="center"/>
          </w:tcPr>
          <w:p w:rsidR="007B0968" w:rsidRPr="001C0CC4" w:rsidRDefault="007B0968" w:rsidP="006D5028">
            <w:pPr>
              <w:pStyle w:val="TAC"/>
              <w:keepNext w:val="0"/>
              <w:rPr>
                <w:rFonts w:cs="Arial"/>
              </w:rPr>
            </w:pPr>
            <w:r>
              <w:rPr>
                <w:rFonts w:cs="Arial"/>
                <w:lang w:eastAsia="zh-CN"/>
              </w:rPr>
              <w:t>FDD</w:t>
            </w: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rPr>
                <w:rFonts w:cs="Arial"/>
              </w:rPr>
            </w:pPr>
          </w:p>
        </w:tc>
        <w:tc>
          <w:tcPr>
            <w:tcW w:w="263" w:type="pct"/>
            <w:vAlign w:val="center"/>
          </w:tcPr>
          <w:p w:rsidR="007B0968" w:rsidRPr="001C0CC4" w:rsidRDefault="007B0968" w:rsidP="006D5028">
            <w:pPr>
              <w:pStyle w:val="TAC"/>
              <w:keepNext w:val="0"/>
              <w:rPr>
                <w:rFonts w:cs="Arial"/>
              </w:rPr>
            </w:pPr>
            <w:r>
              <w:rPr>
                <w:rFonts w:cs="Arial" w:hint="eastAsia"/>
                <w:lang w:eastAsia="zh-CN"/>
              </w:rPr>
              <w:t>3</w:t>
            </w:r>
            <w:r>
              <w:rPr>
                <w:rFonts w:cs="Arial"/>
                <w:lang w:eastAsia="zh-CN"/>
              </w:rPr>
              <w:t>0</w:t>
            </w:r>
          </w:p>
        </w:tc>
        <w:tc>
          <w:tcPr>
            <w:tcW w:w="263" w:type="pct"/>
            <w:shd w:val="clear" w:color="auto" w:fill="auto"/>
            <w:vAlign w:val="center"/>
          </w:tcPr>
          <w:p w:rsidR="007B0968" w:rsidRPr="001C0CC4" w:rsidRDefault="007B0968" w:rsidP="006D5028">
            <w:pPr>
              <w:pStyle w:val="TAC"/>
              <w:keepNext w:val="0"/>
              <w:rPr>
                <w:rFonts w:cs="Arial"/>
              </w:rPr>
            </w:pPr>
          </w:p>
        </w:tc>
        <w:tc>
          <w:tcPr>
            <w:tcW w:w="263" w:type="pct"/>
            <w:shd w:val="clear" w:color="auto" w:fill="auto"/>
            <w:vAlign w:val="center"/>
          </w:tcPr>
          <w:p w:rsidR="007B0968" w:rsidRPr="001C0CC4" w:rsidRDefault="007B0968" w:rsidP="006D5028">
            <w:pPr>
              <w:pStyle w:val="TAC"/>
              <w:keepNext w:val="0"/>
              <w:rPr>
                <w:rFonts w:cs="Arial"/>
              </w:rPr>
            </w:pPr>
          </w:p>
        </w:tc>
        <w:tc>
          <w:tcPr>
            <w:tcW w:w="441" w:type="pct"/>
            <w:shd w:val="clear" w:color="auto" w:fill="auto"/>
            <w:vAlign w:val="center"/>
          </w:tcPr>
          <w:p w:rsidR="007B0968" w:rsidRPr="001C0CC4" w:rsidRDefault="007B0968" w:rsidP="006D5028">
            <w:pPr>
              <w:pStyle w:val="TAC"/>
              <w:keepNext w:val="0"/>
              <w:rPr>
                <w:rFonts w:cs="Arial"/>
              </w:rPr>
            </w:pPr>
          </w:p>
        </w:tc>
        <w:tc>
          <w:tcPr>
            <w:tcW w:w="441" w:type="pct"/>
            <w:shd w:val="clear" w:color="auto" w:fill="auto"/>
            <w:vAlign w:val="center"/>
          </w:tcPr>
          <w:p w:rsidR="007B0968" w:rsidRPr="001C0CC4" w:rsidRDefault="007B0968" w:rsidP="006D5028">
            <w:pPr>
              <w:pStyle w:val="TAC"/>
              <w:keepNext w:val="0"/>
              <w:rPr>
                <w:rFonts w:cs="Arial"/>
              </w:rPr>
            </w:pPr>
          </w:p>
        </w:tc>
        <w:tc>
          <w:tcPr>
            <w:tcW w:w="322" w:type="pct"/>
            <w:shd w:val="clear" w:color="auto" w:fill="auto"/>
            <w:vAlign w:val="center"/>
          </w:tcPr>
          <w:p w:rsidR="007B0968" w:rsidRPr="001C0CC4" w:rsidRDefault="007B0968" w:rsidP="006D5028">
            <w:pPr>
              <w:pStyle w:val="TAC"/>
              <w:keepNext w:val="0"/>
              <w:rPr>
                <w:rFonts w:cs="Arial"/>
              </w:rPr>
            </w:pPr>
          </w:p>
        </w:tc>
        <w:tc>
          <w:tcPr>
            <w:tcW w:w="263" w:type="pct"/>
            <w:vAlign w:val="center"/>
          </w:tcPr>
          <w:p w:rsidR="007B0968" w:rsidRPr="001C0CC4" w:rsidRDefault="007B0968" w:rsidP="006D5028">
            <w:pPr>
              <w:pStyle w:val="TAC"/>
              <w:keepNext w:val="0"/>
              <w:rPr>
                <w:rFonts w:cs="Arial"/>
              </w:rPr>
            </w:pPr>
          </w:p>
        </w:tc>
        <w:tc>
          <w:tcPr>
            <w:tcW w:w="263" w:type="pct"/>
            <w:shd w:val="clear" w:color="auto" w:fill="auto"/>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322" w:type="pct"/>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367" w:type="pct"/>
            <w:vMerge/>
            <w:shd w:val="clear" w:color="auto" w:fill="auto"/>
            <w:vAlign w:val="center"/>
          </w:tcPr>
          <w:p w:rsidR="007B0968" w:rsidRPr="001C0CC4" w:rsidRDefault="007B0968" w:rsidP="006D5028">
            <w:pPr>
              <w:pStyle w:val="TAC"/>
              <w:keepNext w:val="0"/>
              <w:rPr>
                <w:rFonts w:cs="Arial"/>
              </w:rPr>
            </w:pP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rPr>
                <w:rFonts w:cs="Arial"/>
              </w:rPr>
            </w:pPr>
          </w:p>
        </w:tc>
        <w:tc>
          <w:tcPr>
            <w:tcW w:w="263" w:type="pct"/>
            <w:vAlign w:val="center"/>
          </w:tcPr>
          <w:p w:rsidR="007B0968" w:rsidRPr="001C0CC4" w:rsidRDefault="007B0968" w:rsidP="006D5028">
            <w:pPr>
              <w:pStyle w:val="TAC"/>
              <w:keepNext w:val="0"/>
              <w:rPr>
                <w:rFonts w:cs="Arial"/>
              </w:rPr>
            </w:pPr>
            <w:r>
              <w:rPr>
                <w:rFonts w:cs="Arial" w:hint="eastAsia"/>
                <w:lang w:eastAsia="zh-CN"/>
              </w:rPr>
              <w:t>6</w:t>
            </w:r>
            <w:r>
              <w:rPr>
                <w:rFonts w:cs="Arial"/>
                <w:lang w:eastAsia="zh-CN"/>
              </w:rPr>
              <w:t>0</w:t>
            </w:r>
          </w:p>
        </w:tc>
        <w:tc>
          <w:tcPr>
            <w:tcW w:w="263" w:type="pct"/>
            <w:shd w:val="clear" w:color="auto" w:fill="auto"/>
            <w:vAlign w:val="center"/>
          </w:tcPr>
          <w:p w:rsidR="007B0968" w:rsidRPr="001C0CC4" w:rsidRDefault="007B0968" w:rsidP="006D5028">
            <w:pPr>
              <w:pStyle w:val="TAC"/>
              <w:keepNext w:val="0"/>
              <w:rPr>
                <w:rFonts w:cs="Arial"/>
              </w:rPr>
            </w:pPr>
          </w:p>
        </w:tc>
        <w:tc>
          <w:tcPr>
            <w:tcW w:w="263" w:type="pct"/>
            <w:shd w:val="clear" w:color="auto" w:fill="auto"/>
            <w:vAlign w:val="center"/>
          </w:tcPr>
          <w:p w:rsidR="007B0968" w:rsidRPr="001C0CC4" w:rsidRDefault="007B0968" w:rsidP="006D5028">
            <w:pPr>
              <w:pStyle w:val="TAC"/>
              <w:keepNext w:val="0"/>
              <w:rPr>
                <w:rFonts w:cs="Arial"/>
              </w:rPr>
            </w:pPr>
          </w:p>
        </w:tc>
        <w:tc>
          <w:tcPr>
            <w:tcW w:w="441" w:type="pct"/>
            <w:shd w:val="clear" w:color="auto" w:fill="auto"/>
            <w:vAlign w:val="center"/>
          </w:tcPr>
          <w:p w:rsidR="007B0968" w:rsidRPr="001C0CC4" w:rsidRDefault="007B0968" w:rsidP="006D5028">
            <w:pPr>
              <w:pStyle w:val="TAC"/>
              <w:keepNext w:val="0"/>
              <w:rPr>
                <w:rFonts w:cs="Arial"/>
              </w:rPr>
            </w:pPr>
          </w:p>
        </w:tc>
        <w:tc>
          <w:tcPr>
            <w:tcW w:w="441" w:type="pct"/>
            <w:shd w:val="clear" w:color="auto" w:fill="auto"/>
            <w:vAlign w:val="center"/>
          </w:tcPr>
          <w:p w:rsidR="007B0968" w:rsidRPr="001C0CC4" w:rsidRDefault="007B0968" w:rsidP="006D5028">
            <w:pPr>
              <w:pStyle w:val="TAC"/>
              <w:keepNext w:val="0"/>
              <w:rPr>
                <w:rFonts w:cs="Arial"/>
              </w:rPr>
            </w:pPr>
          </w:p>
        </w:tc>
        <w:tc>
          <w:tcPr>
            <w:tcW w:w="322" w:type="pct"/>
            <w:shd w:val="clear" w:color="auto" w:fill="auto"/>
            <w:vAlign w:val="center"/>
          </w:tcPr>
          <w:p w:rsidR="007B0968" w:rsidRPr="001C0CC4" w:rsidRDefault="007B0968" w:rsidP="006D5028">
            <w:pPr>
              <w:pStyle w:val="TAC"/>
              <w:keepNext w:val="0"/>
              <w:rPr>
                <w:rFonts w:cs="Arial"/>
              </w:rPr>
            </w:pPr>
          </w:p>
        </w:tc>
        <w:tc>
          <w:tcPr>
            <w:tcW w:w="263" w:type="pct"/>
            <w:vAlign w:val="center"/>
          </w:tcPr>
          <w:p w:rsidR="007B0968" w:rsidRPr="001C0CC4" w:rsidRDefault="007B0968" w:rsidP="006D5028">
            <w:pPr>
              <w:pStyle w:val="TAC"/>
              <w:keepNext w:val="0"/>
              <w:rPr>
                <w:rFonts w:cs="Arial"/>
              </w:rPr>
            </w:pPr>
          </w:p>
        </w:tc>
        <w:tc>
          <w:tcPr>
            <w:tcW w:w="263" w:type="pct"/>
            <w:shd w:val="clear" w:color="auto" w:fill="auto"/>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322" w:type="pct"/>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367" w:type="pct"/>
            <w:vMerge/>
            <w:shd w:val="clear" w:color="auto" w:fill="auto"/>
            <w:vAlign w:val="center"/>
          </w:tcPr>
          <w:p w:rsidR="007B0968" w:rsidRPr="001C0CC4" w:rsidRDefault="007B0968" w:rsidP="006D5028">
            <w:pPr>
              <w:pStyle w:val="TAC"/>
              <w:keepNext w:val="0"/>
              <w:rPr>
                <w:rFonts w:cs="Arial"/>
              </w:rPr>
            </w:pPr>
          </w:p>
        </w:tc>
      </w:tr>
      <w:tr w:rsidR="007B0968" w:rsidRPr="001C0CC4" w:rsidTr="006D5028">
        <w:trPr>
          <w:trHeight w:val="255"/>
          <w:jc w:val="center"/>
        </w:trPr>
        <w:tc>
          <w:tcPr>
            <w:tcW w:w="479" w:type="pct"/>
            <w:gridSpan w:val="2"/>
            <w:vMerge w:val="restart"/>
            <w:shd w:val="clear" w:color="auto" w:fill="auto"/>
            <w:vAlign w:val="center"/>
          </w:tcPr>
          <w:p w:rsidR="007B0968" w:rsidRPr="001C0CC4" w:rsidRDefault="007B0968" w:rsidP="006D5028">
            <w:pPr>
              <w:pStyle w:val="TAC"/>
              <w:keepNext w:val="0"/>
              <w:rPr>
                <w:rFonts w:cs="Arial"/>
              </w:rPr>
            </w:pPr>
            <w:r>
              <w:rPr>
                <w:rFonts w:cs="Arial"/>
                <w:lang w:eastAsia="zh-CN"/>
              </w:rPr>
              <w:t>n92</w:t>
            </w:r>
          </w:p>
        </w:tc>
        <w:tc>
          <w:tcPr>
            <w:tcW w:w="263" w:type="pct"/>
            <w:vAlign w:val="center"/>
          </w:tcPr>
          <w:p w:rsidR="007B0968" w:rsidRPr="001C0CC4" w:rsidRDefault="007B0968" w:rsidP="006D5028">
            <w:pPr>
              <w:pStyle w:val="TAC"/>
              <w:keepNext w:val="0"/>
              <w:rPr>
                <w:rFonts w:cs="Arial"/>
              </w:rPr>
            </w:pPr>
            <w:r>
              <w:rPr>
                <w:rFonts w:cs="Arial" w:hint="eastAsia"/>
                <w:lang w:eastAsia="zh-CN"/>
              </w:rPr>
              <w:t>1</w:t>
            </w:r>
            <w:r>
              <w:rPr>
                <w:rFonts w:cs="Arial"/>
                <w:lang w:eastAsia="zh-CN"/>
              </w:rPr>
              <w:t>5</w:t>
            </w:r>
          </w:p>
        </w:tc>
        <w:tc>
          <w:tcPr>
            <w:tcW w:w="263" w:type="pct"/>
            <w:shd w:val="clear" w:color="auto" w:fill="auto"/>
            <w:vAlign w:val="center"/>
          </w:tcPr>
          <w:p w:rsidR="007B0968" w:rsidRPr="001C0CC4" w:rsidRDefault="007B0968" w:rsidP="006D5028">
            <w:pPr>
              <w:pStyle w:val="TAC"/>
              <w:keepNext w:val="0"/>
              <w:rPr>
                <w:rFonts w:cs="Arial"/>
              </w:rPr>
            </w:pPr>
            <w:r w:rsidRPr="001C0CC4">
              <w:rPr>
                <w:rFonts w:cs="Arial" w:hint="eastAsia"/>
                <w:szCs w:val="18"/>
              </w:rPr>
              <w:t>25</w:t>
            </w:r>
          </w:p>
        </w:tc>
        <w:tc>
          <w:tcPr>
            <w:tcW w:w="263" w:type="pct"/>
            <w:shd w:val="clear" w:color="auto" w:fill="auto"/>
            <w:vAlign w:val="center"/>
          </w:tcPr>
          <w:p w:rsidR="007B0968" w:rsidRPr="001C0CC4" w:rsidRDefault="007B0968" w:rsidP="006D5028">
            <w:pPr>
              <w:pStyle w:val="TAC"/>
              <w:keepNext w:val="0"/>
              <w:rPr>
                <w:rFonts w:cs="Arial"/>
              </w:rPr>
            </w:pPr>
            <w:r w:rsidRPr="001C0CC4">
              <w:rPr>
                <w:rFonts w:cs="Arial"/>
                <w:szCs w:val="18"/>
              </w:rPr>
              <w:t>20</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rPr>
                <w:rFonts w:cs="Arial"/>
              </w:rPr>
            </w:pPr>
            <w:r w:rsidRPr="001C0CC4">
              <w:rPr>
                <w:lang w:eastAsia="zh-CN"/>
              </w:rPr>
              <w:t>20</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rPr>
                <w:rFonts w:cs="Arial"/>
              </w:rPr>
            </w:pPr>
            <w:r w:rsidRPr="001C0CC4">
              <w:rPr>
                <w:lang w:eastAsia="zh-CN"/>
              </w:rPr>
              <w:t>20</w:t>
            </w:r>
            <w:r w:rsidRPr="001C0CC4">
              <w:rPr>
                <w:rFonts w:cs="Arial"/>
                <w:szCs w:val="18"/>
                <w:vertAlign w:val="superscript"/>
              </w:rPr>
              <w:t>1</w:t>
            </w:r>
          </w:p>
        </w:tc>
        <w:tc>
          <w:tcPr>
            <w:tcW w:w="322" w:type="pct"/>
            <w:shd w:val="clear" w:color="auto" w:fill="auto"/>
            <w:vAlign w:val="center"/>
          </w:tcPr>
          <w:p w:rsidR="007B0968" w:rsidRPr="001C0CC4" w:rsidRDefault="007B0968" w:rsidP="006D5028">
            <w:pPr>
              <w:pStyle w:val="TAC"/>
              <w:keepNext w:val="0"/>
              <w:rPr>
                <w:rFonts w:cs="Arial"/>
              </w:rPr>
            </w:pPr>
          </w:p>
        </w:tc>
        <w:tc>
          <w:tcPr>
            <w:tcW w:w="263" w:type="pct"/>
            <w:vAlign w:val="center"/>
          </w:tcPr>
          <w:p w:rsidR="007B0968" w:rsidRPr="001C0CC4" w:rsidRDefault="007B0968" w:rsidP="006D5028">
            <w:pPr>
              <w:pStyle w:val="TAC"/>
              <w:keepNext w:val="0"/>
              <w:rPr>
                <w:rFonts w:cs="Arial"/>
              </w:rPr>
            </w:pPr>
          </w:p>
        </w:tc>
        <w:tc>
          <w:tcPr>
            <w:tcW w:w="263" w:type="pct"/>
            <w:shd w:val="clear" w:color="auto" w:fill="auto"/>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322" w:type="pct"/>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367" w:type="pct"/>
            <w:vMerge w:val="restart"/>
            <w:shd w:val="clear" w:color="auto" w:fill="auto"/>
            <w:vAlign w:val="center"/>
          </w:tcPr>
          <w:p w:rsidR="007B0968" w:rsidRPr="001C0CC4" w:rsidRDefault="007B0968" w:rsidP="006D5028">
            <w:pPr>
              <w:pStyle w:val="TAC"/>
              <w:keepNext w:val="0"/>
              <w:rPr>
                <w:rFonts w:cs="Arial"/>
              </w:rPr>
            </w:pPr>
            <w:r>
              <w:rPr>
                <w:rFonts w:cs="Arial" w:hint="eastAsia"/>
                <w:lang w:eastAsia="zh-CN"/>
              </w:rPr>
              <w:t>FD</w:t>
            </w:r>
            <w:r>
              <w:rPr>
                <w:rFonts w:cs="Arial"/>
                <w:lang w:eastAsia="zh-CN"/>
              </w:rPr>
              <w:t>D</w:t>
            </w: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rPr>
                <w:rFonts w:cs="Arial"/>
              </w:rPr>
            </w:pPr>
          </w:p>
        </w:tc>
        <w:tc>
          <w:tcPr>
            <w:tcW w:w="263" w:type="pct"/>
            <w:vAlign w:val="center"/>
          </w:tcPr>
          <w:p w:rsidR="007B0968" w:rsidRPr="001C0CC4" w:rsidRDefault="007B0968" w:rsidP="006D5028">
            <w:pPr>
              <w:pStyle w:val="TAC"/>
              <w:keepNext w:val="0"/>
              <w:rPr>
                <w:rFonts w:cs="Arial"/>
              </w:rPr>
            </w:pPr>
            <w:r>
              <w:rPr>
                <w:rFonts w:cs="Arial" w:hint="eastAsia"/>
                <w:lang w:eastAsia="zh-CN"/>
              </w:rPr>
              <w:t>3</w:t>
            </w:r>
            <w:r>
              <w:rPr>
                <w:rFonts w:cs="Arial"/>
                <w:lang w:eastAsia="zh-CN"/>
              </w:rPr>
              <w:t>0</w:t>
            </w:r>
          </w:p>
        </w:tc>
        <w:tc>
          <w:tcPr>
            <w:tcW w:w="263" w:type="pct"/>
            <w:shd w:val="clear" w:color="auto" w:fill="auto"/>
            <w:vAlign w:val="center"/>
          </w:tcPr>
          <w:p w:rsidR="007B0968" w:rsidRPr="001C0CC4" w:rsidRDefault="007B0968" w:rsidP="006D5028">
            <w:pPr>
              <w:pStyle w:val="TAC"/>
              <w:keepNext w:val="0"/>
              <w:rPr>
                <w:rFonts w:cs="Arial"/>
              </w:rPr>
            </w:pPr>
          </w:p>
        </w:tc>
        <w:tc>
          <w:tcPr>
            <w:tcW w:w="263" w:type="pct"/>
            <w:shd w:val="clear" w:color="auto" w:fill="auto"/>
            <w:vAlign w:val="center"/>
          </w:tcPr>
          <w:p w:rsidR="007B0968" w:rsidRPr="001C0CC4" w:rsidRDefault="007B0968" w:rsidP="006D5028">
            <w:pPr>
              <w:pStyle w:val="TAC"/>
              <w:keepNext w:val="0"/>
              <w:rPr>
                <w:rFonts w:cs="Arial"/>
              </w:rPr>
            </w:pPr>
            <w:r w:rsidRPr="001C0CC4">
              <w:rPr>
                <w:rFonts w:cs="Arial" w:hint="eastAsia"/>
                <w:szCs w:val="18"/>
              </w:rPr>
              <w:t>10</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rPr>
                <w:rFonts w:cs="Arial"/>
              </w:rPr>
            </w:pPr>
            <w:r w:rsidRPr="001C0CC4">
              <w:rPr>
                <w:lang w:eastAsia="zh-CN"/>
              </w:rPr>
              <w:t>10</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rPr>
                <w:rFonts w:cs="Arial"/>
              </w:rPr>
            </w:pPr>
            <w:r w:rsidRPr="001C0CC4">
              <w:rPr>
                <w:lang w:eastAsia="zh-CN"/>
              </w:rPr>
              <w:t>10</w:t>
            </w:r>
            <w:r w:rsidRPr="001C0CC4">
              <w:rPr>
                <w:rFonts w:cs="Arial"/>
                <w:szCs w:val="18"/>
                <w:vertAlign w:val="superscript"/>
              </w:rPr>
              <w:t>1</w:t>
            </w:r>
          </w:p>
        </w:tc>
        <w:tc>
          <w:tcPr>
            <w:tcW w:w="322" w:type="pct"/>
            <w:shd w:val="clear" w:color="auto" w:fill="auto"/>
            <w:vAlign w:val="center"/>
          </w:tcPr>
          <w:p w:rsidR="007B0968" w:rsidRPr="001C0CC4" w:rsidRDefault="007B0968" w:rsidP="006D5028">
            <w:pPr>
              <w:pStyle w:val="TAC"/>
              <w:keepNext w:val="0"/>
              <w:rPr>
                <w:rFonts w:cs="Arial"/>
              </w:rPr>
            </w:pPr>
          </w:p>
        </w:tc>
        <w:tc>
          <w:tcPr>
            <w:tcW w:w="263" w:type="pct"/>
            <w:vAlign w:val="center"/>
          </w:tcPr>
          <w:p w:rsidR="007B0968" w:rsidRPr="001C0CC4" w:rsidRDefault="007B0968" w:rsidP="006D5028">
            <w:pPr>
              <w:pStyle w:val="TAC"/>
              <w:keepNext w:val="0"/>
              <w:rPr>
                <w:rFonts w:cs="Arial"/>
              </w:rPr>
            </w:pPr>
          </w:p>
        </w:tc>
        <w:tc>
          <w:tcPr>
            <w:tcW w:w="263" w:type="pct"/>
            <w:shd w:val="clear" w:color="auto" w:fill="auto"/>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322" w:type="pct"/>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367" w:type="pct"/>
            <w:vMerge/>
            <w:shd w:val="clear" w:color="auto" w:fill="auto"/>
            <w:vAlign w:val="center"/>
          </w:tcPr>
          <w:p w:rsidR="007B0968" w:rsidRPr="001C0CC4" w:rsidRDefault="007B0968" w:rsidP="006D5028">
            <w:pPr>
              <w:pStyle w:val="TAC"/>
              <w:keepNext w:val="0"/>
              <w:rPr>
                <w:rFonts w:cs="Arial"/>
              </w:rPr>
            </w:pP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rPr>
                <w:rFonts w:cs="Arial"/>
              </w:rPr>
            </w:pPr>
          </w:p>
        </w:tc>
        <w:tc>
          <w:tcPr>
            <w:tcW w:w="263" w:type="pct"/>
            <w:vAlign w:val="center"/>
          </w:tcPr>
          <w:p w:rsidR="007B0968" w:rsidRPr="001C0CC4" w:rsidRDefault="007B0968" w:rsidP="006D5028">
            <w:pPr>
              <w:pStyle w:val="TAC"/>
              <w:keepNext w:val="0"/>
              <w:rPr>
                <w:rFonts w:cs="Arial"/>
              </w:rPr>
            </w:pPr>
            <w:r>
              <w:rPr>
                <w:rFonts w:cs="Arial" w:hint="eastAsia"/>
                <w:lang w:eastAsia="zh-CN"/>
              </w:rPr>
              <w:t>6</w:t>
            </w:r>
            <w:r>
              <w:rPr>
                <w:rFonts w:cs="Arial"/>
                <w:lang w:eastAsia="zh-CN"/>
              </w:rPr>
              <w:t>0</w:t>
            </w:r>
          </w:p>
        </w:tc>
        <w:tc>
          <w:tcPr>
            <w:tcW w:w="263" w:type="pct"/>
            <w:shd w:val="clear" w:color="auto" w:fill="auto"/>
            <w:vAlign w:val="center"/>
          </w:tcPr>
          <w:p w:rsidR="007B0968" w:rsidRPr="001C0CC4" w:rsidRDefault="007B0968" w:rsidP="006D5028">
            <w:pPr>
              <w:pStyle w:val="TAC"/>
              <w:keepNext w:val="0"/>
              <w:rPr>
                <w:rFonts w:cs="Arial"/>
              </w:rPr>
            </w:pPr>
          </w:p>
        </w:tc>
        <w:tc>
          <w:tcPr>
            <w:tcW w:w="263" w:type="pct"/>
            <w:shd w:val="clear" w:color="auto" w:fill="auto"/>
            <w:vAlign w:val="center"/>
          </w:tcPr>
          <w:p w:rsidR="007B0968" w:rsidRPr="001C0CC4" w:rsidRDefault="007B0968" w:rsidP="006D5028">
            <w:pPr>
              <w:pStyle w:val="TAC"/>
              <w:keepNext w:val="0"/>
              <w:rPr>
                <w:rFonts w:cs="Arial"/>
              </w:rPr>
            </w:pPr>
          </w:p>
        </w:tc>
        <w:tc>
          <w:tcPr>
            <w:tcW w:w="441" w:type="pct"/>
            <w:shd w:val="clear" w:color="auto" w:fill="auto"/>
            <w:vAlign w:val="center"/>
          </w:tcPr>
          <w:p w:rsidR="007B0968" w:rsidRPr="001C0CC4" w:rsidRDefault="007B0968" w:rsidP="006D5028">
            <w:pPr>
              <w:pStyle w:val="TAC"/>
              <w:keepNext w:val="0"/>
              <w:rPr>
                <w:rFonts w:cs="Arial"/>
              </w:rPr>
            </w:pPr>
          </w:p>
        </w:tc>
        <w:tc>
          <w:tcPr>
            <w:tcW w:w="441" w:type="pct"/>
            <w:shd w:val="clear" w:color="auto" w:fill="auto"/>
            <w:vAlign w:val="center"/>
          </w:tcPr>
          <w:p w:rsidR="007B0968" w:rsidRPr="001C0CC4" w:rsidRDefault="007B0968" w:rsidP="006D5028">
            <w:pPr>
              <w:pStyle w:val="TAC"/>
              <w:keepNext w:val="0"/>
              <w:rPr>
                <w:rFonts w:cs="Arial"/>
              </w:rPr>
            </w:pPr>
          </w:p>
        </w:tc>
        <w:tc>
          <w:tcPr>
            <w:tcW w:w="322" w:type="pct"/>
            <w:shd w:val="clear" w:color="auto" w:fill="auto"/>
            <w:vAlign w:val="center"/>
          </w:tcPr>
          <w:p w:rsidR="007B0968" w:rsidRPr="001C0CC4" w:rsidRDefault="007B0968" w:rsidP="006D5028">
            <w:pPr>
              <w:pStyle w:val="TAC"/>
              <w:keepNext w:val="0"/>
              <w:rPr>
                <w:rFonts w:cs="Arial"/>
              </w:rPr>
            </w:pPr>
          </w:p>
        </w:tc>
        <w:tc>
          <w:tcPr>
            <w:tcW w:w="263" w:type="pct"/>
            <w:vAlign w:val="center"/>
          </w:tcPr>
          <w:p w:rsidR="007B0968" w:rsidRPr="001C0CC4" w:rsidRDefault="007B0968" w:rsidP="006D5028">
            <w:pPr>
              <w:pStyle w:val="TAC"/>
              <w:keepNext w:val="0"/>
              <w:rPr>
                <w:rFonts w:cs="Arial"/>
              </w:rPr>
            </w:pPr>
          </w:p>
        </w:tc>
        <w:tc>
          <w:tcPr>
            <w:tcW w:w="263" w:type="pct"/>
            <w:shd w:val="clear" w:color="auto" w:fill="auto"/>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322" w:type="pct"/>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367" w:type="pct"/>
            <w:vMerge/>
            <w:shd w:val="clear" w:color="auto" w:fill="auto"/>
            <w:vAlign w:val="center"/>
          </w:tcPr>
          <w:p w:rsidR="007B0968" w:rsidRPr="001C0CC4" w:rsidRDefault="007B0968" w:rsidP="006D5028">
            <w:pPr>
              <w:pStyle w:val="TAC"/>
              <w:keepNext w:val="0"/>
              <w:rPr>
                <w:rFonts w:cs="Arial"/>
              </w:rPr>
            </w:pPr>
          </w:p>
        </w:tc>
      </w:tr>
      <w:tr w:rsidR="007B0968" w:rsidRPr="001C0CC4" w:rsidTr="006D5028">
        <w:trPr>
          <w:trHeight w:val="255"/>
          <w:jc w:val="center"/>
        </w:trPr>
        <w:tc>
          <w:tcPr>
            <w:tcW w:w="479" w:type="pct"/>
            <w:gridSpan w:val="2"/>
            <w:vMerge w:val="restart"/>
            <w:shd w:val="clear" w:color="auto" w:fill="auto"/>
            <w:vAlign w:val="center"/>
          </w:tcPr>
          <w:p w:rsidR="007B0968" w:rsidRPr="001C0CC4" w:rsidRDefault="007B0968" w:rsidP="006D5028">
            <w:pPr>
              <w:pStyle w:val="TAC"/>
              <w:keepNext w:val="0"/>
              <w:rPr>
                <w:rFonts w:cs="Arial"/>
              </w:rPr>
            </w:pPr>
            <w:r>
              <w:rPr>
                <w:rFonts w:cs="Arial"/>
                <w:lang w:eastAsia="zh-CN"/>
              </w:rPr>
              <w:t>n93</w:t>
            </w:r>
          </w:p>
        </w:tc>
        <w:tc>
          <w:tcPr>
            <w:tcW w:w="263" w:type="pct"/>
            <w:vAlign w:val="center"/>
          </w:tcPr>
          <w:p w:rsidR="007B0968" w:rsidRPr="001C0CC4" w:rsidRDefault="007B0968" w:rsidP="006D5028">
            <w:pPr>
              <w:pStyle w:val="TAC"/>
              <w:keepNext w:val="0"/>
              <w:rPr>
                <w:rFonts w:cs="Arial"/>
              </w:rPr>
            </w:pPr>
            <w:r>
              <w:rPr>
                <w:rFonts w:cs="Arial" w:hint="eastAsia"/>
                <w:lang w:eastAsia="zh-CN"/>
              </w:rPr>
              <w:t>1</w:t>
            </w:r>
            <w:r>
              <w:rPr>
                <w:rFonts w:cs="Arial"/>
                <w:lang w:eastAsia="zh-CN"/>
              </w:rPr>
              <w:t>5</w:t>
            </w:r>
          </w:p>
        </w:tc>
        <w:tc>
          <w:tcPr>
            <w:tcW w:w="263" w:type="pct"/>
            <w:shd w:val="clear" w:color="auto" w:fill="auto"/>
            <w:vAlign w:val="center"/>
          </w:tcPr>
          <w:p w:rsidR="007B0968" w:rsidRPr="001C0CC4" w:rsidRDefault="007B0968" w:rsidP="006D5028">
            <w:pPr>
              <w:pStyle w:val="TAC"/>
              <w:keepNext w:val="0"/>
              <w:rPr>
                <w:rFonts w:cs="Arial"/>
              </w:rPr>
            </w:pPr>
            <w:r w:rsidRPr="001C0CC4">
              <w:rPr>
                <w:rFonts w:cs="Arial" w:hint="eastAsia"/>
                <w:szCs w:val="18"/>
              </w:rPr>
              <w:t>25</w:t>
            </w:r>
            <w:r>
              <w:rPr>
                <w:rFonts w:cs="Arial"/>
                <w:szCs w:val="18"/>
                <w:vertAlign w:val="superscript"/>
              </w:rPr>
              <w:t>4</w:t>
            </w:r>
          </w:p>
        </w:tc>
        <w:tc>
          <w:tcPr>
            <w:tcW w:w="263" w:type="pct"/>
            <w:shd w:val="clear" w:color="auto" w:fill="auto"/>
            <w:vAlign w:val="center"/>
          </w:tcPr>
          <w:p w:rsidR="007B0968" w:rsidRPr="001C0CC4" w:rsidRDefault="007B0968" w:rsidP="006D5028">
            <w:pPr>
              <w:pStyle w:val="TAC"/>
              <w:keepNext w:val="0"/>
              <w:rPr>
                <w:rFonts w:cs="Arial"/>
              </w:rPr>
            </w:pPr>
            <w:r w:rsidRPr="001C0CC4">
              <w:rPr>
                <w:rFonts w:cs="Arial"/>
                <w:szCs w:val="18"/>
              </w:rPr>
              <w:t>25</w:t>
            </w:r>
            <w:r w:rsidRPr="001C0CC4">
              <w:rPr>
                <w:rFonts w:cs="Arial"/>
                <w:szCs w:val="18"/>
                <w:vertAlign w:val="superscript"/>
              </w:rPr>
              <w:t>1</w:t>
            </w:r>
            <w:r>
              <w:rPr>
                <w:rFonts w:cs="Arial"/>
                <w:szCs w:val="18"/>
                <w:vertAlign w:val="superscript"/>
              </w:rPr>
              <w:t>,4</w:t>
            </w:r>
          </w:p>
        </w:tc>
        <w:tc>
          <w:tcPr>
            <w:tcW w:w="441" w:type="pct"/>
            <w:shd w:val="clear" w:color="auto" w:fill="auto"/>
            <w:vAlign w:val="center"/>
          </w:tcPr>
          <w:p w:rsidR="007B0968" w:rsidRPr="001C0CC4" w:rsidRDefault="007B0968" w:rsidP="006D5028">
            <w:pPr>
              <w:pStyle w:val="TAC"/>
              <w:keepNext w:val="0"/>
              <w:rPr>
                <w:rFonts w:cs="Arial"/>
              </w:rPr>
            </w:pPr>
          </w:p>
        </w:tc>
        <w:tc>
          <w:tcPr>
            <w:tcW w:w="441" w:type="pct"/>
            <w:shd w:val="clear" w:color="auto" w:fill="auto"/>
            <w:vAlign w:val="center"/>
          </w:tcPr>
          <w:p w:rsidR="007B0968" w:rsidRPr="001C0CC4" w:rsidRDefault="007B0968" w:rsidP="006D5028">
            <w:pPr>
              <w:pStyle w:val="TAC"/>
              <w:keepNext w:val="0"/>
              <w:rPr>
                <w:rFonts w:cs="Arial"/>
              </w:rPr>
            </w:pPr>
          </w:p>
        </w:tc>
        <w:tc>
          <w:tcPr>
            <w:tcW w:w="322" w:type="pct"/>
            <w:shd w:val="clear" w:color="auto" w:fill="auto"/>
            <w:vAlign w:val="center"/>
          </w:tcPr>
          <w:p w:rsidR="007B0968" w:rsidRPr="001C0CC4" w:rsidRDefault="007B0968" w:rsidP="006D5028">
            <w:pPr>
              <w:pStyle w:val="TAC"/>
              <w:keepNext w:val="0"/>
              <w:rPr>
                <w:rFonts w:cs="Arial"/>
              </w:rPr>
            </w:pPr>
          </w:p>
        </w:tc>
        <w:tc>
          <w:tcPr>
            <w:tcW w:w="263" w:type="pct"/>
            <w:vAlign w:val="center"/>
          </w:tcPr>
          <w:p w:rsidR="007B0968" w:rsidRPr="001C0CC4" w:rsidRDefault="007B0968" w:rsidP="006D5028">
            <w:pPr>
              <w:pStyle w:val="TAC"/>
              <w:keepNext w:val="0"/>
              <w:rPr>
                <w:rFonts w:cs="Arial"/>
              </w:rPr>
            </w:pPr>
          </w:p>
        </w:tc>
        <w:tc>
          <w:tcPr>
            <w:tcW w:w="263" w:type="pct"/>
            <w:shd w:val="clear" w:color="auto" w:fill="auto"/>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322" w:type="pct"/>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367" w:type="pct"/>
            <w:vMerge w:val="restart"/>
            <w:shd w:val="clear" w:color="auto" w:fill="auto"/>
            <w:vAlign w:val="center"/>
          </w:tcPr>
          <w:p w:rsidR="007B0968" w:rsidRPr="001C0CC4" w:rsidRDefault="007B0968" w:rsidP="006D5028">
            <w:pPr>
              <w:pStyle w:val="TAC"/>
              <w:keepNext w:val="0"/>
              <w:rPr>
                <w:rFonts w:cs="Arial"/>
              </w:rPr>
            </w:pPr>
            <w:r>
              <w:rPr>
                <w:rFonts w:cs="Arial" w:hint="eastAsia"/>
                <w:lang w:eastAsia="zh-CN"/>
              </w:rPr>
              <w:t>FD</w:t>
            </w:r>
            <w:r>
              <w:rPr>
                <w:rFonts w:cs="Arial"/>
                <w:lang w:eastAsia="zh-CN"/>
              </w:rPr>
              <w:t>D</w:t>
            </w: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rPr>
                <w:rFonts w:cs="Arial"/>
              </w:rPr>
            </w:pPr>
          </w:p>
        </w:tc>
        <w:tc>
          <w:tcPr>
            <w:tcW w:w="263" w:type="pct"/>
            <w:vAlign w:val="center"/>
          </w:tcPr>
          <w:p w:rsidR="007B0968" w:rsidRPr="001C0CC4" w:rsidRDefault="007B0968" w:rsidP="006D5028">
            <w:pPr>
              <w:pStyle w:val="TAC"/>
              <w:keepNext w:val="0"/>
              <w:rPr>
                <w:rFonts w:cs="Arial"/>
              </w:rPr>
            </w:pPr>
            <w:r>
              <w:rPr>
                <w:rFonts w:cs="Arial" w:hint="eastAsia"/>
                <w:lang w:eastAsia="zh-CN"/>
              </w:rPr>
              <w:t>3</w:t>
            </w:r>
            <w:r>
              <w:rPr>
                <w:rFonts w:cs="Arial"/>
                <w:lang w:eastAsia="zh-CN"/>
              </w:rPr>
              <w:t>0</w:t>
            </w:r>
          </w:p>
        </w:tc>
        <w:tc>
          <w:tcPr>
            <w:tcW w:w="263" w:type="pct"/>
            <w:shd w:val="clear" w:color="auto" w:fill="auto"/>
            <w:vAlign w:val="center"/>
          </w:tcPr>
          <w:p w:rsidR="007B0968" w:rsidRPr="001C0CC4" w:rsidRDefault="007B0968" w:rsidP="006D5028">
            <w:pPr>
              <w:pStyle w:val="TAC"/>
              <w:keepNext w:val="0"/>
              <w:rPr>
                <w:rFonts w:cs="Arial"/>
              </w:rPr>
            </w:pPr>
          </w:p>
        </w:tc>
        <w:tc>
          <w:tcPr>
            <w:tcW w:w="263" w:type="pct"/>
            <w:shd w:val="clear" w:color="auto" w:fill="auto"/>
            <w:vAlign w:val="center"/>
          </w:tcPr>
          <w:p w:rsidR="007B0968" w:rsidRPr="001C0CC4" w:rsidRDefault="007B0968" w:rsidP="006D5028">
            <w:pPr>
              <w:pStyle w:val="TAC"/>
              <w:keepNext w:val="0"/>
              <w:rPr>
                <w:rFonts w:cs="Arial"/>
              </w:rPr>
            </w:pPr>
          </w:p>
        </w:tc>
        <w:tc>
          <w:tcPr>
            <w:tcW w:w="441" w:type="pct"/>
            <w:shd w:val="clear" w:color="auto" w:fill="auto"/>
            <w:vAlign w:val="center"/>
          </w:tcPr>
          <w:p w:rsidR="007B0968" w:rsidRPr="001C0CC4" w:rsidRDefault="007B0968" w:rsidP="006D5028">
            <w:pPr>
              <w:pStyle w:val="TAC"/>
              <w:keepNext w:val="0"/>
              <w:rPr>
                <w:rFonts w:cs="Arial"/>
              </w:rPr>
            </w:pPr>
          </w:p>
        </w:tc>
        <w:tc>
          <w:tcPr>
            <w:tcW w:w="441" w:type="pct"/>
            <w:shd w:val="clear" w:color="auto" w:fill="auto"/>
            <w:vAlign w:val="center"/>
          </w:tcPr>
          <w:p w:rsidR="007B0968" w:rsidRPr="001C0CC4" w:rsidRDefault="007B0968" w:rsidP="006D5028">
            <w:pPr>
              <w:pStyle w:val="TAC"/>
              <w:keepNext w:val="0"/>
              <w:rPr>
                <w:rFonts w:cs="Arial"/>
              </w:rPr>
            </w:pPr>
          </w:p>
        </w:tc>
        <w:tc>
          <w:tcPr>
            <w:tcW w:w="322" w:type="pct"/>
            <w:shd w:val="clear" w:color="auto" w:fill="auto"/>
            <w:vAlign w:val="center"/>
          </w:tcPr>
          <w:p w:rsidR="007B0968" w:rsidRPr="001C0CC4" w:rsidRDefault="007B0968" w:rsidP="006D5028">
            <w:pPr>
              <w:pStyle w:val="TAC"/>
              <w:keepNext w:val="0"/>
              <w:rPr>
                <w:rFonts w:cs="Arial"/>
              </w:rPr>
            </w:pPr>
          </w:p>
        </w:tc>
        <w:tc>
          <w:tcPr>
            <w:tcW w:w="263" w:type="pct"/>
            <w:vAlign w:val="center"/>
          </w:tcPr>
          <w:p w:rsidR="007B0968" w:rsidRPr="001C0CC4" w:rsidRDefault="007B0968" w:rsidP="006D5028">
            <w:pPr>
              <w:pStyle w:val="TAC"/>
              <w:keepNext w:val="0"/>
              <w:rPr>
                <w:rFonts w:cs="Arial"/>
              </w:rPr>
            </w:pPr>
          </w:p>
        </w:tc>
        <w:tc>
          <w:tcPr>
            <w:tcW w:w="263" w:type="pct"/>
            <w:shd w:val="clear" w:color="auto" w:fill="auto"/>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322" w:type="pct"/>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367" w:type="pct"/>
            <w:vMerge/>
            <w:shd w:val="clear" w:color="auto" w:fill="auto"/>
            <w:vAlign w:val="center"/>
          </w:tcPr>
          <w:p w:rsidR="007B0968" w:rsidRPr="001C0CC4" w:rsidRDefault="007B0968" w:rsidP="006D5028">
            <w:pPr>
              <w:pStyle w:val="TAC"/>
              <w:keepNext w:val="0"/>
              <w:rPr>
                <w:rFonts w:cs="Arial"/>
              </w:rPr>
            </w:pP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rPr>
                <w:rFonts w:cs="Arial"/>
              </w:rPr>
            </w:pPr>
          </w:p>
        </w:tc>
        <w:tc>
          <w:tcPr>
            <w:tcW w:w="263" w:type="pct"/>
            <w:vAlign w:val="center"/>
          </w:tcPr>
          <w:p w:rsidR="007B0968" w:rsidRPr="001C0CC4" w:rsidRDefault="007B0968" w:rsidP="006D5028">
            <w:pPr>
              <w:pStyle w:val="TAC"/>
              <w:keepNext w:val="0"/>
              <w:rPr>
                <w:rFonts w:cs="Arial"/>
              </w:rPr>
            </w:pPr>
            <w:r>
              <w:rPr>
                <w:rFonts w:cs="Arial" w:hint="eastAsia"/>
                <w:lang w:eastAsia="zh-CN"/>
              </w:rPr>
              <w:t>60</w:t>
            </w:r>
          </w:p>
        </w:tc>
        <w:tc>
          <w:tcPr>
            <w:tcW w:w="263" w:type="pct"/>
            <w:shd w:val="clear" w:color="auto" w:fill="auto"/>
            <w:vAlign w:val="center"/>
          </w:tcPr>
          <w:p w:rsidR="007B0968" w:rsidRPr="001C0CC4" w:rsidRDefault="007B0968" w:rsidP="006D5028">
            <w:pPr>
              <w:pStyle w:val="TAC"/>
              <w:keepNext w:val="0"/>
              <w:rPr>
                <w:rFonts w:cs="Arial"/>
              </w:rPr>
            </w:pPr>
          </w:p>
        </w:tc>
        <w:tc>
          <w:tcPr>
            <w:tcW w:w="263" w:type="pct"/>
            <w:shd w:val="clear" w:color="auto" w:fill="auto"/>
            <w:vAlign w:val="center"/>
          </w:tcPr>
          <w:p w:rsidR="007B0968" w:rsidRPr="001C0CC4" w:rsidRDefault="007B0968" w:rsidP="006D5028">
            <w:pPr>
              <w:pStyle w:val="TAC"/>
              <w:keepNext w:val="0"/>
              <w:rPr>
                <w:rFonts w:cs="Arial"/>
              </w:rPr>
            </w:pPr>
          </w:p>
        </w:tc>
        <w:tc>
          <w:tcPr>
            <w:tcW w:w="441" w:type="pct"/>
            <w:shd w:val="clear" w:color="auto" w:fill="auto"/>
            <w:vAlign w:val="center"/>
          </w:tcPr>
          <w:p w:rsidR="007B0968" w:rsidRPr="001C0CC4" w:rsidRDefault="007B0968" w:rsidP="006D5028">
            <w:pPr>
              <w:pStyle w:val="TAC"/>
              <w:keepNext w:val="0"/>
              <w:rPr>
                <w:rFonts w:cs="Arial"/>
              </w:rPr>
            </w:pPr>
          </w:p>
        </w:tc>
        <w:tc>
          <w:tcPr>
            <w:tcW w:w="441" w:type="pct"/>
            <w:shd w:val="clear" w:color="auto" w:fill="auto"/>
            <w:vAlign w:val="center"/>
          </w:tcPr>
          <w:p w:rsidR="007B0968" w:rsidRPr="001C0CC4" w:rsidRDefault="007B0968" w:rsidP="006D5028">
            <w:pPr>
              <w:pStyle w:val="TAC"/>
              <w:keepNext w:val="0"/>
              <w:rPr>
                <w:rFonts w:cs="Arial"/>
              </w:rPr>
            </w:pPr>
          </w:p>
        </w:tc>
        <w:tc>
          <w:tcPr>
            <w:tcW w:w="322" w:type="pct"/>
            <w:shd w:val="clear" w:color="auto" w:fill="auto"/>
            <w:vAlign w:val="center"/>
          </w:tcPr>
          <w:p w:rsidR="007B0968" w:rsidRPr="001C0CC4" w:rsidRDefault="007B0968" w:rsidP="006D5028">
            <w:pPr>
              <w:pStyle w:val="TAC"/>
              <w:keepNext w:val="0"/>
              <w:rPr>
                <w:rFonts w:cs="Arial"/>
              </w:rPr>
            </w:pPr>
          </w:p>
        </w:tc>
        <w:tc>
          <w:tcPr>
            <w:tcW w:w="263" w:type="pct"/>
            <w:vAlign w:val="center"/>
          </w:tcPr>
          <w:p w:rsidR="007B0968" w:rsidRPr="001C0CC4" w:rsidRDefault="007B0968" w:rsidP="006D5028">
            <w:pPr>
              <w:pStyle w:val="TAC"/>
              <w:keepNext w:val="0"/>
              <w:rPr>
                <w:rFonts w:cs="Arial"/>
              </w:rPr>
            </w:pPr>
          </w:p>
        </w:tc>
        <w:tc>
          <w:tcPr>
            <w:tcW w:w="263" w:type="pct"/>
            <w:shd w:val="clear" w:color="auto" w:fill="auto"/>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322" w:type="pct"/>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367" w:type="pct"/>
            <w:vMerge/>
            <w:shd w:val="clear" w:color="auto" w:fill="auto"/>
            <w:vAlign w:val="center"/>
          </w:tcPr>
          <w:p w:rsidR="007B0968" w:rsidRPr="001C0CC4" w:rsidRDefault="007B0968" w:rsidP="006D5028">
            <w:pPr>
              <w:pStyle w:val="TAC"/>
              <w:keepNext w:val="0"/>
              <w:rPr>
                <w:rFonts w:cs="Arial"/>
              </w:rPr>
            </w:pPr>
          </w:p>
        </w:tc>
      </w:tr>
      <w:tr w:rsidR="007B0968" w:rsidRPr="001C0CC4" w:rsidTr="006D5028">
        <w:trPr>
          <w:trHeight w:val="255"/>
          <w:jc w:val="center"/>
        </w:trPr>
        <w:tc>
          <w:tcPr>
            <w:tcW w:w="479" w:type="pct"/>
            <w:gridSpan w:val="2"/>
            <w:vMerge w:val="restart"/>
            <w:shd w:val="clear" w:color="auto" w:fill="auto"/>
            <w:vAlign w:val="center"/>
          </w:tcPr>
          <w:p w:rsidR="007B0968" w:rsidRPr="001C0CC4" w:rsidRDefault="007B0968" w:rsidP="006D5028">
            <w:pPr>
              <w:pStyle w:val="TAC"/>
              <w:keepNext w:val="0"/>
              <w:rPr>
                <w:rFonts w:cs="Arial"/>
              </w:rPr>
            </w:pPr>
            <w:r>
              <w:rPr>
                <w:rFonts w:cs="Arial"/>
                <w:lang w:eastAsia="zh-CN"/>
              </w:rPr>
              <w:t>n94</w:t>
            </w:r>
          </w:p>
        </w:tc>
        <w:tc>
          <w:tcPr>
            <w:tcW w:w="263" w:type="pct"/>
            <w:vAlign w:val="center"/>
          </w:tcPr>
          <w:p w:rsidR="007B0968" w:rsidRPr="001C0CC4" w:rsidRDefault="007B0968" w:rsidP="006D5028">
            <w:pPr>
              <w:pStyle w:val="TAC"/>
              <w:keepNext w:val="0"/>
              <w:rPr>
                <w:rFonts w:cs="Arial"/>
              </w:rPr>
            </w:pPr>
            <w:r>
              <w:rPr>
                <w:rFonts w:cs="Arial" w:hint="eastAsia"/>
                <w:lang w:eastAsia="zh-CN"/>
              </w:rPr>
              <w:t>1</w:t>
            </w:r>
            <w:r>
              <w:rPr>
                <w:rFonts w:cs="Arial"/>
                <w:lang w:eastAsia="zh-CN"/>
              </w:rPr>
              <w:t>5</w:t>
            </w:r>
          </w:p>
        </w:tc>
        <w:tc>
          <w:tcPr>
            <w:tcW w:w="263" w:type="pct"/>
            <w:shd w:val="clear" w:color="auto" w:fill="auto"/>
            <w:vAlign w:val="center"/>
          </w:tcPr>
          <w:p w:rsidR="007B0968" w:rsidRPr="001C0CC4" w:rsidRDefault="007B0968" w:rsidP="006D5028">
            <w:pPr>
              <w:pStyle w:val="TAC"/>
              <w:keepNext w:val="0"/>
              <w:rPr>
                <w:rFonts w:cs="Arial"/>
              </w:rPr>
            </w:pPr>
            <w:r w:rsidRPr="001C0CC4">
              <w:rPr>
                <w:rFonts w:cs="Arial" w:hint="eastAsia"/>
                <w:szCs w:val="18"/>
              </w:rPr>
              <w:t>25</w:t>
            </w:r>
          </w:p>
        </w:tc>
        <w:tc>
          <w:tcPr>
            <w:tcW w:w="263" w:type="pct"/>
            <w:shd w:val="clear" w:color="auto" w:fill="auto"/>
            <w:vAlign w:val="center"/>
          </w:tcPr>
          <w:p w:rsidR="007B0968" w:rsidRPr="001C0CC4" w:rsidRDefault="007B0968" w:rsidP="006D5028">
            <w:pPr>
              <w:pStyle w:val="TAC"/>
              <w:keepNext w:val="0"/>
              <w:rPr>
                <w:rFonts w:cs="Arial"/>
              </w:rPr>
            </w:pPr>
            <w:r w:rsidRPr="001C0CC4">
              <w:rPr>
                <w:rFonts w:cs="Arial"/>
                <w:szCs w:val="18"/>
              </w:rPr>
              <w:t>25</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rPr>
                <w:rFonts w:cs="Arial"/>
              </w:rPr>
            </w:pPr>
            <w:r w:rsidRPr="001C0CC4">
              <w:rPr>
                <w:lang w:eastAsia="zh-CN"/>
              </w:rPr>
              <w:t>20</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rPr>
                <w:rFonts w:cs="Arial"/>
              </w:rPr>
            </w:pPr>
            <w:r w:rsidRPr="001C0CC4">
              <w:rPr>
                <w:lang w:eastAsia="zh-CN"/>
              </w:rPr>
              <w:t>20</w:t>
            </w:r>
            <w:r w:rsidRPr="001C0CC4">
              <w:rPr>
                <w:rFonts w:cs="Arial"/>
                <w:szCs w:val="18"/>
                <w:vertAlign w:val="superscript"/>
              </w:rPr>
              <w:t>1</w:t>
            </w:r>
          </w:p>
        </w:tc>
        <w:tc>
          <w:tcPr>
            <w:tcW w:w="322" w:type="pct"/>
            <w:shd w:val="clear" w:color="auto" w:fill="auto"/>
            <w:vAlign w:val="center"/>
          </w:tcPr>
          <w:p w:rsidR="007B0968" w:rsidRPr="001C0CC4" w:rsidRDefault="007B0968" w:rsidP="006D5028">
            <w:pPr>
              <w:pStyle w:val="TAC"/>
              <w:keepNext w:val="0"/>
              <w:rPr>
                <w:rFonts w:cs="Arial"/>
              </w:rPr>
            </w:pPr>
          </w:p>
        </w:tc>
        <w:tc>
          <w:tcPr>
            <w:tcW w:w="263" w:type="pct"/>
            <w:vAlign w:val="center"/>
          </w:tcPr>
          <w:p w:rsidR="007B0968" w:rsidRPr="001C0CC4" w:rsidRDefault="007B0968" w:rsidP="006D5028">
            <w:pPr>
              <w:pStyle w:val="TAC"/>
              <w:keepNext w:val="0"/>
              <w:rPr>
                <w:rFonts w:cs="Arial"/>
              </w:rPr>
            </w:pPr>
          </w:p>
        </w:tc>
        <w:tc>
          <w:tcPr>
            <w:tcW w:w="263" w:type="pct"/>
            <w:shd w:val="clear" w:color="auto" w:fill="auto"/>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322" w:type="pct"/>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367" w:type="pct"/>
            <w:vMerge w:val="restart"/>
            <w:shd w:val="clear" w:color="auto" w:fill="auto"/>
            <w:vAlign w:val="center"/>
          </w:tcPr>
          <w:p w:rsidR="007B0968" w:rsidRPr="001C0CC4" w:rsidRDefault="007B0968" w:rsidP="006D5028">
            <w:pPr>
              <w:pStyle w:val="TAC"/>
              <w:keepNext w:val="0"/>
              <w:rPr>
                <w:rFonts w:cs="Arial"/>
              </w:rPr>
            </w:pPr>
            <w:r>
              <w:rPr>
                <w:rFonts w:cs="Arial" w:hint="eastAsia"/>
                <w:lang w:eastAsia="zh-CN"/>
              </w:rPr>
              <w:t>FD</w:t>
            </w:r>
            <w:r>
              <w:rPr>
                <w:rFonts w:cs="Arial"/>
                <w:lang w:eastAsia="zh-CN"/>
              </w:rPr>
              <w:t>D</w:t>
            </w: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rPr>
                <w:rFonts w:cs="Arial"/>
              </w:rPr>
            </w:pPr>
          </w:p>
        </w:tc>
        <w:tc>
          <w:tcPr>
            <w:tcW w:w="263" w:type="pct"/>
            <w:vAlign w:val="center"/>
          </w:tcPr>
          <w:p w:rsidR="007B0968" w:rsidRPr="001C0CC4" w:rsidRDefault="007B0968" w:rsidP="006D5028">
            <w:pPr>
              <w:pStyle w:val="TAC"/>
              <w:keepNext w:val="0"/>
              <w:rPr>
                <w:rFonts w:cs="Arial"/>
              </w:rPr>
            </w:pPr>
            <w:r>
              <w:rPr>
                <w:rFonts w:cs="Arial" w:hint="eastAsia"/>
                <w:lang w:eastAsia="zh-CN"/>
              </w:rPr>
              <w:t>30</w:t>
            </w:r>
          </w:p>
        </w:tc>
        <w:tc>
          <w:tcPr>
            <w:tcW w:w="263" w:type="pct"/>
            <w:shd w:val="clear" w:color="auto" w:fill="auto"/>
            <w:vAlign w:val="center"/>
          </w:tcPr>
          <w:p w:rsidR="007B0968" w:rsidRPr="001C0CC4" w:rsidRDefault="007B0968" w:rsidP="006D5028">
            <w:pPr>
              <w:pStyle w:val="TAC"/>
              <w:keepNext w:val="0"/>
              <w:rPr>
                <w:rFonts w:cs="Arial"/>
              </w:rPr>
            </w:pPr>
          </w:p>
        </w:tc>
        <w:tc>
          <w:tcPr>
            <w:tcW w:w="263" w:type="pct"/>
            <w:shd w:val="clear" w:color="auto" w:fill="auto"/>
            <w:vAlign w:val="center"/>
          </w:tcPr>
          <w:p w:rsidR="007B0968" w:rsidRPr="001C0CC4" w:rsidRDefault="007B0968" w:rsidP="006D5028">
            <w:pPr>
              <w:pStyle w:val="TAC"/>
              <w:keepNext w:val="0"/>
              <w:rPr>
                <w:rFonts w:cs="Arial"/>
              </w:rPr>
            </w:pPr>
            <w:r w:rsidRPr="001C0CC4">
              <w:rPr>
                <w:rFonts w:cs="Arial" w:hint="eastAsia"/>
                <w:szCs w:val="18"/>
              </w:rPr>
              <w:t>1</w:t>
            </w:r>
            <w:r w:rsidRPr="001C0CC4">
              <w:rPr>
                <w:rFonts w:cs="Arial"/>
                <w:szCs w:val="18"/>
              </w:rPr>
              <w:t>2</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rPr>
                <w:rFonts w:cs="Arial"/>
              </w:rPr>
            </w:pPr>
            <w:r w:rsidRPr="001C0CC4">
              <w:rPr>
                <w:lang w:eastAsia="zh-CN"/>
              </w:rPr>
              <w:t>10</w:t>
            </w:r>
            <w:r w:rsidRPr="001C0CC4">
              <w:rPr>
                <w:rFonts w:cs="Arial"/>
                <w:szCs w:val="18"/>
                <w:vertAlign w:val="superscript"/>
              </w:rPr>
              <w:t>1</w:t>
            </w:r>
          </w:p>
        </w:tc>
        <w:tc>
          <w:tcPr>
            <w:tcW w:w="441" w:type="pct"/>
            <w:shd w:val="clear" w:color="auto" w:fill="auto"/>
            <w:vAlign w:val="center"/>
          </w:tcPr>
          <w:p w:rsidR="007B0968" w:rsidRPr="001C0CC4" w:rsidRDefault="007B0968" w:rsidP="006D5028">
            <w:pPr>
              <w:pStyle w:val="TAC"/>
              <w:keepNext w:val="0"/>
              <w:rPr>
                <w:rFonts w:cs="Arial"/>
              </w:rPr>
            </w:pPr>
            <w:r w:rsidRPr="001C0CC4">
              <w:rPr>
                <w:lang w:eastAsia="zh-CN"/>
              </w:rPr>
              <w:t>10</w:t>
            </w:r>
            <w:r w:rsidRPr="001C0CC4">
              <w:rPr>
                <w:rFonts w:cs="Arial"/>
                <w:szCs w:val="18"/>
                <w:vertAlign w:val="superscript"/>
              </w:rPr>
              <w:t>1</w:t>
            </w:r>
          </w:p>
        </w:tc>
        <w:tc>
          <w:tcPr>
            <w:tcW w:w="322" w:type="pct"/>
            <w:shd w:val="clear" w:color="auto" w:fill="auto"/>
            <w:vAlign w:val="center"/>
          </w:tcPr>
          <w:p w:rsidR="007B0968" w:rsidRPr="001C0CC4" w:rsidRDefault="007B0968" w:rsidP="006D5028">
            <w:pPr>
              <w:pStyle w:val="TAC"/>
              <w:keepNext w:val="0"/>
              <w:rPr>
                <w:rFonts w:cs="Arial"/>
              </w:rPr>
            </w:pPr>
          </w:p>
        </w:tc>
        <w:tc>
          <w:tcPr>
            <w:tcW w:w="263" w:type="pct"/>
            <w:vAlign w:val="center"/>
          </w:tcPr>
          <w:p w:rsidR="007B0968" w:rsidRPr="001C0CC4" w:rsidRDefault="007B0968" w:rsidP="006D5028">
            <w:pPr>
              <w:pStyle w:val="TAC"/>
              <w:keepNext w:val="0"/>
              <w:rPr>
                <w:rFonts w:cs="Arial"/>
              </w:rPr>
            </w:pPr>
          </w:p>
        </w:tc>
        <w:tc>
          <w:tcPr>
            <w:tcW w:w="263" w:type="pct"/>
            <w:shd w:val="clear" w:color="auto" w:fill="auto"/>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322" w:type="pct"/>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367" w:type="pct"/>
            <w:vMerge/>
            <w:shd w:val="clear" w:color="auto" w:fill="auto"/>
            <w:vAlign w:val="center"/>
          </w:tcPr>
          <w:p w:rsidR="007B0968" w:rsidRPr="001C0CC4" w:rsidRDefault="007B0968" w:rsidP="006D5028">
            <w:pPr>
              <w:pStyle w:val="TAC"/>
              <w:keepNext w:val="0"/>
              <w:rPr>
                <w:rFonts w:cs="Arial"/>
              </w:rPr>
            </w:pPr>
          </w:p>
        </w:tc>
      </w:tr>
      <w:tr w:rsidR="007B0968" w:rsidRPr="001C0CC4" w:rsidTr="006D5028">
        <w:trPr>
          <w:trHeight w:val="255"/>
          <w:jc w:val="center"/>
        </w:trPr>
        <w:tc>
          <w:tcPr>
            <w:tcW w:w="479" w:type="pct"/>
            <w:gridSpan w:val="2"/>
            <w:vMerge/>
            <w:shd w:val="clear" w:color="auto" w:fill="auto"/>
            <w:vAlign w:val="center"/>
          </w:tcPr>
          <w:p w:rsidR="007B0968" w:rsidRPr="001C0CC4" w:rsidRDefault="007B0968" w:rsidP="006D5028">
            <w:pPr>
              <w:pStyle w:val="TAC"/>
              <w:keepNext w:val="0"/>
              <w:rPr>
                <w:rFonts w:cs="Arial"/>
              </w:rPr>
            </w:pPr>
          </w:p>
        </w:tc>
        <w:tc>
          <w:tcPr>
            <w:tcW w:w="263" w:type="pct"/>
            <w:vAlign w:val="center"/>
          </w:tcPr>
          <w:p w:rsidR="007B0968" w:rsidRPr="001C0CC4" w:rsidRDefault="007B0968" w:rsidP="006D5028">
            <w:pPr>
              <w:pStyle w:val="TAC"/>
              <w:keepNext w:val="0"/>
              <w:rPr>
                <w:rFonts w:cs="Arial"/>
              </w:rPr>
            </w:pPr>
            <w:r>
              <w:rPr>
                <w:rFonts w:cs="Arial" w:hint="eastAsia"/>
                <w:lang w:eastAsia="zh-CN"/>
              </w:rPr>
              <w:t>6</w:t>
            </w:r>
            <w:r>
              <w:rPr>
                <w:rFonts w:cs="Arial"/>
                <w:lang w:eastAsia="zh-CN"/>
              </w:rPr>
              <w:t>0</w:t>
            </w:r>
          </w:p>
        </w:tc>
        <w:tc>
          <w:tcPr>
            <w:tcW w:w="263" w:type="pct"/>
            <w:shd w:val="clear" w:color="auto" w:fill="auto"/>
            <w:vAlign w:val="center"/>
          </w:tcPr>
          <w:p w:rsidR="007B0968" w:rsidRPr="001C0CC4" w:rsidRDefault="007B0968" w:rsidP="006D5028">
            <w:pPr>
              <w:pStyle w:val="TAC"/>
              <w:keepNext w:val="0"/>
              <w:rPr>
                <w:rFonts w:cs="Arial"/>
              </w:rPr>
            </w:pPr>
          </w:p>
        </w:tc>
        <w:tc>
          <w:tcPr>
            <w:tcW w:w="263" w:type="pct"/>
            <w:shd w:val="clear" w:color="auto" w:fill="auto"/>
            <w:vAlign w:val="center"/>
          </w:tcPr>
          <w:p w:rsidR="007B0968" w:rsidRPr="001C0CC4" w:rsidRDefault="007B0968" w:rsidP="006D5028">
            <w:pPr>
              <w:pStyle w:val="TAC"/>
              <w:keepNext w:val="0"/>
              <w:rPr>
                <w:rFonts w:cs="Arial"/>
              </w:rPr>
            </w:pPr>
          </w:p>
        </w:tc>
        <w:tc>
          <w:tcPr>
            <w:tcW w:w="441" w:type="pct"/>
            <w:shd w:val="clear" w:color="auto" w:fill="auto"/>
            <w:vAlign w:val="center"/>
          </w:tcPr>
          <w:p w:rsidR="007B0968" w:rsidRPr="001C0CC4" w:rsidRDefault="007B0968" w:rsidP="006D5028">
            <w:pPr>
              <w:pStyle w:val="TAC"/>
              <w:keepNext w:val="0"/>
              <w:rPr>
                <w:rFonts w:cs="Arial"/>
              </w:rPr>
            </w:pPr>
          </w:p>
        </w:tc>
        <w:tc>
          <w:tcPr>
            <w:tcW w:w="441" w:type="pct"/>
            <w:shd w:val="clear" w:color="auto" w:fill="auto"/>
            <w:vAlign w:val="center"/>
          </w:tcPr>
          <w:p w:rsidR="007B0968" w:rsidRPr="001C0CC4" w:rsidRDefault="007B0968" w:rsidP="006D5028">
            <w:pPr>
              <w:pStyle w:val="TAC"/>
              <w:keepNext w:val="0"/>
              <w:rPr>
                <w:rFonts w:cs="Arial"/>
              </w:rPr>
            </w:pPr>
          </w:p>
        </w:tc>
        <w:tc>
          <w:tcPr>
            <w:tcW w:w="322" w:type="pct"/>
            <w:shd w:val="clear" w:color="auto" w:fill="auto"/>
            <w:vAlign w:val="center"/>
          </w:tcPr>
          <w:p w:rsidR="007B0968" w:rsidRPr="001C0CC4" w:rsidRDefault="007B0968" w:rsidP="006D5028">
            <w:pPr>
              <w:pStyle w:val="TAC"/>
              <w:keepNext w:val="0"/>
              <w:rPr>
                <w:rFonts w:cs="Arial"/>
              </w:rPr>
            </w:pPr>
          </w:p>
        </w:tc>
        <w:tc>
          <w:tcPr>
            <w:tcW w:w="263" w:type="pct"/>
            <w:vAlign w:val="center"/>
          </w:tcPr>
          <w:p w:rsidR="007B0968" w:rsidRPr="001C0CC4" w:rsidRDefault="007B0968" w:rsidP="006D5028">
            <w:pPr>
              <w:pStyle w:val="TAC"/>
              <w:keepNext w:val="0"/>
              <w:rPr>
                <w:rFonts w:cs="Arial"/>
              </w:rPr>
            </w:pPr>
          </w:p>
        </w:tc>
        <w:tc>
          <w:tcPr>
            <w:tcW w:w="263" w:type="pct"/>
            <w:shd w:val="clear" w:color="auto" w:fill="auto"/>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322" w:type="pct"/>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263" w:type="pct"/>
            <w:vAlign w:val="center"/>
          </w:tcPr>
          <w:p w:rsidR="007B0968" w:rsidRPr="001C0CC4" w:rsidRDefault="007B0968" w:rsidP="006D5028">
            <w:pPr>
              <w:pStyle w:val="TAC"/>
              <w:keepNext w:val="0"/>
              <w:rPr>
                <w:lang w:eastAsia="zh-CN"/>
              </w:rPr>
            </w:pPr>
          </w:p>
        </w:tc>
        <w:tc>
          <w:tcPr>
            <w:tcW w:w="367" w:type="pct"/>
            <w:vMerge/>
            <w:shd w:val="clear" w:color="auto" w:fill="auto"/>
            <w:vAlign w:val="center"/>
          </w:tcPr>
          <w:p w:rsidR="007B0968" w:rsidRPr="001C0CC4" w:rsidRDefault="007B0968" w:rsidP="006D5028">
            <w:pPr>
              <w:pStyle w:val="TAC"/>
              <w:keepNext w:val="0"/>
              <w:rPr>
                <w:rFonts w:cs="Arial"/>
              </w:rPr>
            </w:pPr>
          </w:p>
        </w:tc>
      </w:tr>
      <w:tr w:rsidR="007B0968" w:rsidRPr="001C0CC4" w:rsidTr="006D5028">
        <w:trPr>
          <w:trHeight w:val="255"/>
          <w:jc w:val="center"/>
        </w:trPr>
        <w:tc>
          <w:tcPr>
            <w:tcW w:w="5000" w:type="pct"/>
            <w:gridSpan w:val="17"/>
          </w:tcPr>
          <w:p w:rsidR="007B0968" w:rsidRPr="001C0CC4" w:rsidRDefault="007B0968" w:rsidP="006D5028">
            <w:pPr>
              <w:pStyle w:val="TAN"/>
            </w:pPr>
            <w:r w:rsidRPr="001C0CC4">
              <w:lastRenderedPageBreak/>
              <w:t>NOTE 1:</w:t>
            </w:r>
            <w:r w:rsidRPr="001C0CC4">
              <w:tab/>
              <w:t>UL resource blocks shall be located as close as possible to the downlink operating band but confined within the transmission bandwidth configuration for the channel bandwidth (Table 5.3.2-1).</w:t>
            </w:r>
          </w:p>
          <w:p w:rsidR="007B0968" w:rsidRPr="001C0CC4" w:rsidRDefault="007B0968" w:rsidP="006D5028">
            <w:pPr>
              <w:pStyle w:val="TAN"/>
            </w:pPr>
            <w:r w:rsidRPr="001C0CC4">
              <w:t>NOTE 2:</w:t>
            </w:r>
            <w:r w:rsidRPr="001C0CC4">
              <w:tab/>
              <w:t>For Band 20; for 15 kHz SCS, in the case of 15 MHz channel bandwidth, the UL resource blocks shall be located at RB</w:t>
            </w:r>
            <w:r w:rsidRPr="001C0CC4">
              <w:rPr>
                <w:vertAlign w:val="subscript"/>
              </w:rPr>
              <w:t>start</w:t>
            </w:r>
            <w:r w:rsidRPr="001C0CC4">
              <w:t xml:space="preserve"> 11 and in the case of 20 MHz channel bandwidth, the UL resource blocks shall be located at RB</w:t>
            </w:r>
            <w:r w:rsidRPr="001C0CC4">
              <w:rPr>
                <w:vertAlign w:val="subscript"/>
              </w:rPr>
              <w:t>start</w:t>
            </w:r>
            <w:r w:rsidRPr="001C0CC4">
              <w:t xml:space="preserve"> 16; for 30 kHz SCS, in the case of 15 MHz channel bandwidth, the UL resource blocks shall be located at RB</w:t>
            </w:r>
            <w:r w:rsidRPr="001C0CC4">
              <w:rPr>
                <w:vertAlign w:val="subscript"/>
              </w:rPr>
              <w:t>start</w:t>
            </w:r>
            <w:r w:rsidRPr="001C0CC4">
              <w:t xml:space="preserve"> 6 and in the case of 20 MHz channel bandwidth, the UL resource blocks shall be located at RB</w:t>
            </w:r>
            <w:r w:rsidRPr="001C0CC4">
              <w:rPr>
                <w:vertAlign w:val="subscript"/>
              </w:rPr>
              <w:t>start</w:t>
            </w:r>
            <w:r w:rsidRPr="001C0CC4">
              <w:t xml:space="preserve"> 8; for 60 kHz SCS, in the case of 15 MHz channel bandwidth, the UL resource blocks shall be located at RB</w:t>
            </w:r>
            <w:r w:rsidRPr="001C0CC4">
              <w:rPr>
                <w:vertAlign w:val="subscript"/>
              </w:rPr>
              <w:t>start</w:t>
            </w:r>
            <w:r w:rsidRPr="001C0CC4">
              <w:t xml:space="preserve"> 3 and in the case of 20 MHz channel bandwidth, the UL resource blocks shall be located at RBstart 4;</w:t>
            </w:r>
          </w:p>
          <w:p w:rsidR="007B0968" w:rsidRDefault="007B0968" w:rsidP="006D5028">
            <w:pPr>
              <w:pStyle w:val="TAN"/>
            </w:pPr>
            <w:r w:rsidRPr="001C0CC4">
              <w:t>NOTE 3:</w:t>
            </w:r>
            <w:r w:rsidRPr="001C0CC4">
              <w:tab/>
              <w:t xml:space="preserve">For DL channel bandwidths that do not have symmetric UL channel bandwidth, highest valid UL configuration with lowest </w:t>
            </w:r>
            <w:r>
              <w:t xml:space="preserve">TX-RX separation (Table 5.4.4-1) </w:t>
            </w:r>
            <w:r w:rsidRPr="001C0CC4">
              <w:t>shall be used.</w:t>
            </w:r>
          </w:p>
          <w:p w:rsidR="007B0968" w:rsidRPr="001C0CC4" w:rsidRDefault="007B0968" w:rsidP="006D5028">
            <w:pPr>
              <w:pStyle w:val="TAN"/>
              <w:ind w:left="0" w:firstLine="0"/>
            </w:pPr>
            <w:r>
              <w:t>NOTE 4:</w:t>
            </w:r>
            <w:r w:rsidRPr="001C0CC4">
              <w:tab/>
            </w:r>
            <w:r>
              <w:t>For band n91 and n93, largest supported UL bandwidth configuration shall be used.</w:t>
            </w:r>
          </w:p>
        </w:tc>
      </w:tr>
    </w:tbl>
    <w:p w:rsidR="007B0968" w:rsidRPr="001C0CC4" w:rsidRDefault="007B0968" w:rsidP="007B0968"/>
    <w:p w:rsidR="007B0968" w:rsidRPr="001C0CC4" w:rsidRDefault="007B0968" w:rsidP="007B0968">
      <w:pPr>
        <w:rPr>
          <w:snapToGrid w:val="0"/>
        </w:rPr>
      </w:pPr>
      <w:r w:rsidRPr="001C0CC4">
        <w:rPr>
          <w:snapToGrid w:val="0"/>
        </w:rPr>
        <w:t xml:space="preserve">Unless given by Table 7.3.2-4, the minimum requirements </w:t>
      </w:r>
      <w:r w:rsidRPr="001C0CC4">
        <w:t xml:space="preserve">specified in Tables 7.3.2-1 and 7.3.2-2 </w:t>
      </w:r>
      <w:r w:rsidRPr="001C0CC4">
        <w:rPr>
          <w:snapToGrid w:val="0"/>
        </w:rPr>
        <w:t>shall be verified with the network signalling value NS_01 (Table 6.2.3-1) configured.</w:t>
      </w:r>
    </w:p>
    <w:p w:rsidR="007B0968" w:rsidRPr="001C0CC4" w:rsidRDefault="007B0968" w:rsidP="007B0968">
      <w:pPr>
        <w:pStyle w:val="TH"/>
      </w:pPr>
      <w:r w:rsidRPr="001C0CC4">
        <w:t>Table 7.3.2-4: Network signaling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7B0968" w:rsidRPr="001C0CC4" w:rsidTr="006D5028">
        <w:trPr>
          <w:trHeight w:val="20"/>
          <w:jc w:val="center"/>
        </w:trPr>
        <w:tc>
          <w:tcPr>
            <w:tcW w:w="1140" w:type="dxa"/>
            <w:shd w:val="clear" w:color="auto" w:fill="auto"/>
          </w:tcPr>
          <w:p w:rsidR="007B0968" w:rsidRPr="001C0CC4" w:rsidRDefault="007B0968" w:rsidP="006D5028">
            <w:pPr>
              <w:pStyle w:val="TAH"/>
            </w:pPr>
            <w:r w:rsidRPr="001C0CC4">
              <w:t>Operating band</w:t>
            </w:r>
          </w:p>
        </w:tc>
        <w:tc>
          <w:tcPr>
            <w:tcW w:w="1140" w:type="dxa"/>
            <w:shd w:val="clear" w:color="auto" w:fill="auto"/>
          </w:tcPr>
          <w:p w:rsidR="007B0968" w:rsidRPr="001C0CC4" w:rsidRDefault="007B0968" w:rsidP="006D5028">
            <w:pPr>
              <w:pStyle w:val="TAH"/>
            </w:pPr>
            <w:r w:rsidRPr="001C0CC4">
              <w:t>Network Signalling value</w:t>
            </w:r>
          </w:p>
        </w:tc>
      </w:tr>
      <w:tr w:rsidR="007B0968" w:rsidRPr="001C0CC4" w:rsidTr="006D5028">
        <w:trPr>
          <w:trHeight w:val="20"/>
          <w:jc w:val="center"/>
        </w:trPr>
        <w:tc>
          <w:tcPr>
            <w:tcW w:w="1140" w:type="dxa"/>
            <w:shd w:val="clear" w:color="auto" w:fill="auto"/>
          </w:tcPr>
          <w:p w:rsidR="007B0968" w:rsidRPr="001C0CC4" w:rsidRDefault="007B0968" w:rsidP="006D5028">
            <w:pPr>
              <w:pStyle w:val="TAC"/>
            </w:pPr>
            <w:r w:rsidRPr="001C0CC4">
              <w:t>n2</w:t>
            </w:r>
          </w:p>
        </w:tc>
        <w:tc>
          <w:tcPr>
            <w:tcW w:w="1140" w:type="dxa"/>
            <w:shd w:val="clear" w:color="auto" w:fill="auto"/>
          </w:tcPr>
          <w:p w:rsidR="007B0968" w:rsidRPr="001C0CC4" w:rsidRDefault="007B0968" w:rsidP="006D5028">
            <w:pPr>
              <w:pStyle w:val="TAC"/>
            </w:pPr>
            <w:r w:rsidRPr="001C0CC4">
              <w:t>NS_03</w:t>
            </w:r>
          </w:p>
        </w:tc>
      </w:tr>
      <w:tr w:rsidR="007B0968" w:rsidRPr="001C0CC4" w:rsidTr="006D5028">
        <w:trPr>
          <w:trHeight w:val="20"/>
          <w:jc w:val="center"/>
        </w:trPr>
        <w:tc>
          <w:tcPr>
            <w:tcW w:w="1140" w:type="dxa"/>
            <w:shd w:val="clear" w:color="auto" w:fill="auto"/>
          </w:tcPr>
          <w:p w:rsidR="007B0968" w:rsidRPr="001C0CC4" w:rsidRDefault="007B0968" w:rsidP="006D5028">
            <w:pPr>
              <w:pStyle w:val="TAC"/>
            </w:pPr>
            <w:r w:rsidRPr="001C0CC4">
              <w:t>n12</w:t>
            </w:r>
          </w:p>
        </w:tc>
        <w:tc>
          <w:tcPr>
            <w:tcW w:w="1140" w:type="dxa"/>
            <w:shd w:val="clear" w:color="auto" w:fill="auto"/>
          </w:tcPr>
          <w:p w:rsidR="007B0968" w:rsidRPr="001C0CC4" w:rsidRDefault="007B0968" w:rsidP="006D5028">
            <w:pPr>
              <w:pStyle w:val="TAC"/>
            </w:pPr>
            <w:r w:rsidRPr="001C0CC4">
              <w:t>NS_06</w:t>
            </w:r>
          </w:p>
        </w:tc>
      </w:tr>
      <w:tr w:rsidR="007B0968" w:rsidRPr="001C0CC4" w:rsidTr="006D5028">
        <w:trPr>
          <w:trHeight w:val="20"/>
          <w:jc w:val="center"/>
        </w:trPr>
        <w:tc>
          <w:tcPr>
            <w:tcW w:w="1140" w:type="dxa"/>
            <w:shd w:val="clear" w:color="auto" w:fill="auto"/>
          </w:tcPr>
          <w:p w:rsidR="007B0968" w:rsidRPr="001C0CC4" w:rsidRDefault="007B0968" w:rsidP="006D5028">
            <w:pPr>
              <w:pStyle w:val="TAC"/>
            </w:pPr>
            <w:r w:rsidRPr="001C0CC4">
              <w:t>n14</w:t>
            </w:r>
          </w:p>
        </w:tc>
        <w:tc>
          <w:tcPr>
            <w:tcW w:w="1140" w:type="dxa"/>
            <w:shd w:val="clear" w:color="auto" w:fill="auto"/>
          </w:tcPr>
          <w:p w:rsidR="007B0968" w:rsidRPr="001C0CC4" w:rsidRDefault="007B0968" w:rsidP="006D5028">
            <w:pPr>
              <w:pStyle w:val="TAC"/>
            </w:pPr>
            <w:r w:rsidRPr="001C0CC4">
              <w:t>NS_06</w:t>
            </w:r>
          </w:p>
        </w:tc>
      </w:tr>
      <w:tr w:rsidR="007B0968" w:rsidRPr="001C0CC4" w:rsidTr="006D5028">
        <w:trPr>
          <w:trHeight w:val="20"/>
          <w:jc w:val="center"/>
        </w:trPr>
        <w:tc>
          <w:tcPr>
            <w:tcW w:w="1140" w:type="dxa"/>
            <w:shd w:val="clear" w:color="auto" w:fill="auto"/>
          </w:tcPr>
          <w:p w:rsidR="007B0968" w:rsidRPr="001C0CC4" w:rsidRDefault="007B0968" w:rsidP="006D5028">
            <w:pPr>
              <w:pStyle w:val="TAC"/>
            </w:pPr>
            <w:r w:rsidRPr="001C0CC4">
              <w:t>n25</w:t>
            </w:r>
          </w:p>
        </w:tc>
        <w:tc>
          <w:tcPr>
            <w:tcW w:w="1140" w:type="dxa"/>
            <w:shd w:val="clear" w:color="auto" w:fill="auto"/>
          </w:tcPr>
          <w:p w:rsidR="007B0968" w:rsidRPr="001C0CC4" w:rsidRDefault="007B0968" w:rsidP="006D5028">
            <w:pPr>
              <w:pStyle w:val="TAC"/>
            </w:pPr>
            <w:r w:rsidRPr="001C0CC4">
              <w:t>NS_03</w:t>
            </w:r>
          </w:p>
        </w:tc>
      </w:tr>
      <w:tr w:rsidR="007B0968" w:rsidRPr="001C0CC4" w:rsidTr="006D5028">
        <w:trPr>
          <w:trHeight w:val="20"/>
          <w:jc w:val="center"/>
        </w:trPr>
        <w:tc>
          <w:tcPr>
            <w:tcW w:w="1140" w:type="dxa"/>
            <w:shd w:val="clear" w:color="auto" w:fill="auto"/>
          </w:tcPr>
          <w:p w:rsidR="007B0968" w:rsidRPr="001C0CC4" w:rsidRDefault="007B0968" w:rsidP="006D5028">
            <w:pPr>
              <w:pStyle w:val="TAC"/>
            </w:pPr>
            <w:r w:rsidRPr="001C0CC4">
              <w:t>n30</w:t>
            </w:r>
          </w:p>
        </w:tc>
        <w:tc>
          <w:tcPr>
            <w:tcW w:w="1140" w:type="dxa"/>
            <w:shd w:val="clear" w:color="auto" w:fill="auto"/>
          </w:tcPr>
          <w:p w:rsidR="007B0968" w:rsidRPr="001C0CC4" w:rsidRDefault="007B0968" w:rsidP="006D5028">
            <w:pPr>
              <w:pStyle w:val="TAC"/>
            </w:pPr>
            <w:r w:rsidRPr="001C0CC4">
              <w:t>NS_21</w:t>
            </w:r>
          </w:p>
        </w:tc>
      </w:tr>
      <w:tr w:rsidR="007B0968" w:rsidRPr="001C0CC4" w:rsidTr="006D5028">
        <w:trPr>
          <w:trHeight w:val="20"/>
          <w:jc w:val="center"/>
        </w:trPr>
        <w:tc>
          <w:tcPr>
            <w:tcW w:w="1140" w:type="dxa"/>
            <w:shd w:val="clear" w:color="auto" w:fill="auto"/>
          </w:tcPr>
          <w:p w:rsidR="007B0968" w:rsidRPr="001C0CC4" w:rsidRDefault="007B0968" w:rsidP="006D5028">
            <w:pPr>
              <w:pStyle w:val="TAC"/>
            </w:pPr>
            <w:r w:rsidRPr="001C0CC4">
              <w:t>n48</w:t>
            </w:r>
          </w:p>
        </w:tc>
        <w:tc>
          <w:tcPr>
            <w:tcW w:w="1140" w:type="dxa"/>
            <w:shd w:val="clear" w:color="auto" w:fill="auto"/>
          </w:tcPr>
          <w:p w:rsidR="007B0968" w:rsidRPr="001C0CC4" w:rsidRDefault="007B0968" w:rsidP="006D5028">
            <w:pPr>
              <w:pStyle w:val="TAC"/>
            </w:pPr>
            <w:r w:rsidRPr="001C0CC4">
              <w:t>NS_27</w:t>
            </w:r>
          </w:p>
        </w:tc>
      </w:tr>
      <w:tr w:rsidR="007B0968" w:rsidRPr="001C0CC4" w:rsidTr="006D5028">
        <w:trPr>
          <w:trHeight w:val="20"/>
          <w:jc w:val="center"/>
        </w:trPr>
        <w:tc>
          <w:tcPr>
            <w:tcW w:w="1140" w:type="dxa"/>
            <w:shd w:val="clear" w:color="auto" w:fill="auto"/>
          </w:tcPr>
          <w:p w:rsidR="007B0968" w:rsidRPr="001C0CC4" w:rsidRDefault="007B0968" w:rsidP="006D5028">
            <w:pPr>
              <w:pStyle w:val="TAC"/>
            </w:pPr>
            <w:r>
              <w:t>n53</w:t>
            </w:r>
          </w:p>
        </w:tc>
        <w:tc>
          <w:tcPr>
            <w:tcW w:w="1140" w:type="dxa"/>
            <w:shd w:val="clear" w:color="auto" w:fill="auto"/>
          </w:tcPr>
          <w:p w:rsidR="007B0968" w:rsidRPr="001C0CC4" w:rsidRDefault="007B0968" w:rsidP="006D5028">
            <w:pPr>
              <w:pStyle w:val="TAC"/>
            </w:pPr>
            <w:r>
              <w:t>NS_45</w:t>
            </w:r>
          </w:p>
        </w:tc>
      </w:tr>
      <w:tr w:rsidR="007B0968" w:rsidRPr="001C0CC4" w:rsidTr="006D5028">
        <w:trPr>
          <w:trHeight w:val="20"/>
          <w:jc w:val="center"/>
        </w:trPr>
        <w:tc>
          <w:tcPr>
            <w:tcW w:w="1140" w:type="dxa"/>
            <w:shd w:val="clear" w:color="auto" w:fill="auto"/>
          </w:tcPr>
          <w:p w:rsidR="007B0968" w:rsidRPr="001C0CC4" w:rsidRDefault="007B0968" w:rsidP="006D5028">
            <w:pPr>
              <w:pStyle w:val="TAC"/>
            </w:pPr>
            <w:r w:rsidRPr="001C0CC4">
              <w:t>n66</w:t>
            </w:r>
          </w:p>
        </w:tc>
        <w:tc>
          <w:tcPr>
            <w:tcW w:w="1140" w:type="dxa"/>
            <w:shd w:val="clear" w:color="auto" w:fill="auto"/>
          </w:tcPr>
          <w:p w:rsidR="007B0968" w:rsidRPr="001C0CC4" w:rsidRDefault="007B0968" w:rsidP="006D5028">
            <w:pPr>
              <w:pStyle w:val="TAC"/>
            </w:pPr>
            <w:r w:rsidRPr="001C0CC4">
              <w:t>NS_03</w:t>
            </w:r>
          </w:p>
        </w:tc>
      </w:tr>
      <w:tr w:rsidR="007B0968" w:rsidRPr="001C0CC4" w:rsidTr="006D5028">
        <w:trPr>
          <w:trHeight w:val="20"/>
          <w:jc w:val="center"/>
        </w:trPr>
        <w:tc>
          <w:tcPr>
            <w:tcW w:w="1140" w:type="dxa"/>
            <w:shd w:val="clear" w:color="auto" w:fill="auto"/>
          </w:tcPr>
          <w:p w:rsidR="007B0968" w:rsidRPr="001C0CC4" w:rsidRDefault="007B0968" w:rsidP="006D5028">
            <w:pPr>
              <w:pStyle w:val="TAC"/>
              <w:rPr>
                <w:rFonts w:cs="Arial"/>
              </w:rPr>
            </w:pPr>
            <w:r w:rsidRPr="001C0CC4">
              <w:t>n70</w:t>
            </w:r>
          </w:p>
        </w:tc>
        <w:tc>
          <w:tcPr>
            <w:tcW w:w="1140" w:type="dxa"/>
            <w:shd w:val="clear" w:color="auto" w:fill="auto"/>
          </w:tcPr>
          <w:p w:rsidR="007B0968" w:rsidRPr="001C0CC4" w:rsidRDefault="007B0968" w:rsidP="006D5028">
            <w:pPr>
              <w:pStyle w:val="TAC"/>
              <w:rPr>
                <w:rFonts w:cs="Arial"/>
              </w:rPr>
            </w:pPr>
            <w:r w:rsidRPr="001C0CC4">
              <w:t>NS_03</w:t>
            </w:r>
          </w:p>
        </w:tc>
      </w:tr>
      <w:tr w:rsidR="007B0968" w:rsidRPr="001C0CC4" w:rsidTr="006D5028">
        <w:trPr>
          <w:trHeight w:val="20"/>
          <w:jc w:val="center"/>
        </w:trPr>
        <w:tc>
          <w:tcPr>
            <w:tcW w:w="1140" w:type="dxa"/>
            <w:shd w:val="clear" w:color="auto" w:fill="auto"/>
            <w:vAlign w:val="center"/>
          </w:tcPr>
          <w:p w:rsidR="007B0968" w:rsidRPr="001C0CC4" w:rsidRDefault="007B0968" w:rsidP="006D5028">
            <w:pPr>
              <w:pStyle w:val="TAC"/>
              <w:rPr>
                <w:rFonts w:cs="Arial"/>
              </w:rPr>
            </w:pPr>
            <w:r w:rsidRPr="001C0CC4">
              <w:t>n71</w:t>
            </w:r>
          </w:p>
        </w:tc>
        <w:tc>
          <w:tcPr>
            <w:tcW w:w="1140" w:type="dxa"/>
            <w:shd w:val="clear" w:color="auto" w:fill="auto"/>
            <w:vAlign w:val="center"/>
          </w:tcPr>
          <w:p w:rsidR="007B0968" w:rsidRPr="001C0CC4" w:rsidRDefault="007B0968" w:rsidP="006D5028">
            <w:pPr>
              <w:pStyle w:val="TAC"/>
              <w:rPr>
                <w:rFonts w:cs="Arial"/>
              </w:rPr>
            </w:pPr>
            <w:r w:rsidRPr="001C0CC4">
              <w:t>NS_35</w:t>
            </w:r>
          </w:p>
        </w:tc>
      </w:tr>
    </w:tbl>
    <w:p w:rsidR="007B0968" w:rsidRPr="001C0CC4" w:rsidRDefault="007B0968" w:rsidP="007B0968"/>
    <w:p w:rsidR="007B0968" w:rsidRDefault="007B0968" w:rsidP="007B0968">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3</w:t>
      </w:r>
      <w:r w:rsidRPr="005A6ECD">
        <w:rPr>
          <w:rStyle w:val="Strong"/>
          <w:rFonts w:hint="eastAsia"/>
          <w:iCs/>
          <w:color w:val="C00000"/>
          <w:lang w:eastAsia="zh-CN"/>
        </w:rPr>
        <w:t>&gt;</w:t>
      </w:r>
      <w:r w:rsidRPr="005A6ECD">
        <w:rPr>
          <w:rStyle w:val="Strong"/>
          <w:iCs/>
          <w:color w:val="C00000"/>
          <w:lang w:eastAsia="zh-CN"/>
        </w:rPr>
        <w: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643D" w:rsidRDefault="00F7643D">
      <w:r>
        <w:separator/>
      </w:r>
    </w:p>
  </w:endnote>
  <w:endnote w:type="continuationSeparator" w:id="0">
    <w:p w:rsidR="00F7643D" w:rsidRDefault="00F76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28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等线">
    <w:altName w:val="µÈÏß"/>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643D" w:rsidRDefault="00F7643D">
      <w:r>
        <w:separator/>
      </w:r>
    </w:p>
  </w:footnote>
  <w:footnote w:type="continuationSeparator" w:id="0">
    <w:p w:rsidR="00F7643D" w:rsidRDefault="00F764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6"/>
  </w:num>
  <w:num w:numId="3">
    <w:abstractNumId w:val="2"/>
  </w:num>
  <w:num w:numId="4">
    <w:abstractNumId w:val="13"/>
  </w:num>
  <w:num w:numId="5">
    <w:abstractNumId w:val="7"/>
  </w:num>
  <w:num w:numId="6">
    <w:abstractNumId w:val="15"/>
  </w:num>
  <w:num w:numId="7">
    <w:abstractNumId w:val="17"/>
  </w:num>
  <w:num w:numId="8">
    <w:abstractNumId w:val="10"/>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8"/>
  </w:num>
  <w:num w:numId="11">
    <w:abstractNumId w:val="5"/>
  </w:num>
  <w:num w:numId="12">
    <w:abstractNumId w:val="3"/>
  </w:num>
  <w:num w:numId="13">
    <w:abstractNumId w:val="9"/>
  </w:num>
  <w:num w:numId="14">
    <w:abstractNumId w:val="12"/>
  </w:num>
  <w:num w:numId="15">
    <w:abstractNumId w:val="6"/>
  </w:num>
  <w:num w:numId="16">
    <w:abstractNumId w:val="0"/>
  </w:num>
  <w:num w:numId="17">
    <w:abstractNumId w:val="14"/>
  </w:num>
  <w:num w:numId="18">
    <w:abstractNumId w:val="8"/>
  </w:num>
  <w:num w:numId="19">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23F"/>
    <w:rsid w:val="00022E4A"/>
    <w:rsid w:val="0007724F"/>
    <w:rsid w:val="000A6394"/>
    <w:rsid w:val="000B33B4"/>
    <w:rsid w:val="000B7FED"/>
    <w:rsid w:val="000C038A"/>
    <w:rsid w:val="000C6598"/>
    <w:rsid w:val="000D6E6B"/>
    <w:rsid w:val="0011749A"/>
    <w:rsid w:val="00145D43"/>
    <w:rsid w:val="00164739"/>
    <w:rsid w:val="00192C46"/>
    <w:rsid w:val="001A08B3"/>
    <w:rsid w:val="001A7B60"/>
    <w:rsid w:val="001B39CB"/>
    <w:rsid w:val="001B52F0"/>
    <w:rsid w:val="001B7A65"/>
    <w:rsid w:val="001C605A"/>
    <w:rsid w:val="001E41F3"/>
    <w:rsid w:val="00202F4C"/>
    <w:rsid w:val="0023518E"/>
    <w:rsid w:val="00252CD5"/>
    <w:rsid w:val="0026004D"/>
    <w:rsid w:val="002640DD"/>
    <w:rsid w:val="00275D12"/>
    <w:rsid w:val="00284FEB"/>
    <w:rsid w:val="002860C4"/>
    <w:rsid w:val="002B5741"/>
    <w:rsid w:val="002B64F6"/>
    <w:rsid w:val="00305409"/>
    <w:rsid w:val="00331A20"/>
    <w:rsid w:val="003509DD"/>
    <w:rsid w:val="003609EF"/>
    <w:rsid w:val="0036231A"/>
    <w:rsid w:val="00374DD4"/>
    <w:rsid w:val="0038063C"/>
    <w:rsid w:val="003E1A36"/>
    <w:rsid w:val="00410371"/>
    <w:rsid w:val="004242F1"/>
    <w:rsid w:val="00440B0F"/>
    <w:rsid w:val="0045777D"/>
    <w:rsid w:val="00492D7D"/>
    <w:rsid w:val="004B75B7"/>
    <w:rsid w:val="0051580D"/>
    <w:rsid w:val="00545A79"/>
    <w:rsid w:val="00547111"/>
    <w:rsid w:val="00592D74"/>
    <w:rsid w:val="005E2C44"/>
    <w:rsid w:val="005F3483"/>
    <w:rsid w:val="005F7210"/>
    <w:rsid w:val="00605952"/>
    <w:rsid w:val="00621188"/>
    <w:rsid w:val="006257ED"/>
    <w:rsid w:val="00632BAF"/>
    <w:rsid w:val="006529E6"/>
    <w:rsid w:val="00664AC5"/>
    <w:rsid w:val="00670DE4"/>
    <w:rsid w:val="00695808"/>
    <w:rsid w:val="006B46FB"/>
    <w:rsid w:val="006E21FB"/>
    <w:rsid w:val="006F0D0E"/>
    <w:rsid w:val="0073779F"/>
    <w:rsid w:val="00742BE9"/>
    <w:rsid w:val="00762C76"/>
    <w:rsid w:val="00765221"/>
    <w:rsid w:val="0078177F"/>
    <w:rsid w:val="00792342"/>
    <w:rsid w:val="007977A8"/>
    <w:rsid w:val="007B0968"/>
    <w:rsid w:val="007B512A"/>
    <w:rsid w:val="007C2097"/>
    <w:rsid w:val="007C27BE"/>
    <w:rsid w:val="007C5258"/>
    <w:rsid w:val="007D6A07"/>
    <w:rsid w:val="007F7259"/>
    <w:rsid w:val="008040A8"/>
    <w:rsid w:val="008279FA"/>
    <w:rsid w:val="008361D7"/>
    <w:rsid w:val="008626E7"/>
    <w:rsid w:val="00863FE5"/>
    <w:rsid w:val="00870EE7"/>
    <w:rsid w:val="008863B9"/>
    <w:rsid w:val="008A45A6"/>
    <w:rsid w:val="008C3C5C"/>
    <w:rsid w:val="008E0747"/>
    <w:rsid w:val="008F686C"/>
    <w:rsid w:val="009148DE"/>
    <w:rsid w:val="00926F5C"/>
    <w:rsid w:val="00930E86"/>
    <w:rsid w:val="00941E30"/>
    <w:rsid w:val="009777D9"/>
    <w:rsid w:val="00991B88"/>
    <w:rsid w:val="009A5753"/>
    <w:rsid w:val="009A579D"/>
    <w:rsid w:val="009E3297"/>
    <w:rsid w:val="009F734F"/>
    <w:rsid w:val="00A246B6"/>
    <w:rsid w:val="00A47E70"/>
    <w:rsid w:val="00A50CF0"/>
    <w:rsid w:val="00A7671C"/>
    <w:rsid w:val="00A91C03"/>
    <w:rsid w:val="00AA2CBC"/>
    <w:rsid w:val="00AA6574"/>
    <w:rsid w:val="00AB1681"/>
    <w:rsid w:val="00AC5820"/>
    <w:rsid w:val="00AD1605"/>
    <w:rsid w:val="00AD1CD8"/>
    <w:rsid w:val="00B258BB"/>
    <w:rsid w:val="00B67B97"/>
    <w:rsid w:val="00B85CAC"/>
    <w:rsid w:val="00B923A6"/>
    <w:rsid w:val="00B968C8"/>
    <w:rsid w:val="00BA3EC5"/>
    <w:rsid w:val="00BA51D9"/>
    <w:rsid w:val="00BB5DFC"/>
    <w:rsid w:val="00BD279D"/>
    <w:rsid w:val="00BD6BB8"/>
    <w:rsid w:val="00C207E5"/>
    <w:rsid w:val="00C66BA2"/>
    <w:rsid w:val="00C95985"/>
    <w:rsid w:val="00CC16A1"/>
    <w:rsid w:val="00CC5026"/>
    <w:rsid w:val="00CC68D0"/>
    <w:rsid w:val="00CC7CAF"/>
    <w:rsid w:val="00CD1763"/>
    <w:rsid w:val="00CD6E30"/>
    <w:rsid w:val="00D03F9A"/>
    <w:rsid w:val="00D06D51"/>
    <w:rsid w:val="00D24991"/>
    <w:rsid w:val="00D50255"/>
    <w:rsid w:val="00D6356D"/>
    <w:rsid w:val="00D66520"/>
    <w:rsid w:val="00D75E86"/>
    <w:rsid w:val="00D867D8"/>
    <w:rsid w:val="00DA03DA"/>
    <w:rsid w:val="00DC0B51"/>
    <w:rsid w:val="00DE34CF"/>
    <w:rsid w:val="00E0299C"/>
    <w:rsid w:val="00E13F3D"/>
    <w:rsid w:val="00E34898"/>
    <w:rsid w:val="00EB09B7"/>
    <w:rsid w:val="00ED0375"/>
    <w:rsid w:val="00ED7081"/>
    <w:rsid w:val="00EE7D7C"/>
    <w:rsid w:val="00F25D98"/>
    <w:rsid w:val="00F300FB"/>
    <w:rsid w:val="00F42AC3"/>
    <w:rsid w:val="00F4663B"/>
    <w:rsid w:val="00F53025"/>
    <w:rsid w:val="00F7643D"/>
    <w:rsid w:val="00F848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Strong">
    <w:name w:val="Strong"/>
    <w:basedOn w:val="DefaultParagraphFont"/>
    <w:qFormat/>
    <w:rsid w:val="001B39CB"/>
    <w:rPr>
      <w:b/>
      <w:bCs/>
    </w:rPr>
  </w:style>
  <w:style w:type="character" w:customStyle="1" w:styleId="TALCar">
    <w:name w:val="TAL Car"/>
    <w:link w:val="TAL"/>
    <w:qFormat/>
    <w:rsid w:val="00ED7081"/>
    <w:rPr>
      <w:rFonts w:ascii="Arial" w:hAnsi="Arial"/>
      <w:sz w:val="18"/>
      <w:lang w:val="en-GB" w:eastAsia="en-US"/>
    </w:rPr>
  </w:style>
  <w:style w:type="paragraph" w:customStyle="1" w:styleId="TAJ">
    <w:name w:val="TAJ"/>
    <w:basedOn w:val="TH"/>
    <w:rsid w:val="00C207E5"/>
    <w:rPr>
      <w:rFonts w:eastAsia="MS Mincho"/>
    </w:rPr>
  </w:style>
  <w:style w:type="paragraph" w:customStyle="1" w:styleId="Guidance">
    <w:name w:val="Guidance"/>
    <w:basedOn w:val="Normal"/>
    <w:link w:val="GuidanceChar"/>
    <w:rsid w:val="00C207E5"/>
    <w:rPr>
      <w:rFonts w:eastAsia="MS Mincho"/>
      <w:i/>
      <w:color w:val="0000FF"/>
    </w:rPr>
  </w:style>
  <w:style w:type="character" w:customStyle="1" w:styleId="BalloonTextChar">
    <w:name w:val="Balloon Text Char"/>
    <w:link w:val="BalloonText"/>
    <w:rsid w:val="00C207E5"/>
    <w:rPr>
      <w:rFonts w:ascii="Tahoma" w:hAnsi="Tahoma" w:cs="Tahoma"/>
      <w:sz w:val="16"/>
      <w:szCs w:val="16"/>
      <w:lang w:val="en-GB" w:eastAsia="en-US"/>
    </w:rPr>
  </w:style>
  <w:style w:type="table" w:styleId="TableGrid">
    <w:name w:val="Table Grid"/>
    <w:basedOn w:val="TableNormal"/>
    <w:rsid w:val="00C207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C207E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207E5"/>
    <w:rPr>
      <w:rFonts w:ascii="Times New Roman" w:hAnsi="Times New Roman"/>
      <w:sz w:val="16"/>
      <w:lang w:val="en-GB" w:eastAsia="en-US"/>
    </w:rPr>
  </w:style>
  <w:style w:type="character" w:customStyle="1" w:styleId="CommentTextChar">
    <w:name w:val="Comment Text Char"/>
    <w:basedOn w:val="DefaultParagraphFont"/>
    <w:link w:val="CommentText"/>
    <w:uiPriority w:val="99"/>
    <w:rsid w:val="00C207E5"/>
    <w:rPr>
      <w:rFonts w:ascii="Times New Roman" w:hAnsi="Times New Roman"/>
      <w:lang w:val="en-GB" w:eastAsia="en-US"/>
    </w:rPr>
  </w:style>
  <w:style w:type="character" w:customStyle="1" w:styleId="CommentSubjectChar">
    <w:name w:val="Comment Subject Char"/>
    <w:link w:val="CommentSubject"/>
    <w:rsid w:val="00C207E5"/>
    <w:rPr>
      <w:rFonts w:ascii="Times New Roman" w:hAnsi="Times New Roman"/>
      <w:b/>
      <w:bCs/>
      <w:lang w:val="en-GB" w:eastAsia="en-US"/>
    </w:rPr>
  </w:style>
  <w:style w:type="character" w:customStyle="1" w:styleId="DocumentMapChar">
    <w:name w:val="Document Map Char"/>
    <w:link w:val="DocumentMap"/>
    <w:rsid w:val="00C207E5"/>
    <w:rPr>
      <w:rFonts w:ascii="Tahoma" w:hAnsi="Tahoma" w:cs="Tahoma"/>
      <w:shd w:val="clear" w:color="auto" w:fill="000080"/>
      <w:lang w:val="en-GB" w:eastAsia="en-US"/>
    </w:rPr>
  </w:style>
  <w:style w:type="character" w:customStyle="1" w:styleId="UnresolvedMention1">
    <w:name w:val="Unresolved Mention1"/>
    <w:uiPriority w:val="99"/>
    <w:unhideWhenUsed/>
    <w:rsid w:val="00C207E5"/>
    <w:rPr>
      <w:color w:val="808080"/>
      <w:shd w:val="clear" w:color="auto" w:fill="E6E6E6"/>
    </w:rPr>
  </w:style>
  <w:style w:type="paragraph" w:customStyle="1" w:styleId="B1">
    <w:name w:val="B1+"/>
    <w:basedOn w:val="B10"/>
    <w:rsid w:val="00C207E5"/>
    <w:pPr>
      <w:numPr>
        <w:numId w:val="1"/>
      </w:numPr>
      <w:overflowPunct w:val="0"/>
      <w:autoSpaceDE w:val="0"/>
      <w:autoSpaceDN w:val="0"/>
      <w:adjustRightInd w:val="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C207E5"/>
    <w:rPr>
      <w:rFonts w:ascii="Arial" w:hAnsi="Arial"/>
      <w:sz w:val="28"/>
      <w:lang w:val="en-GB" w:eastAsia="en-US"/>
    </w:rPr>
  </w:style>
  <w:style w:type="character" w:customStyle="1" w:styleId="NOChar">
    <w:name w:val="NO Char"/>
    <w:link w:val="NO"/>
    <w:qFormat/>
    <w:rsid w:val="00C207E5"/>
    <w:rPr>
      <w:rFonts w:ascii="Times New Roman" w:hAnsi="Times New Roman"/>
      <w:lang w:val="en-GB" w:eastAsia="en-US"/>
    </w:rPr>
  </w:style>
  <w:style w:type="character" w:customStyle="1" w:styleId="B1Char">
    <w:name w:val="B1 Char"/>
    <w:link w:val="B10"/>
    <w:locked/>
    <w:rsid w:val="00C207E5"/>
    <w:rPr>
      <w:rFonts w:ascii="Times New Roman" w:hAnsi="Times New Roman"/>
      <w:lang w:val="en-GB" w:eastAsia="en-US"/>
    </w:rPr>
  </w:style>
  <w:style w:type="character" w:customStyle="1" w:styleId="B2Char">
    <w:name w:val="B2 Char"/>
    <w:link w:val="B20"/>
    <w:qFormat/>
    <w:locked/>
    <w:rsid w:val="00C207E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207E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C207E5"/>
    <w:rPr>
      <w:rFonts w:ascii="Arial" w:hAnsi="Arial"/>
      <w:sz w:val="22"/>
      <w:lang w:val="en-GB" w:eastAsia="en-US"/>
    </w:rPr>
  </w:style>
  <w:style w:type="character" w:styleId="SubtleReference">
    <w:name w:val="Subtle Reference"/>
    <w:uiPriority w:val="31"/>
    <w:qFormat/>
    <w:rsid w:val="00C207E5"/>
    <w:rPr>
      <w:smallCaps/>
      <w:color w:val="5A5A5A"/>
    </w:rPr>
  </w:style>
  <w:style w:type="character" w:customStyle="1" w:styleId="TFChar">
    <w:name w:val="TF Char"/>
    <w:link w:val="TF"/>
    <w:qFormat/>
    <w:rsid w:val="00C207E5"/>
    <w:rPr>
      <w:rFonts w:ascii="Arial" w:hAnsi="Arial"/>
      <w:b/>
      <w:lang w:val="en-GB" w:eastAsia="en-US"/>
    </w:rPr>
  </w:style>
  <w:style w:type="character" w:customStyle="1" w:styleId="TALChar">
    <w:name w:val="TAL Char"/>
    <w:qFormat/>
    <w:locked/>
    <w:rsid w:val="00C207E5"/>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207E5"/>
    <w:rPr>
      <w:rFonts w:ascii="Arial" w:hAnsi="Arial"/>
      <w:sz w:val="32"/>
      <w:lang w:val="en-GB" w:eastAsia="en-US"/>
    </w:rPr>
  </w:style>
  <w:style w:type="paragraph" w:customStyle="1" w:styleId="TableText">
    <w:name w:val="TableText"/>
    <w:basedOn w:val="BodyTextIndent"/>
    <w:qFormat/>
    <w:rsid w:val="00C207E5"/>
    <w:pPr>
      <w:keepNext/>
      <w:keepLines/>
      <w:snapToGrid w:val="0"/>
      <w:spacing w:after="180"/>
      <w:ind w:left="0"/>
      <w:jc w:val="center"/>
    </w:pPr>
    <w:rPr>
      <w:kern w:val="2"/>
    </w:rPr>
  </w:style>
  <w:style w:type="paragraph" w:styleId="BodyTextIndent">
    <w:name w:val="Body Text Indent"/>
    <w:basedOn w:val="Normal"/>
    <w:link w:val="BodyTextIndentChar"/>
    <w:rsid w:val="00C207E5"/>
    <w:pPr>
      <w:overflowPunct w:val="0"/>
      <w:autoSpaceDE w:val="0"/>
      <w:autoSpaceDN w:val="0"/>
      <w:adjustRightInd w:val="0"/>
      <w:spacing w:after="120"/>
      <w:ind w:left="360"/>
      <w:textAlignment w:val="baseline"/>
    </w:pPr>
    <w:rPr>
      <w:rFonts w:eastAsia="宋体"/>
      <w:lang w:eastAsia="en-GB"/>
    </w:rPr>
  </w:style>
  <w:style w:type="character" w:customStyle="1" w:styleId="BodyTextIndentChar">
    <w:name w:val="Body Text Indent Char"/>
    <w:basedOn w:val="DefaultParagraphFont"/>
    <w:link w:val="BodyTextIndent"/>
    <w:rsid w:val="00C207E5"/>
    <w:rPr>
      <w:rFonts w:ascii="Times New Roman" w:eastAsia="宋体" w:hAnsi="Times New Roman"/>
      <w:lang w:val="en-GB" w:eastAsia="en-GB"/>
    </w:rPr>
  </w:style>
  <w:style w:type="character" w:customStyle="1" w:styleId="EXChar">
    <w:name w:val="EX Char"/>
    <w:link w:val="EX"/>
    <w:locked/>
    <w:rsid w:val="00C207E5"/>
    <w:rPr>
      <w:rFonts w:ascii="Times New Roman" w:hAnsi="Times New Roman"/>
      <w:lang w:val="en-GB" w:eastAsia="en-US"/>
    </w:rPr>
  </w:style>
  <w:style w:type="paragraph" w:customStyle="1" w:styleId="B2">
    <w:name w:val="B2+"/>
    <w:basedOn w:val="B20"/>
    <w:rsid w:val="00C207E5"/>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C207E5"/>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rsid w:val="00C207E5"/>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rsid w:val="00C207E5"/>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Normal"/>
    <w:rsid w:val="00C207E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C207E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C207E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C207E5"/>
    <w:rPr>
      <w:rFonts w:ascii="Arial" w:hAnsi="Arial"/>
      <w:lang w:val="en-GB" w:eastAsia="en-US"/>
    </w:rPr>
  </w:style>
  <w:style w:type="paragraph" w:styleId="Revision">
    <w:name w:val="Revision"/>
    <w:hidden/>
    <w:uiPriority w:val="99"/>
    <w:semiHidden/>
    <w:rsid w:val="00C207E5"/>
    <w:rPr>
      <w:rFonts w:ascii="Times New Roman" w:eastAsia="宋体" w:hAnsi="Times New Roman"/>
      <w:lang w:val="en-GB" w:eastAsia="en-US"/>
    </w:rPr>
  </w:style>
  <w:style w:type="paragraph" w:styleId="TOCHeading">
    <w:name w:val="TOC Heading"/>
    <w:basedOn w:val="Heading1"/>
    <w:next w:val="Normal"/>
    <w:uiPriority w:val="39"/>
    <w:unhideWhenUsed/>
    <w:qFormat/>
    <w:rsid w:val="00C207E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C207E5"/>
    <w:rPr>
      <w:rFonts w:ascii="Times New Roman" w:hAnsi="Times New Roman"/>
      <w:noProof/>
      <w:lang w:val="en-GB" w:eastAsia="en-US"/>
    </w:rPr>
  </w:style>
  <w:style w:type="numbering" w:customStyle="1" w:styleId="NoList1">
    <w:name w:val="No List1"/>
    <w:next w:val="NoList"/>
    <w:uiPriority w:val="99"/>
    <w:semiHidden/>
    <w:unhideWhenUsed/>
    <w:rsid w:val="00C207E5"/>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C207E5"/>
    <w:rPr>
      <w:rFonts w:ascii="Arial" w:hAnsi="Arial"/>
      <w:sz w:val="36"/>
      <w:lang w:val="en-GB" w:eastAsia="en-US"/>
    </w:rPr>
  </w:style>
  <w:style w:type="character" w:customStyle="1" w:styleId="Heading6Char">
    <w:name w:val="Heading 6 Char"/>
    <w:aliases w:val="T1 Char,Header 6 Char"/>
    <w:link w:val="Heading6"/>
    <w:rsid w:val="00C207E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207E5"/>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C207E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C207E5"/>
    <w:rPr>
      <w:rFonts w:ascii="Times New Roman" w:eastAsia="Symbol" w:hAnsi="Times New Roman"/>
      <w:b/>
      <w:bCs/>
      <w:sz w:val="16"/>
      <w:lang w:val="en-GB" w:eastAsia="en-GB"/>
    </w:rPr>
  </w:style>
  <w:style w:type="character" w:customStyle="1" w:styleId="H6Char">
    <w:name w:val="H6 Char"/>
    <w:link w:val="H6"/>
    <w:rsid w:val="00C207E5"/>
    <w:rPr>
      <w:rFonts w:ascii="Arial" w:hAnsi="Arial"/>
      <w:lang w:val="en-GB" w:eastAsia="en-US"/>
    </w:rPr>
  </w:style>
  <w:style w:type="paragraph" w:styleId="NormalWeb">
    <w:name w:val="Normal (Web)"/>
    <w:basedOn w:val="Normal"/>
    <w:unhideWhenUsed/>
    <w:qFormat/>
    <w:rsid w:val="00C207E5"/>
    <w:pPr>
      <w:spacing w:before="100" w:beforeAutospacing="1" w:after="100" w:afterAutospacing="1"/>
    </w:pPr>
    <w:rPr>
      <w:rFonts w:eastAsia="MS Mincho"/>
      <w:sz w:val="24"/>
      <w:szCs w:val="24"/>
      <w:lang w:val="en-US" w:eastAsia="en-GB"/>
    </w:rPr>
  </w:style>
  <w:style w:type="character" w:customStyle="1" w:styleId="fontstyle01">
    <w:name w:val="fontstyle01"/>
    <w:rsid w:val="00C207E5"/>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207E5"/>
  </w:style>
  <w:style w:type="numbering" w:customStyle="1" w:styleId="NoList3">
    <w:name w:val="No List3"/>
    <w:next w:val="NoList"/>
    <w:uiPriority w:val="99"/>
    <w:semiHidden/>
    <w:unhideWhenUsed/>
    <w:rsid w:val="00C207E5"/>
  </w:style>
  <w:style w:type="numbering" w:customStyle="1" w:styleId="NoList4">
    <w:name w:val="No List4"/>
    <w:next w:val="NoList"/>
    <w:uiPriority w:val="99"/>
    <w:semiHidden/>
    <w:unhideWhenUsed/>
    <w:rsid w:val="00C207E5"/>
  </w:style>
  <w:style w:type="table" w:customStyle="1" w:styleId="TableGrid1">
    <w:name w:val="Table Grid1"/>
    <w:basedOn w:val="TableNormal"/>
    <w:next w:val="TableGrid"/>
    <w:uiPriority w:val="39"/>
    <w:rsid w:val="00C207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rsid w:val="00C207E5"/>
    <w:rPr>
      <w:rFonts w:ascii="Arial" w:hAnsi="Arial"/>
      <w:b/>
      <w:i/>
      <w:noProof/>
      <w:sz w:val="18"/>
      <w:lang w:val="en-GB" w:eastAsia="en-US"/>
    </w:rPr>
  </w:style>
  <w:style w:type="numbering" w:customStyle="1" w:styleId="NoList5">
    <w:name w:val="No List5"/>
    <w:next w:val="NoList"/>
    <w:uiPriority w:val="99"/>
    <w:semiHidden/>
    <w:unhideWhenUsed/>
    <w:rsid w:val="00C207E5"/>
  </w:style>
  <w:style w:type="character" w:customStyle="1" w:styleId="Heading7Char">
    <w:name w:val="Heading 7 Char"/>
    <w:link w:val="Heading7"/>
    <w:rsid w:val="00C207E5"/>
    <w:rPr>
      <w:rFonts w:ascii="Arial" w:hAnsi="Arial"/>
      <w:lang w:val="en-GB" w:eastAsia="en-US"/>
    </w:rPr>
  </w:style>
  <w:style w:type="character" w:customStyle="1" w:styleId="Heading8Char">
    <w:name w:val="Heading 8 Char"/>
    <w:link w:val="Heading8"/>
    <w:rsid w:val="00C207E5"/>
    <w:rPr>
      <w:rFonts w:ascii="Arial" w:hAnsi="Arial"/>
      <w:sz w:val="36"/>
      <w:lang w:val="en-GB" w:eastAsia="en-US"/>
    </w:rPr>
  </w:style>
  <w:style w:type="character" w:customStyle="1" w:styleId="Heading9Char">
    <w:name w:val="Heading 9 Char"/>
    <w:link w:val="Heading9"/>
    <w:rsid w:val="00C207E5"/>
    <w:rPr>
      <w:rFonts w:ascii="Arial" w:hAnsi="Arial"/>
      <w:sz w:val="36"/>
      <w:lang w:val="en-GB" w:eastAsia="en-US"/>
    </w:rPr>
  </w:style>
  <w:style w:type="table" w:customStyle="1" w:styleId="TableGrid2">
    <w:name w:val="Table Grid2"/>
    <w:basedOn w:val="TableNormal"/>
    <w:next w:val="TableGrid"/>
    <w:rsid w:val="00C207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207E5"/>
  </w:style>
  <w:style w:type="numbering" w:customStyle="1" w:styleId="NoList21">
    <w:name w:val="No List21"/>
    <w:next w:val="NoList"/>
    <w:uiPriority w:val="99"/>
    <w:semiHidden/>
    <w:unhideWhenUsed/>
    <w:rsid w:val="00C207E5"/>
  </w:style>
  <w:style w:type="numbering" w:customStyle="1" w:styleId="NoList31">
    <w:name w:val="No List31"/>
    <w:next w:val="NoList"/>
    <w:uiPriority w:val="99"/>
    <w:semiHidden/>
    <w:unhideWhenUsed/>
    <w:rsid w:val="00C207E5"/>
  </w:style>
  <w:style w:type="numbering" w:customStyle="1" w:styleId="NoList41">
    <w:name w:val="No List41"/>
    <w:next w:val="NoList"/>
    <w:uiPriority w:val="99"/>
    <w:semiHidden/>
    <w:unhideWhenUsed/>
    <w:rsid w:val="00C207E5"/>
  </w:style>
  <w:style w:type="table" w:customStyle="1" w:styleId="TableGrid11">
    <w:name w:val="Table Grid11"/>
    <w:basedOn w:val="TableNormal"/>
    <w:next w:val="TableGrid"/>
    <w:uiPriority w:val="39"/>
    <w:rsid w:val="00C207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207E5"/>
  </w:style>
  <w:style w:type="table" w:customStyle="1" w:styleId="TableGrid3">
    <w:name w:val="Table Grid3"/>
    <w:basedOn w:val="TableNormal"/>
    <w:next w:val="TableGrid"/>
    <w:rsid w:val="00C207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207E5"/>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C207E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207E5"/>
    <w:rPr>
      <w:rFonts w:ascii="Arial" w:hAnsi="Arial"/>
      <w:sz w:val="32"/>
      <w:lang w:val="en-GB" w:eastAsia="en-US" w:bidi="ar-SA"/>
    </w:rPr>
  </w:style>
  <w:style w:type="paragraph" w:customStyle="1" w:styleId="References">
    <w:name w:val="References"/>
    <w:basedOn w:val="Normal"/>
    <w:rsid w:val="00C207E5"/>
    <w:pPr>
      <w:numPr>
        <w:numId w:val="8"/>
      </w:numPr>
      <w:autoSpaceDE w:val="0"/>
      <w:autoSpaceDN w:val="0"/>
      <w:snapToGrid w:val="0"/>
      <w:spacing w:after="60"/>
      <w:jc w:val="both"/>
    </w:pPr>
    <w:rPr>
      <w:rFonts w:eastAsia="宋体"/>
      <w:szCs w:val="16"/>
      <w:lang w:val="en-US"/>
    </w:rPr>
  </w:style>
  <w:style w:type="paragraph" w:customStyle="1" w:styleId="Default">
    <w:name w:val="Default"/>
    <w:rsid w:val="00C207E5"/>
    <w:pPr>
      <w:autoSpaceDE w:val="0"/>
      <w:autoSpaceDN w:val="0"/>
      <w:adjustRightInd w:val="0"/>
    </w:pPr>
    <w:rPr>
      <w:rFonts w:ascii="Arial" w:eastAsia="宋体"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207E5"/>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C207E5"/>
    <w:rPr>
      <w:rFonts w:eastAsia="MS Mincho"/>
      <w:lang w:val="en-GB" w:eastAsia="en-US"/>
    </w:rPr>
  </w:style>
  <w:style w:type="character" w:customStyle="1" w:styleId="font4">
    <w:name w:val="font4"/>
    <w:basedOn w:val="DefaultParagraphFont"/>
    <w:qFormat/>
    <w:rsid w:val="00C207E5"/>
  </w:style>
  <w:style w:type="character" w:customStyle="1" w:styleId="UnresolvedMention2">
    <w:name w:val="Unresolved Mention2"/>
    <w:uiPriority w:val="99"/>
    <w:unhideWhenUsed/>
    <w:rsid w:val="00C207E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207E5"/>
    <w:rPr>
      <w:rFonts w:ascii="Arial" w:hAnsi="Arial"/>
      <w:sz w:val="36"/>
      <w:lang w:val="en-GB" w:eastAsia="en-US"/>
    </w:rPr>
  </w:style>
  <w:style w:type="paragraph" w:styleId="IndexHeading">
    <w:name w:val="index heading"/>
    <w:basedOn w:val="Normal"/>
    <w:next w:val="Normal"/>
    <w:rsid w:val="00C207E5"/>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rsid w:val="00C207E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C207E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C207E5"/>
    <w:rPr>
      <w:rFonts w:ascii="Times New Roman" w:eastAsia="Malgun Gothic" w:hAnsi="Times New Roman"/>
      <w:lang w:val="en-GB" w:eastAsia="ja-JP"/>
    </w:rPr>
  </w:style>
  <w:style w:type="paragraph" w:styleId="BodyText2">
    <w:name w:val="Body Text 2"/>
    <w:basedOn w:val="Normal"/>
    <w:link w:val="BodyText2Char"/>
    <w:rsid w:val="00C207E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C207E5"/>
    <w:rPr>
      <w:rFonts w:ascii="Times New Roman" w:eastAsia="Malgun Gothic" w:hAnsi="Times New Roman"/>
      <w:i/>
      <w:lang w:val="en-GB" w:eastAsia="x-none"/>
    </w:rPr>
  </w:style>
  <w:style w:type="paragraph" w:styleId="BodyText3">
    <w:name w:val="Body Text 3"/>
    <w:basedOn w:val="Normal"/>
    <w:link w:val="BodyText3Char"/>
    <w:rsid w:val="00C207E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C207E5"/>
    <w:rPr>
      <w:rFonts w:ascii="Times New Roman" w:eastAsia="Osaka" w:hAnsi="Times New Roman"/>
      <w:color w:val="000000"/>
      <w:lang w:val="en-GB" w:eastAsia="x-none"/>
    </w:rPr>
  </w:style>
  <w:style w:type="character" w:styleId="PageNumber">
    <w:name w:val="page number"/>
    <w:rsid w:val="00C207E5"/>
  </w:style>
  <w:style w:type="paragraph" w:customStyle="1" w:styleId="CharCharCharCharChar">
    <w:name w:val="Char Char Char Char Char"/>
    <w:semiHidden/>
    <w:rsid w:val="00C207E5"/>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C207E5"/>
  </w:style>
  <w:style w:type="paragraph" w:customStyle="1" w:styleId="CharCharChar">
    <w:name w:val="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207E5"/>
    <w:rPr>
      <w:lang w:val="en-GB" w:eastAsia="ja-JP" w:bidi="ar-SA"/>
    </w:rPr>
  </w:style>
  <w:style w:type="paragraph" w:customStyle="1" w:styleId="1Char">
    <w:name w:val="(文字) (文字)1 Char (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207E5"/>
    <w:rPr>
      <w:rFonts w:eastAsia="MS Mincho"/>
      <w:lang w:val="en-GB" w:eastAsia="en-US" w:bidi="ar-SA"/>
    </w:rPr>
  </w:style>
  <w:style w:type="paragraph" w:customStyle="1" w:styleId="1CharChar">
    <w:name w:val="(文字) (文字)1 Char (文字) (文字)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207E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C207E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207E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207E5"/>
    <w:rPr>
      <w:rFonts w:ascii="Arial" w:hAnsi="Arial"/>
      <w:sz w:val="32"/>
      <w:lang w:val="en-GB" w:eastAsia="ja-JP" w:bidi="ar-SA"/>
    </w:rPr>
  </w:style>
  <w:style w:type="character" w:customStyle="1" w:styleId="CharChar4">
    <w:name w:val="Char Char4"/>
    <w:rsid w:val="00C207E5"/>
    <w:rPr>
      <w:rFonts w:ascii="Courier New" w:hAnsi="Courier New"/>
      <w:lang w:val="nb-NO" w:eastAsia="ja-JP" w:bidi="ar-SA"/>
    </w:rPr>
  </w:style>
  <w:style w:type="character" w:customStyle="1" w:styleId="AndreaLeonardi">
    <w:name w:val="Andrea Leonardi"/>
    <w:semiHidden/>
    <w:rsid w:val="00C207E5"/>
    <w:rPr>
      <w:rFonts w:ascii="Arial" w:hAnsi="Arial" w:cs="Arial"/>
      <w:color w:val="auto"/>
      <w:sz w:val="20"/>
      <w:szCs w:val="20"/>
    </w:rPr>
  </w:style>
  <w:style w:type="character" w:customStyle="1" w:styleId="NOCharChar">
    <w:name w:val="NO Char Char"/>
    <w:rsid w:val="00C207E5"/>
    <w:rPr>
      <w:lang w:val="en-GB" w:eastAsia="en-US" w:bidi="ar-SA"/>
    </w:rPr>
  </w:style>
  <w:style w:type="character" w:customStyle="1" w:styleId="NOZchn">
    <w:name w:val="NO Zchn"/>
    <w:rsid w:val="00C207E5"/>
    <w:rPr>
      <w:lang w:val="en-GB" w:eastAsia="en-US" w:bidi="ar-SA"/>
    </w:rPr>
  </w:style>
  <w:style w:type="character" w:customStyle="1" w:styleId="TACCar">
    <w:name w:val="TAC Car"/>
    <w:rsid w:val="00C207E5"/>
    <w:rPr>
      <w:rFonts w:ascii="Arial" w:hAnsi="Arial"/>
      <w:sz w:val="18"/>
      <w:lang w:val="en-GB" w:eastAsia="ja-JP" w:bidi="ar-SA"/>
    </w:rPr>
  </w:style>
  <w:style w:type="character" w:customStyle="1" w:styleId="TAL0">
    <w:name w:val="TAL (文字)"/>
    <w:rsid w:val="00C207E5"/>
    <w:rPr>
      <w:rFonts w:ascii="Arial" w:hAnsi="Arial"/>
      <w:sz w:val="18"/>
      <w:lang w:val="en-GB" w:eastAsia="ja-JP" w:bidi="ar-SA"/>
    </w:rPr>
  </w:style>
  <w:style w:type="paragraph" w:customStyle="1" w:styleId="CharCharCharCharCharChar">
    <w:name w:val="Char Char Char Char Char Char"/>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1">
    <w:name w:val="(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C207E5"/>
  </w:style>
  <w:style w:type="paragraph" w:customStyle="1" w:styleId="CarCar">
    <w:name w:val="Car C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207E5"/>
    <w:rPr>
      <w:rFonts w:ascii="Arial" w:hAnsi="Arial"/>
      <w:sz w:val="32"/>
      <w:lang w:val="en-GB" w:eastAsia="en-US" w:bidi="ar-SA"/>
    </w:rPr>
  </w:style>
  <w:style w:type="paragraph" w:customStyle="1" w:styleId="ZchnZchn1">
    <w:name w:val="Zchn Zchn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207E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207E5"/>
    <w:rPr>
      <w:rFonts w:ascii="Arial" w:hAnsi="Arial"/>
      <w:sz w:val="32"/>
      <w:lang w:val="en-GB" w:eastAsia="en-US" w:bidi="ar-SA"/>
    </w:rPr>
  </w:style>
  <w:style w:type="paragraph" w:customStyle="1" w:styleId="2">
    <w:name w:val="(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207E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C207E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207E5"/>
    <w:rPr>
      <w:rFonts w:ascii="Arial" w:eastAsia="Batang" w:hAnsi="Arial" w:cs="Times New Roman"/>
      <w:b/>
      <w:bCs/>
      <w:i/>
      <w:iCs/>
      <w:sz w:val="28"/>
      <w:szCs w:val="28"/>
      <w:lang w:val="en-GB" w:eastAsia="en-US" w:bidi="ar-SA"/>
    </w:rPr>
  </w:style>
  <w:style w:type="paragraph" w:customStyle="1" w:styleId="3">
    <w:name w:val="(文字) (文字)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207E5"/>
  </w:style>
  <w:style w:type="paragraph" w:customStyle="1" w:styleId="10">
    <w:name w:val="(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C207E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207E5"/>
    <w:rPr>
      <w:rFonts w:ascii="Times New Roman" w:eastAsia="MS Mincho" w:hAnsi="Times New Roman"/>
      <w:lang w:val="en-GB" w:eastAsia="en-GB"/>
    </w:rPr>
  </w:style>
  <w:style w:type="paragraph" w:styleId="NormalIndent">
    <w:name w:val="Normal Indent"/>
    <w:basedOn w:val="Normal"/>
    <w:rsid w:val="00C207E5"/>
    <w:pPr>
      <w:spacing w:after="0"/>
      <w:ind w:left="851"/>
    </w:pPr>
    <w:rPr>
      <w:rFonts w:eastAsia="MS Mincho"/>
      <w:lang w:val="it-IT" w:eastAsia="en-GB"/>
    </w:rPr>
  </w:style>
  <w:style w:type="paragraph" w:styleId="ListNumber5">
    <w:name w:val="List Number 5"/>
    <w:basedOn w:val="Normal"/>
    <w:rsid w:val="00C207E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207E5"/>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207E5"/>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207E5"/>
    <w:rPr>
      <w:rFonts w:ascii="Tahoma" w:hAnsi="Tahoma" w:cs="Tahoma"/>
      <w:shd w:val="clear" w:color="auto" w:fill="000080"/>
      <w:lang w:val="en-GB" w:eastAsia="en-US"/>
    </w:rPr>
  </w:style>
  <w:style w:type="character" w:customStyle="1" w:styleId="ZchnZchn5">
    <w:name w:val="Zchn Zchn5"/>
    <w:rsid w:val="00C207E5"/>
    <w:rPr>
      <w:rFonts w:ascii="Courier New" w:eastAsia="Batang" w:hAnsi="Courier New"/>
      <w:lang w:val="nb-NO" w:eastAsia="en-US" w:bidi="ar-SA"/>
    </w:rPr>
  </w:style>
  <w:style w:type="character" w:customStyle="1" w:styleId="CharChar10">
    <w:name w:val="Char Char10"/>
    <w:semiHidden/>
    <w:rsid w:val="00C207E5"/>
    <w:rPr>
      <w:rFonts w:ascii="Times New Roman" w:hAnsi="Times New Roman"/>
      <w:lang w:val="en-GB" w:eastAsia="en-US"/>
    </w:rPr>
  </w:style>
  <w:style w:type="character" w:customStyle="1" w:styleId="CharChar9">
    <w:name w:val="Char Char9"/>
    <w:semiHidden/>
    <w:rsid w:val="00C207E5"/>
    <w:rPr>
      <w:rFonts w:ascii="Tahoma" w:hAnsi="Tahoma" w:cs="Tahoma"/>
      <w:sz w:val="16"/>
      <w:szCs w:val="16"/>
      <w:lang w:val="en-GB" w:eastAsia="en-US"/>
    </w:rPr>
  </w:style>
  <w:style w:type="character" w:customStyle="1" w:styleId="CharChar8">
    <w:name w:val="Char Char8"/>
    <w:semiHidden/>
    <w:rsid w:val="00C207E5"/>
    <w:rPr>
      <w:rFonts w:ascii="Times New Roman" w:hAnsi="Times New Roman"/>
      <w:b/>
      <w:bCs/>
      <w:lang w:val="en-GB" w:eastAsia="en-US"/>
    </w:rPr>
  </w:style>
  <w:style w:type="paragraph" w:customStyle="1" w:styleId="a2">
    <w:name w:val="修订"/>
    <w:hidden/>
    <w:semiHidden/>
    <w:rsid w:val="00C207E5"/>
    <w:rPr>
      <w:rFonts w:ascii="Times New Roman" w:eastAsia="Batang" w:hAnsi="Times New Roman"/>
      <w:lang w:val="en-GB" w:eastAsia="en-US"/>
    </w:rPr>
  </w:style>
  <w:style w:type="paragraph" w:styleId="EndnoteText">
    <w:name w:val="endnote text"/>
    <w:basedOn w:val="Normal"/>
    <w:link w:val="EndnoteTextChar"/>
    <w:rsid w:val="00C207E5"/>
    <w:pPr>
      <w:snapToGrid w:val="0"/>
    </w:pPr>
    <w:rPr>
      <w:rFonts w:eastAsia="宋体"/>
      <w:lang w:eastAsia="x-none"/>
    </w:rPr>
  </w:style>
  <w:style w:type="character" w:customStyle="1" w:styleId="EndnoteTextChar">
    <w:name w:val="Endnote Text Char"/>
    <w:basedOn w:val="DefaultParagraphFont"/>
    <w:link w:val="EndnoteText"/>
    <w:rsid w:val="00C207E5"/>
    <w:rPr>
      <w:rFonts w:ascii="Times New Roman" w:eastAsia="宋体" w:hAnsi="Times New Roman"/>
      <w:lang w:val="en-GB" w:eastAsia="x-none"/>
    </w:rPr>
  </w:style>
  <w:style w:type="character" w:styleId="EndnoteReference">
    <w:name w:val="endnote reference"/>
    <w:rsid w:val="00C207E5"/>
    <w:rPr>
      <w:vertAlign w:val="superscript"/>
    </w:rPr>
  </w:style>
  <w:style w:type="character" w:customStyle="1" w:styleId="btChar3">
    <w:name w:val="bt Char3"/>
    <w:aliases w:val="bt Car Char Char3"/>
    <w:rsid w:val="00C207E5"/>
    <w:rPr>
      <w:lang w:val="en-GB" w:eastAsia="ja-JP" w:bidi="ar-SA"/>
    </w:rPr>
  </w:style>
  <w:style w:type="paragraph" w:styleId="Title">
    <w:name w:val="Title"/>
    <w:basedOn w:val="Normal"/>
    <w:next w:val="Normal"/>
    <w:link w:val="TitleChar"/>
    <w:qFormat/>
    <w:rsid w:val="00C207E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C207E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C207E5"/>
    <w:rPr>
      <w:rFonts w:ascii="Arial" w:hAnsi="Arial"/>
      <w:sz w:val="22"/>
      <w:lang w:val="en-GB" w:eastAsia="ja-JP" w:bidi="ar-SA"/>
    </w:rPr>
  </w:style>
  <w:style w:type="paragraph" w:styleId="Date">
    <w:name w:val="Date"/>
    <w:basedOn w:val="Normal"/>
    <w:next w:val="Normal"/>
    <w:link w:val="DateChar"/>
    <w:rsid w:val="00C207E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C207E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207E5"/>
    <w:rPr>
      <w:rFonts w:ascii="Arial" w:hAnsi="Arial"/>
      <w:sz w:val="24"/>
      <w:lang w:val="en-GB"/>
    </w:rPr>
  </w:style>
  <w:style w:type="paragraph" w:customStyle="1" w:styleId="AutoCorrect">
    <w:name w:val="AutoCorrect"/>
    <w:rsid w:val="00C207E5"/>
    <w:rPr>
      <w:rFonts w:ascii="Times New Roman" w:eastAsia="Malgun Gothic" w:hAnsi="Times New Roman"/>
      <w:sz w:val="24"/>
      <w:szCs w:val="24"/>
      <w:lang w:val="en-GB" w:eastAsia="ko-KR"/>
    </w:rPr>
  </w:style>
  <w:style w:type="paragraph" w:customStyle="1" w:styleId="-PAGE-">
    <w:name w:val="- PAGE -"/>
    <w:rsid w:val="00C207E5"/>
    <w:rPr>
      <w:rFonts w:ascii="Times New Roman" w:eastAsia="Malgun Gothic" w:hAnsi="Times New Roman"/>
      <w:sz w:val="24"/>
      <w:szCs w:val="24"/>
      <w:lang w:val="en-GB" w:eastAsia="ko-KR"/>
    </w:rPr>
  </w:style>
  <w:style w:type="paragraph" w:customStyle="1" w:styleId="PageXofY">
    <w:name w:val="Page X of Y"/>
    <w:rsid w:val="00C207E5"/>
    <w:rPr>
      <w:rFonts w:ascii="Times New Roman" w:eastAsia="Malgun Gothic" w:hAnsi="Times New Roman"/>
      <w:sz w:val="24"/>
      <w:szCs w:val="24"/>
      <w:lang w:val="en-GB" w:eastAsia="ko-KR"/>
    </w:rPr>
  </w:style>
  <w:style w:type="paragraph" w:customStyle="1" w:styleId="Createdby">
    <w:name w:val="Created by"/>
    <w:rsid w:val="00C207E5"/>
    <w:rPr>
      <w:rFonts w:ascii="Times New Roman" w:eastAsia="Malgun Gothic" w:hAnsi="Times New Roman"/>
      <w:sz w:val="24"/>
      <w:szCs w:val="24"/>
      <w:lang w:val="en-GB" w:eastAsia="ko-KR"/>
    </w:rPr>
  </w:style>
  <w:style w:type="paragraph" w:customStyle="1" w:styleId="Createdon">
    <w:name w:val="Created on"/>
    <w:rsid w:val="00C207E5"/>
    <w:rPr>
      <w:rFonts w:ascii="Times New Roman" w:eastAsia="Malgun Gothic" w:hAnsi="Times New Roman"/>
      <w:sz w:val="24"/>
      <w:szCs w:val="24"/>
      <w:lang w:val="en-GB" w:eastAsia="ko-KR"/>
    </w:rPr>
  </w:style>
  <w:style w:type="paragraph" w:customStyle="1" w:styleId="Lastprinted">
    <w:name w:val="Last printed"/>
    <w:rsid w:val="00C207E5"/>
    <w:rPr>
      <w:rFonts w:ascii="Times New Roman" w:eastAsia="Malgun Gothic" w:hAnsi="Times New Roman"/>
      <w:sz w:val="24"/>
      <w:szCs w:val="24"/>
      <w:lang w:val="en-GB" w:eastAsia="ko-KR"/>
    </w:rPr>
  </w:style>
  <w:style w:type="paragraph" w:customStyle="1" w:styleId="Lastsavedby">
    <w:name w:val="Last saved by"/>
    <w:rsid w:val="00C207E5"/>
    <w:rPr>
      <w:rFonts w:ascii="Times New Roman" w:eastAsia="Malgun Gothic" w:hAnsi="Times New Roman"/>
      <w:sz w:val="24"/>
      <w:szCs w:val="24"/>
      <w:lang w:val="en-GB" w:eastAsia="ko-KR"/>
    </w:rPr>
  </w:style>
  <w:style w:type="paragraph" w:customStyle="1" w:styleId="Filename">
    <w:name w:val="Filename"/>
    <w:rsid w:val="00C207E5"/>
    <w:rPr>
      <w:rFonts w:ascii="Times New Roman" w:eastAsia="Malgun Gothic" w:hAnsi="Times New Roman"/>
      <w:sz w:val="24"/>
      <w:szCs w:val="24"/>
      <w:lang w:val="en-GB" w:eastAsia="ko-KR"/>
    </w:rPr>
  </w:style>
  <w:style w:type="paragraph" w:customStyle="1" w:styleId="Filenameandpath">
    <w:name w:val="Filename and path"/>
    <w:rsid w:val="00C207E5"/>
    <w:rPr>
      <w:rFonts w:ascii="Times New Roman" w:eastAsia="Malgun Gothic" w:hAnsi="Times New Roman"/>
      <w:sz w:val="24"/>
      <w:szCs w:val="24"/>
      <w:lang w:val="en-GB" w:eastAsia="ko-KR"/>
    </w:rPr>
  </w:style>
  <w:style w:type="paragraph" w:customStyle="1" w:styleId="AuthorPageDate">
    <w:name w:val="Author  Page #  Date"/>
    <w:rsid w:val="00C207E5"/>
    <w:rPr>
      <w:rFonts w:ascii="Times New Roman" w:eastAsia="Malgun Gothic" w:hAnsi="Times New Roman"/>
      <w:sz w:val="24"/>
      <w:szCs w:val="24"/>
      <w:lang w:val="en-GB" w:eastAsia="ko-KR"/>
    </w:rPr>
  </w:style>
  <w:style w:type="paragraph" w:customStyle="1" w:styleId="ConfidentialPageDate">
    <w:name w:val="Confidential  Page #  Date"/>
    <w:rsid w:val="00C207E5"/>
    <w:rPr>
      <w:rFonts w:ascii="Times New Roman" w:eastAsia="Malgun Gothic" w:hAnsi="Times New Roman"/>
      <w:sz w:val="24"/>
      <w:szCs w:val="24"/>
      <w:lang w:val="en-GB" w:eastAsia="ko-KR"/>
    </w:rPr>
  </w:style>
  <w:style w:type="paragraph" w:customStyle="1" w:styleId="INDENT1">
    <w:name w:val="INDENT1"/>
    <w:basedOn w:val="Normal"/>
    <w:rsid w:val="00C207E5"/>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rsid w:val="00C207E5"/>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rsid w:val="00C207E5"/>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rsid w:val="00C207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rsid w:val="00C207E5"/>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rsid w:val="00C207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rsid w:val="00C207E5"/>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rsid w:val="00C207E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rsid w:val="00C207E5"/>
    <w:pPr>
      <w:tabs>
        <w:tab w:val="center" w:pos="4820"/>
        <w:tab w:val="right" w:pos="9640"/>
      </w:tabs>
    </w:pPr>
    <w:rPr>
      <w:rFonts w:eastAsiaTheme="minorEastAsia"/>
      <w:lang w:eastAsia="ja-JP"/>
    </w:rPr>
  </w:style>
  <w:style w:type="paragraph" w:customStyle="1" w:styleId="Data">
    <w:name w:val="Data"/>
    <w:basedOn w:val="Normal"/>
    <w:rsid w:val="00C207E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207E5"/>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C207E5"/>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C207E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C207E5"/>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rsid w:val="00C207E5"/>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207E5"/>
    <w:rPr>
      <w:rFonts w:ascii="Arial" w:hAnsi="Arial"/>
      <w:sz w:val="28"/>
      <w:lang w:val="en-GB" w:eastAsia="en-US" w:bidi="ar-SA"/>
    </w:rPr>
  </w:style>
  <w:style w:type="character" w:customStyle="1" w:styleId="T1Char3">
    <w:name w:val="T1 Char3"/>
    <w:aliases w:val="Header 6 Char Char3"/>
    <w:rsid w:val="00C207E5"/>
    <w:rPr>
      <w:rFonts w:ascii="Arial" w:hAnsi="Arial"/>
      <w:lang w:val="en-GB" w:eastAsia="en-US" w:bidi="ar-SA"/>
    </w:rPr>
  </w:style>
  <w:style w:type="table" w:customStyle="1" w:styleId="Tabellengitternetz1">
    <w:name w:val="Tabellengitternetz1"/>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207E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C207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207E5"/>
    <w:pPr>
      <w:keepNext w:val="0"/>
      <w:keepLines w:val="0"/>
      <w:spacing w:before="240"/>
      <w:ind w:left="0" w:firstLine="0"/>
    </w:pPr>
    <w:rPr>
      <w:rFonts w:eastAsia="MS Mincho"/>
      <w:bCs/>
      <w:lang w:eastAsia="x-none"/>
    </w:rPr>
  </w:style>
  <w:style w:type="paragraph" w:customStyle="1" w:styleId="a3">
    <w:name w:val="吹き出し"/>
    <w:basedOn w:val="Normal"/>
    <w:semiHidden/>
    <w:rsid w:val="00C207E5"/>
    <w:rPr>
      <w:rFonts w:ascii="Tahoma" w:eastAsia="MS Mincho" w:hAnsi="Tahoma" w:cs="Tahoma"/>
      <w:sz w:val="16"/>
      <w:szCs w:val="16"/>
      <w:lang w:eastAsia="ko-KR"/>
    </w:rPr>
  </w:style>
  <w:style w:type="paragraph" w:customStyle="1" w:styleId="JK-text-simpledoc">
    <w:name w:val="JK - text - simple doc"/>
    <w:basedOn w:val="BodyText"/>
    <w:autoRedefine/>
    <w:rsid w:val="00C207E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Normal"/>
    <w:rsid w:val="00C207E5"/>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rsid w:val="00C207E5"/>
    <w:rPr>
      <w:rFonts w:ascii="Tahoma" w:eastAsia="MS Mincho" w:hAnsi="Tahoma" w:cs="Tahoma"/>
      <w:sz w:val="16"/>
      <w:szCs w:val="16"/>
      <w:lang w:eastAsia="ko-KR"/>
    </w:rPr>
  </w:style>
  <w:style w:type="paragraph" w:customStyle="1" w:styleId="ZchnZchn">
    <w:name w:val="Zchn Zchn"/>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吹き出し2"/>
    <w:basedOn w:val="Normal"/>
    <w:semiHidden/>
    <w:rsid w:val="00C207E5"/>
    <w:rPr>
      <w:rFonts w:ascii="Tahoma" w:eastAsia="MS Mincho" w:hAnsi="Tahoma" w:cs="Tahoma"/>
      <w:sz w:val="16"/>
      <w:szCs w:val="16"/>
      <w:lang w:eastAsia="ko-KR"/>
    </w:rPr>
  </w:style>
  <w:style w:type="paragraph" w:customStyle="1" w:styleId="Note">
    <w:name w:val="Note"/>
    <w:basedOn w:val="B10"/>
    <w:rsid w:val="00C207E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207E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207E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207E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207E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207E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207E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207E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207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C207E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207E5"/>
    <w:pPr>
      <w:tabs>
        <w:tab w:val="left" w:pos="360"/>
      </w:tabs>
      <w:ind w:left="360" w:hanging="360"/>
    </w:pPr>
  </w:style>
  <w:style w:type="paragraph" w:customStyle="1" w:styleId="Para1">
    <w:name w:val="Para1"/>
    <w:basedOn w:val="Normal"/>
    <w:rsid w:val="00C207E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207E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207E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207E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207E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207E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207E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207E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C207E5"/>
    <w:pPr>
      <w:spacing w:before="120"/>
      <w:outlineLvl w:val="2"/>
    </w:pPr>
    <w:rPr>
      <w:sz w:val="28"/>
    </w:rPr>
  </w:style>
  <w:style w:type="paragraph" w:customStyle="1" w:styleId="Heading2Head2A2">
    <w:name w:val="Heading 2.Head2A.2"/>
    <w:basedOn w:val="Heading1"/>
    <w:next w:val="Normal"/>
    <w:rsid w:val="00C207E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C207E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207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207E5"/>
    <w:pPr>
      <w:spacing w:before="120"/>
      <w:outlineLvl w:val="2"/>
    </w:pPr>
    <w:rPr>
      <w:rFonts w:eastAsia="MS Mincho"/>
      <w:sz w:val="28"/>
      <w:lang w:eastAsia="de-DE"/>
    </w:rPr>
  </w:style>
  <w:style w:type="paragraph" w:customStyle="1" w:styleId="Reference">
    <w:name w:val="Reference"/>
    <w:basedOn w:val="Normal"/>
    <w:rsid w:val="00C207E5"/>
    <w:pPr>
      <w:numPr>
        <w:numId w:val="9"/>
      </w:numPr>
      <w:spacing w:after="0"/>
    </w:pPr>
    <w:rPr>
      <w:rFonts w:eastAsia="MS Mincho"/>
      <w:lang w:eastAsia="en-GB"/>
    </w:rPr>
  </w:style>
  <w:style w:type="paragraph" w:customStyle="1" w:styleId="Bullets">
    <w:name w:val="Bullets"/>
    <w:basedOn w:val="BodyText"/>
    <w:rsid w:val="00C207E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rsid w:val="00C207E5"/>
    <w:pPr>
      <w:spacing w:after="220"/>
      <w:ind w:left="1298"/>
    </w:pPr>
    <w:rPr>
      <w:rFonts w:ascii="Arial" w:eastAsia="宋体" w:hAnsi="Arial"/>
      <w:lang w:val="en-US" w:eastAsia="en-GB"/>
    </w:rPr>
  </w:style>
  <w:style w:type="numbering" w:customStyle="1" w:styleId="12">
    <w:name w:val="无列表1"/>
    <w:next w:val="NoList"/>
    <w:semiHidden/>
    <w:rsid w:val="00C207E5"/>
  </w:style>
  <w:style w:type="paragraph" w:customStyle="1" w:styleId="1030302">
    <w:name w:val="样式 样式 标题 1 + 两端对齐 段前: 0.3 行 段后: 0.3 行 行距: 单倍行距 + 段前: 0.2 行 段后: ..."/>
    <w:basedOn w:val="Normal"/>
    <w:autoRedefine/>
    <w:rsid w:val="00C207E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207E5"/>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C207E5"/>
    <w:rPr>
      <w:rFonts w:eastAsia="Malgun Gothic"/>
      <w:kern w:val="2"/>
    </w:rPr>
  </w:style>
  <w:style w:type="character" w:customStyle="1" w:styleId="StyleTACChar">
    <w:name w:val="Style TAC + Char"/>
    <w:link w:val="StyleTAC"/>
    <w:rsid w:val="00C207E5"/>
    <w:rPr>
      <w:rFonts w:ascii="Arial" w:eastAsia="Malgun Gothic" w:hAnsi="Arial"/>
      <w:kern w:val="2"/>
      <w:sz w:val="18"/>
      <w:lang w:val="en-GB" w:eastAsia="en-US"/>
    </w:rPr>
  </w:style>
  <w:style w:type="character" w:customStyle="1" w:styleId="CharChar29">
    <w:name w:val="Char Char29"/>
    <w:rsid w:val="00C207E5"/>
    <w:rPr>
      <w:rFonts w:ascii="Arial" w:hAnsi="Arial"/>
      <w:sz w:val="36"/>
      <w:lang w:val="en-GB" w:eastAsia="en-US" w:bidi="ar-SA"/>
    </w:rPr>
  </w:style>
  <w:style w:type="character" w:customStyle="1" w:styleId="CharChar28">
    <w:name w:val="Char Char28"/>
    <w:rsid w:val="00C207E5"/>
    <w:rPr>
      <w:rFonts w:ascii="Arial" w:hAnsi="Arial"/>
      <w:sz w:val="32"/>
      <w:lang w:val="en-GB"/>
    </w:rPr>
  </w:style>
  <w:style w:type="character" w:customStyle="1" w:styleId="msoins00">
    <w:name w:val="msoins0"/>
    <w:rsid w:val="00C207E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207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207E5"/>
    <w:rPr>
      <w:rFonts w:ascii="Arial" w:hAnsi="Arial"/>
      <w:sz w:val="22"/>
      <w:lang w:val="en-GB" w:eastAsia="en-GB" w:bidi="ar-SA"/>
    </w:rPr>
  </w:style>
  <w:style w:type="character" w:customStyle="1" w:styleId="B1Zchn">
    <w:name w:val="B1 Zchn"/>
    <w:rsid w:val="00C207E5"/>
    <w:rPr>
      <w:rFonts w:ascii="Times New Roman" w:hAnsi="Times New Roman"/>
      <w:lang w:val="en-GB"/>
    </w:rPr>
  </w:style>
  <w:style w:type="character" w:customStyle="1" w:styleId="GuidanceChar">
    <w:name w:val="Guidance Char"/>
    <w:link w:val="Guidance"/>
    <w:rsid w:val="00C207E5"/>
    <w:rPr>
      <w:rFonts w:ascii="Times New Roman" w:eastAsia="MS Mincho" w:hAnsi="Times New Roman"/>
      <w:i/>
      <w:color w:val="0000FF"/>
      <w:lang w:val="en-GB" w:eastAsia="en-US"/>
    </w:rPr>
  </w:style>
  <w:style w:type="paragraph" w:customStyle="1" w:styleId="msonormal0">
    <w:name w:val="msonormal"/>
    <w:basedOn w:val="Normal"/>
    <w:rsid w:val="00C207E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207E5"/>
    <w:rPr>
      <w:rFonts w:ascii="Times New Roman" w:hAnsi="Times New Roman"/>
      <w:lang w:val="en-GB" w:eastAsia="ko-KR"/>
    </w:rPr>
  </w:style>
  <w:style w:type="paragraph" w:customStyle="1" w:styleId="a4">
    <w:name w:val="样式 页眉"/>
    <w:basedOn w:val="Header"/>
    <w:link w:val="Char"/>
    <w:rsid w:val="00C207E5"/>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C207E5"/>
    <w:rPr>
      <w:rFonts w:ascii="Times New Roman" w:eastAsia="MS Mincho" w:hAnsi="Times New Roman"/>
      <w:lang w:val="en-GB" w:eastAsia="en-GB"/>
    </w:rPr>
  </w:style>
  <w:style w:type="character" w:customStyle="1" w:styleId="Char">
    <w:name w:val="样式 页眉 Char"/>
    <w:link w:val="a4"/>
    <w:rsid w:val="00C207E5"/>
    <w:rPr>
      <w:rFonts w:ascii="Arial" w:eastAsia="Arial" w:hAnsi="Arial"/>
      <w:b/>
      <w:bCs/>
      <w:noProof/>
      <w:sz w:val="22"/>
      <w:lang w:val="en-GB" w:eastAsia="en-US"/>
    </w:rPr>
  </w:style>
  <w:style w:type="character" w:customStyle="1" w:styleId="B1Char1">
    <w:name w:val="B1 Char1"/>
    <w:rsid w:val="00C207E5"/>
    <w:rPr>
      <w:lang w:val="en-GB"/>
    </w:rPr>
  </w:style>
  <w:style w:type="paragraph" w:customStyle="1" w:styleId="13">
    <w:name w:val="修订1"/>
    <w:hidden/>
    <w:semiHidden/>
    <w:rsid w:val="00C207E5"/>
    <w:rPr>
      <w:rFonts w:ascii="Times New Roman" w:eastAsia="Batang" w:hAnsi="Times New Roman"/>
      <w:lang w:val="en-GB" w:eastAsia="en-US"/>
    </w:rPr>
  </w:style>
  <w:style w:type="paragraph" w:customStyle="1" w:styleId="31">
    <w:name w:val="吹き出し3"/>
    <w:basedOn w:val="Normal"/>
    <w:semiHidden/>
    <w:rsid w:val="00C207E5"/>
    <w:rPr>
      <w:rFonts w:ascii="Tahoma" w:eastAsia="MS Mincho" w:hAnsi="Tahoma" w:cs="Tahoma"/>
      <w:sz w:val="16"/>
      <w:szCs w:val="16"/>
    </w:rPr>
  </w:style>
  <w:style w:type="paragraph" w:customStyle="1" w:styleId="5">
    <w:name w:val="吹き出し5"/>
    <w:basedOn w:val="Normal"/>
    <w:semiHidden/>
    <w:rsid w:val="00C207E5"/>
    <w:rPr>
      <w:rFonts w:ascii="Tahoma" w:eastAsia="MS Mincho" w:hAnsi="Tahoma" w:cs="Tahoma"/>
      <w:sz w:val="16"/>
      <w:szCs w:val="16"/>
    </w:rPr>
  </w:style>
  <w:style w:type="character" w:customStyle="1" w:styleId="B3Char">
    <w:name w:val="B3 Char"/>
    <w:link w:val="B30"/>
    <w:rsid w:val="00C207E5"/>
    <w:rPr>
      <w:rFonts w:ascii="Times New Roman" w:hAnsi="Times New Roman"/>
      <w:lang w:val="en-GB" w:eastAsia="en-US"/>
    </w:rPr>
  </w:style>
  <w:style w:type="paragraph" w:customStyle="1" w:styleId="CharChar24">
    <w:name w:val="Char Char24"/>
    <w:basedOn w:val="Normal"/>
    <w:semiHidden/>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C207E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C207E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C207E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C207E5"/>
    <w:rPr>
      <w:rFonts w:ascii="Times New Roman" w:eastAsia="Yu Mincho" w:hAnsi="Times New Roman"/>
      <w:lang w:val="en-GB" w:eastAsia="en-US"/>
    </w:rPr>
  </w:style>
  <w:style w:type="paragraph" w:customStyle="1" w:styleId="MotorolaResponse1">
    <w:name w:val="Motorola Response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C207E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207E5"/>
    <w:rPr>
      <w:rFonts w:ascii="Times New Roman" w:eastAsia="Batang" w:hAnsi="Times New Roman"/>
      <w:sz w:val="24"/>
      <w:lang w:eastAsia="en-US"/>
    </w:rPr>
  </w:style>
  <w:style w:type="paragraph" w:customStyle="1" w:styleId="FBCharCharCharChar1">
    <w:name w:val="FB Char Char Char Char1"/>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207E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C207E5"/>
    <w:rPr>
      <w:rFonts w:ascii="Arial" w:eastAsia="Arial" w:hAnsi="Arial"/>
      <w:sz w:val="28"/>
      <w:lang w:val="en-GB" w:eastAsia="en-US"/>
    </w:rPr>
  </w:style>
  <w:style w:type="paragraph" w:customStyle="1" w:styleId="a">
    <w:name w:val="表格题注"/>
    <w:next w:val="Normal"/>
    <w:rsid w:val="00C207E5"/>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C207E5"/>
    <w:pPr>
      <w:numPr>
        <w:numId w:val="14"/>
      </w:numPr>
      <w:jc w:val="center"/>
    </w:pPr>
    <w:rPr>
      <w:rFonts w:ascii="Times New Roman" w:eastAsia="Yu Mincho" w:hAnsi="Times New Roman"/>
      <w:b/>
      <w:lang w:val="en-GB" w:eastAsia="zh-CN"/>
    </w:rPr>
  </w:style>
  <w:style w:type="character" w:customStyle="1" w:styleId="textbodybold1">
    <w:name w:val="textbodybold1"/>
    <w:rsid w:val="00C207E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C207E5"/>
    <w:rPr>
      <w:vanish w:val="0"/>
      <w:color w:val="FF0000"/>
      <w:lang w:eastAsia="en-US"/>
    </w:rPr>
  </w:style>
  <w:style w:type="character" w:customStyle="1" w:styleId="ListChar">
    <w:name w:val="List Char"/>
    <w:link w:val="List"/>
    <w:rsid w:val="00C207E5"/>
    <w:rPr>
      <w:rFonts w:ascii="Times New Roman" w:hAnsi="Times New Roman"/>
      <w:lang w:val="en-GB" w:eastAsia="en-US"/>
    </w:rPr>
  </w:style>
  <w:style w:type="character" w:customStyle="1" w:styleId="List2Char">
    <w:name w:val="List 2 Char"/>
    <w:link w:val="List2"/>
    <w:rsid w:val="00C207E5"/>
    <w:rPr>
      <w:rFonts w:ascii="Times New Roman" w:hAnsi="Times New Roman"/>
      <w:lang w:val="en-GB" w:eastAsia="en-US"/>
    </w:rPr>
  </w:style>
  <w:style w:type="character" w:customStyle="1" w:styleId="ListBullet3Char">
    <w:name w:val="List Bullet 3 Char"/>
    <w:link w:val="ListBullet3"/>
    <w:rsid w:val="00C207E5"/>
    <w:rPr>
      <w:rFonts w:ascii="Times New Roman" w:hAnsi="Times New Roman"/>
      <w:lang w:val="en-GB" w:eastAsia="en-US"/>
    </w:rPr>
  </w:style>
  <w:style w:type="character" w:customStyle="1" w:styleId="ListBullet2Char">
    <w:name w:val="List Bullet 2 Char"/>
    <w:link w:val="ListBullet2"/>
    <w:rsid w:val="00C207E5"/>
    <w:rPr>
      <w:rFonts w:ascii="Times New Roman" w:hAnsi="Times New Roman"/>
      <w:lang w:val="en-GB" w:eastAsia="en-US"/>
    </w:rPr>
  </w:style>
  <w:style w:type="character" w:customStyle="1" w:styleId="ListBulletChar">
    <w:name w:val="List Bullet Char"/>
    <w:link w:val="ListBullet"/>
    <w:rsid w:val="00C207E5"/>
    <w:rPr>
      <w:rFonts w:ascii="Times New Roman" w:hAnsi="Times New Roman"/>
      <w:lang w:val="en-GB" w:eastAsia="en-US"/>
    </w:rPr>
  </w:style>
  <w:style w:type="character" w:customStyle="1" w:styleId="1Char0">
    <w:name w:val="样式1 Char"/>
    <w:link w:val="1"/>
    <w:rsid w:val="00C207E5"/>
    <w:rPr>
      <w:rFonts w:ascii="Arial" w:hAnsi="Arial"/>
      <w:sz w:val="18"/>
      <w:lang w:eastAsia="ja-JP"/>
    </w:rPr>
  </w:style>
  <w:style w:type="character" w:customStyle="1" w:styleId="superscript">
    <w:name w:val="superscript"/>
    <w:rsid w:val="00C207E5"/>
    <w:rPr>
      <w:rFonts w:ascii="Bookman" w:hAnsi="Bookman"/>
      <w:position w:val="6"/>
      <w:sz w:val="18"/>
    </w:rPr>
  </w:style>
  <w:style w:type="character" w:customStyle="1" w:styleId="NOChar1">
    <w:name w:val="NO Char1"/>
    <w:rsid w:val="00C207E5"/>
    <w:rPr>
      <w:rFonts w:eastAsia="MS Mincho"/>
      <w:lang w:val="en-GB" w:eastAsia="en-US" w:bidi="ar-SA"/>
    </w:rPr>
  </w:style>
  <w:style w:type="paragraph" w:customStyle="1" w:styleId="textintend1">
    <w:name w:val="text intend 1"/>
    <w:basedOn w:val="text"/>
    <w:rsid w:val="00C207E5"/>
    <w:pPr>
      <w:widowControl/>
      <w:tabs>
        <w:tab w:val="left" w:pos="992"/>
      </w:tabs>
      <w:spacing w:after="120"/>
      <w:ind w:left="992" w:hanging="425"/>
    </w:pPr>
    <w:rPr>
      <w:rFonts w:eastAsia="MS Mincho"/>
      <w:lang w:val="en-US"/>
    </w:rPr>
  </w:style>
  <w:style w:type="paragraph" w:customStyle="1" w:styleId="TabList">
    <w:name w:val="TabList"/>
    <w:basedOn w:val="Normal"/>
    <w:rsid w:val="00C207E5"/>
    <w:pPr>
      <w:tabs>
        <w:tab w:val="left" w:pos="1134"/>
      </w:tabs>
      <w:spacing w:after="0"/>
    </w:pPr>
    <w:rPr>
      <w:rFonts w:eastAsia="MS Mincho"/>
    </w:rPr>
  </w:style>
  <w:style w:type="character" w:customStyle="1" w:styleId="BodyText2Char1">
    <w:name w:val="Body Text 2 Char1"/>
    <w:rsid w:val="00C207E5"/>
    <w:rPr>
      <w:lang w:val="en-GB"/>
    </w:rPr>
  </w:style>
  <w:style w:type="character" w:customStyle="1" w:styleId="EndnoteTextChar1">
    <w:name w:val="Endnote Text Char1"/>
    <w:rsid w:val="00C207E5"/>
    <w:rPr>
      <w:lang w:val="en-GB"/>
    </w:rPr>
  </w:style>
  <w:style w:type="character" w:customStyle="1" w:styleId="TitleChar1">
    <w:name w:val="Title Char1"/>
    <w:rsid w:val="00C207E5"/>
    <w:rPr>
      <w:rFonts w:ascii="Cambria" w:eastAsia="Times New Roman" w:hAnsi="Cambria" w:cs="Times New Roman"/>
      <w:b/>
      <w:bCs/>
      <w:kern w:val="28"/>
      <w:sz w:val="32"/>
      <w:szCs w:val="32"/>
      <w:lang w:val="en-GB"/>
    </w:rPr>
  </w:style>
  <w:style w:type="paragraph" w:customStyle="1" w:styleId="textintend2">
    <w:name w:val="text intend 2"/>
    <w:basedOn w:val="text"/>
    <w:rsid w:val="00C207E5"/>
    <w:pPr>
      <w:widowControl/>
      <w:tabs>
        <w:tab w:val="left" w:pos="1418"/>
      </w:tabs>
      <w:spacing w:after="120"/>
      <w:ind w:left="1418" w:hanging="426"/>
    </w:pPr>
    <w:rPr>
      <w:rFonts w:eastAsia="MS Mincho"/>
      <w:lang w:val="en-US"/>
    </w:rPr>
  </w:style>
  <w:style w:type="character" w:customStyle="1" w:styleId="BodyTextIndent2Char1">
    <w:name w:val="Body Text Indent 2 Char1"/>
    <w:rsid w:val="00C207E5"/>
    <w:rPr>
      <w:lang w:val="en-GB"/>
    </w:rPr>
  </w:style>
  <w:style w:type="character" w:customStyle="1" w:styleId="BodyTextIndentChar1">
    <w:name w:val="Body Text Indent Char1"/>
    <w:rsid w:val="00C207E5"/>
    <w:rPr>
      <w:lang w:val="en-GB"/>
    </w:rPr>
  </w:style>
  <w:style w:type="character" w:customStyle="1" w:styleId="BodyText3Char1">
    <w:name w:val="Body Text 3 Char1"/>
    <w:rsid w:val="00C207E5"/>
    <w:rPr>
      <w:sz w:val="16"/>
      <w:szCs w:val="16"/>
      <w:lang w:val="en-GB"/>
    </w:rPr>
  </w:style>
  <w:style w:type="paragraph" w:customStyle="1" w:styleId="text">
    <w:name w:val="text"/>
    <w:basedOn w:val="Normal"/>
    <w:rsid w:val="00C207E5"/>
    <w:pPr>
      <w:widowControl w:val="0"/>
      <w:spacing w:after="240"/>
      <w:jc w:val="both"/>
    </w:pPr>
    <w:rPr>
      <w:rFonts w:eastAsia="宋体"/>
      <w:sz w:val="24"/>
      <w:lang w:val="en-AU"/>
    </w:rPr>
  </w:style>
  <w:style w:type="paragraph" w:customStyle="1" w:styleId="berschrift1H1">
    <w:name w:val="Überschrift 1.H1"/>
    <w:basedOn w:val="Normal"/>
    <w:next w:val="Normal"/>
    <w:rsid w:val="00C207E5"/>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C207E5"/>
    <w:pPr>
      <w:widowControl/>
      <w:tabs>
        <w:tab w:val="left" w:pos="1843"/>
      </w:tabs>
      <w:spacing w:after="120"/>
      <w:ind w:left="1843" w:hanging="425"/>
    </w:pPr>
    <w:rPr>
      <w:rFonts w:eastAsia="MS Mincho"/>
      <w:lang w:val="en-US"/>
    </w:rPr>
  </w:style>
  <w:style w:type="paragraph" w:customStyle="1" w:styleId="normalpuce">
    <w:name w:val="normal puce"/>
    <w:basedOn w:val="Normal"/>
    <w:rsid w:val="00C207E5"/>
    <w:pPr>
      <w:widowControl w:val="0"/>
      <w:tabs>
        <w:tab w:val="left" w:pos="360"/>
      </w:tabs>
      <w:spacing w:before="60" w:after="60"/>
      <w:ind w:left="360" w:hanging="360"/>
      <w:jc w:val="both"/>
    </w:pPr>
    <w:rPr>
      <w:rFonts w:eastAsia="MS Mincho"/>
    </w:rPr>
  </w:style>
  <w:style w:type="paragraph" w:customStyle="1" w:styleId="para">
    <w:name w:val="para"/>
    <w:basedOn w:val="Normal"/>
    <w:rsid w:val="00C207E5"/>
    <w:pPr>
      <w:spacing w:after="240"/>
      <w:jc w:val="both"/>
    </w:pPr>
    <w:rPr>
      <w:rFonts w:ascii="Helvetica" w:eastAsia="宋体" w:hAnsi="Helvetica"/>
    </w:rPr>
  </w:style>
  <w:style w:type="paragraph" w:customStyle="1" w:styleId="List1">
    <w:name w:val="List1"/>
    <w:basedOn w:val="Normal"/>
    <w:rsid w:val="00C207E5"/>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C207E5"/>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rsid w:val="00C207E5"/>
    <w:pPr>
      <w:spacing w:before="120" w:after="0"/>
      <w:jc w:val="both"/>
    </w:pPr>
    <w:rPr>
      <w:rFonts w:eastAsia="宋体"/>
      <w:lang w:val="en-US"/>
    </w:rPr>
  </w:style>
  <w:style w:type="paragraph" w:customStyle="1" w:styleId="centered">
    <w:name w:val="centered"/>
    <w:basedOn w:val="Normal"/>
    <w:rsid w:val="00C207E5"/>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qFormat/>
    <w:rsid w:val="00C207E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C207E5"/>
    <w:rPr>
      <w:rFonts w:ascii="Times New Roman" w:eastAsia="Batang" w:hAnsi="Times New Roman"/>
      <w:lang w:val="en-GB" w:eastAsia="en-US"/>
    </w:rPr>
  </w:style>
  <w:style w:type="numbering" w:customStyle="1" w:styleId="14">
    <w:name w:val="リストなし1"/>
    <w:next w:val="NoList"/>
    <w:uiPriority w:val="99"/>
    <w:semiHidden/>
    <w:unhideWhenUsed/>
    <w:rsid w:val="00C207E5"/>
  </w:style>
  <w:style w:type="paragraph" w:customStyle="1" w:styleId="81">
    <w:name w:val="表 (赤)  81"/>
    <w:basedOn w:val="Normal"/>
    <w:uiPriority w:val="34"/>
    <w:qFormat/>
    <w:rsid w:val="00C207E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rsid w:val="00C207E5"/>
    <w:pPr>
      <w:spacing w:before="100" w:beforeAutospacing="1" w:after="100" w:afterAutospacing="1"/>
    </w:pPr>
    <w:rPr>
      <w:rFonts w:eastAsia="宋体"/>
      <w:sz w:val="24"/>
      <w:szCs w:val="24"/>
      <w:lang w:val="en-US" w:eastAsia="zh-CN"/>
    </w:rPr>
  </w:style>
  <w:style w:type="table" w:styleId="TableClassic2">
    <w:name w:val="Table Classic 2"/>
    <w:basedOn w:val="TableNormal"/>
    <w:rsid w:val="00C207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207E5"/>
    <w:rPr>
      <w:rFonts w:ascii="Times New Roman" w:eastAsia="宋体" w:hAnsi="Times New Roman"/>
      <w:lang w:val="en-GB" w:eastAsia="en-US"/>
    </w:rPr>
  </w:style>
  <w:style w:type="character" w:styleId="PlaceholderText">
    <w:name w:val="Placeholder Text"/>
    <w:uiPriority w:val="99"/>
    <w:unhideWhenUsed/>
    <w:rsid w:val="00C207E5"/>
    <w:rPr>
      <w:color w:val="808080"/>
    </w:rPr>
  </w:style>
  <w:style w:type="paragraph" w:customStyle="1" w:styleId="LGTdoc">
    <w:name w:val="LGTdoc_본문"/>
    <w:basedOn w:val="Normal"/>
    <w:rsid w:val="00C207E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207E5"/>
    <w:pPr>
      <w:spacing w:after="240"/>
      <w:jc w:val="both"/>
    </w:pPr>
    <w:rPr>
      <w:rFonts w:ascii="Arial" w:eastAsia="宋体" w:hAnsi="Arial"/>
      <w:szCs w:val="24"/>
    </w:rPr>
  </w:style>
  <w:style w:type="paragraph" w:customStyle="1" w:styleId="ECCFootnote">
    <w:name w:val="ECC Footnote"/>
    <w:basedOn w:val="Normal"/>
    <w:autoRedefine/>
    <w:uiPriority w:val="99"/>
    <w:rsid w:val="00C207E5"/>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C207E5"/>
    <w:rPr>
      <w:rFonts w:ascii="Arial" w:eastAsia="宋体" w:hAnsi="Arial"/>
      <w:szCs w:val="24"/>
      <w:lang w:val="en-GB" w:eastAsia="en-US"/>
    </w:rPr>
  </w:style>
  <w:style w:type="paragraph" w:customStyle="1" w:styleId="Text1">
    <w:name w:val="Text 1"/>
    <w:basedOn w:val="Normal"/>
    <w:rsid w:val="00C207E5"/>
    <w:pPr>
      <w:spacing w:after="240"/>
      <w:ind w:left="482"/>
      <w:jc w:val="both"/>
    </w:pPr>
    <w:rPr>
      <w:rFonts w:eastAsia="宋体"/>
      <w:sz w:val="24"/>
      <w:lang w:eastAsia="fr-BE"/>
    </w:rPr>
  </w:style>
  <w:style w:type="paragraph" w:customStyle="1" w:styleId="NumPar4">
    <w:name w:val="NumPar 4"/>
    <w:basedOn w:val="Heading4"/>
    <w:next w:val="Normal"/>
    <w:uiPriority w:val="99"/>
    <w:rsid w:val="00C207E5"/>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C207E5"/>
  </w:style>
  <w:style w:type="paragraph" w:customStyle="1" w:styleId="cita">
    <w:name w:val="cita"/>
    <w:basedOn w:val="Normal"/>
    <w:rsid w:val="00C207E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C207E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C207E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rsid w:val="00C207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C207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207E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C207E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C207E5"/>
    <w:rPr>
      <w:vanish w:val="0"/>
      <w:webHidden w:val="0"/>
      <w:color w:val="000000"/>
      <w:specVanish w:val="0"/>
    </w:rPr>
  </w:style>
  <w:style w:type="paragraph" w:customStyle="1" w:styleId="Equation">
    <w:name w:val="Equation"/>
    <w:basedOn w:val="Normal"/>
    <w:next w:val="Normal"/>
    <w:link w:val="EquationChar"/>
    <w:qFormat/>
    <w:rsid w:val="00C207E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C207E5"/>
    <w:rPr>
      <w:rFonts w:ascii="Times New Roman" w:eastAsia="宋体" w:hAnsi="Times New Roman"/>
      <w:sz w:val="22"/>
      <w:szCs w:val="22"/>
      <w:lang w:val="en-GB" w:eastAsia="en-US"/>
    </w:rPr>
  </w:style>
  <w:style w:type="character" w:customStyle="1" w:styleId="apple-converted-space">
    <w:name w:val="apple-converted-space"/>
    <w:rsid w:val="00C207E5"/>
  </w:style>
  <w:style w:type="character" w:customStyle="1" w:styleId="shorttext">
    <w:name w:val="short_text"/>
    <w:rsid w:val="00C207E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207E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207E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207E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207E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C207E5"/>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207E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207E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207E5"/>
    <w:rPr>
      <w:rFonts w:ascii="Times New Roman" w:eastAsia="Yu Mincho" w:hAnsi="Times New Roman"/>
      <w:lang w:val="en-GB" w:eastAsia="en-US"/>
    </w:rPr>
  </w:style>
  <w:style w:type="paragraph" w:customStyle="1" w:styleId="42">
    <w:name w:val="吹き出し4"/>
    <w:basedOn w:val="Normal"/>
    <w:semiHidden/>
    <w:rsid w:val="00C207E5"/>
    <w:rPr>
      <w:rFonts w:ascii="Tahoma" w:eastAsia="MS Mincho" w:hAnsi="Tahoma" w:cs="Tahoma"/>
      <w:sz w:val="16"/>
      <w:szCs w:val="16"/>
    </w:rPr>
  </w:style>
  <w:style w:type="paragraph" w:customStyle="1" w:styleId="tac0">
    <w:name w:val="tac"/>
    <w:basedOn w:val="Normal"/>
    <w:uiPriority w:val="99"/>
    <w:rsid w:val="00C207E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C207E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207E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207E5"/>
  </w:style>
  <w:style w:type="table" w:customStyle="1" w:styleId="311">
    <w:name w:val="网格型3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207E5"/>
  </w:style>
  <w:style w:type="table" w:customStyle="1" w:styleId="TableClassic21">
    <w:name w:val="Table Classic 21"/>
    <w:basedOn w:val="TableNormal"/>
    <w:next w:val="TableClassic2"/>
    <w:rsid w:val="00C207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C207E5"/>
    <w:rPr>
      <w:rFonts w:ascii="Times New Roman" w:eastAsia="Batang" w:hAnsi="Times New Roman"/>
      <w:lang w:val="en-GB" w:eastAsia="en-US"/>
    </w:rPr>
  </w:style>
  <w:style w:type="paragraph" w:customStyle="1" w:styleId="TOC92">
    <w:name w:val="TOC 92"/>
    <w:basedOn w:val="TOC8"/>
    <w:rsid w:val="00C207E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C207E5"/>
    <w:rPr>
      <w:lang w:val="en-GB" w:eastAsia="ja-JP" w:bidi="ar-SA"/>
    </w:rPr>
  </w:style>
  <w:style w:type="character" w:customStyle="1" w:styleId="CharChar42">
    <w:name w:val="Char Char42"/>
    <w:rsid w:val="00C207E5"/>
    <w:rPr>
      <w:rFonts w:ascii="Courier New" w:hAnsi="Courier New" w:cs="Courier New" w:hint="default"/>
      <w:lang w:val="nb-NO" w:eastAsia="ja-JP" w:bidi="ar-SA"/>
    </w:rPr>
  </w:style>
  <w:style w:type="character" w:customStyle="1" w:styleId="CharChar72">
    <w:name w:val="Char Char72"/>
    <w:semiHidden/>
    <w:rsid w:val="00C207E5"/>
    <w:rPr>
      <w:rFonts w:ascii="Tahoma" w:hAnsi="Tahoma" w:cs="Tahoma" w:hint="default"/>
      <w:shd w:val="clear" w:color="auto" w:fill="000080"/>
      <w:lang w:val="en-GB" w:eastAsia="en-US"/>
    </w:rPr>
  </w:style>
  <w:style w:type="character" w:customStyle="1" w:styleId="CharChar102">
    <w:name w:val="Char Char102"/>
    <w:semiHidden/>
    <w:rsid w:val="00C207E5"/>
    <w:rPr>
      <w:rFonts w:ascii="Times New Roman" w:hAnsi="Times New Roman" w:cs="Times New Roman" w:hint="default"/>
      <w:lang w:val="en-GB" w:eastAsia="en-US"/>
    </w:rPr>
  </w:style>
  <w:style w:type="character" w:customStyle="1" w:styleId="CharChar92">
    <w:name w:val="Char Char92"/>
    <w:semiHidden/>
    <w:rsid w:val="00C207E5"/>
    <w:rPr>
      <w:rFonts w:ascii="Tahoma" w:hAnsi="Tahoma" w:cs="Tahoma" w:hint="default"/>
      <w:sz w:val="16"/>
      <w:szCs w:val="16"/>
      <w:lang w:val="en-GB" w:eastAsia="en-US"/>
    </w:rPr>
  </w:style>
  <w:style w:type="character" w:customStyle="1" w:styleId="CharChar82">
    <w:name w:val="Char Char82"/>
    <w:semiHidden/>
    <w:rsid w:val="00C207E5"/>
    <w:rPr>
      <w:rFonts w:ascii="Times New Roman" w:hAnsi="Times New Roman" w:cs="Times New Roman" w:hint="default"/>
      <w:b/>
      <w:bCs/>
      <w:lang w:val="en-GB" w:eastAsia="en-US"/>
    </w:rPr>
  </w:style>
  <w:style w:type="character" w:customStyle="1" w:styleId="CharChar292">
    <w:name w:val="Char Char292"/>
    <w:rsid w:val="00C207E5"/>
    <w:rPr>
      <w:rFonts w:ascii="Arial" w:hAnsi="Arial" w:cs="Arial" w:hint="default"/>
      <w:sz w:val="36"/>
      <w:lang w:val="en-GB" w:eastAsia="en-US" w:bidi="ar-SA"/>
    </w:rPr>
  </w:style>
  <w:style w:type="character" w:customStyle="1" w:styleId="CharChar282">
    <w:name w:val="Char Char282"/>
    <w:rsid w:val="00C207E5"/>
    <w:rPr>
      <w:rFonts w:ascii="Arial" w:hAnsi="Arial" w:cs="Arial" w:hint="default"/>
      <w:sz w:val="32"/>
      <w:lang w:val="en-GB"/>
    </w:rPr>
  </w:style>
  <w:style w:type="character" w:customStyle="1" w:styleId="ZchnZchn52">
    <w:name w:val="Zchn Zchn52"/>
    <w:rsid w:val="00C207E5"/>
    <w:rPr>
      <w:rFonts w:ascii="Courier New" w:eastAsia="Batang" w:hAnsi="Courier New"/>
      <w:lang w:val="nb-NO" w:eastAsia="en-US" w:bidi="ar-SA"/>
    </w:rPr>
  </w:style>
  <w:style w:type="paragraph" w:customStyle="1" w:styleId="TOC911">
    <w:name w:val="TOC 911"/>
    <w:basedOn w:val="TOC8"/>
    <w:rsid w:val="00C207E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C207E5"/>
    <w:rPr>
      <w:color w:val="808080"/>
      <w:shd w:val="clear" w:color="auto" w:fill="E6E6E6"/>
    </w:rPr>
  </w:style>
  <w:style w:type="paragraph" w:customStyle="1" w:styleId="CharCharCharCharChar1">
    <w:name w:val="Char 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C207E5"/>
    <w:rPr>
      <w:lang w:val="en-GB" w:eastAsia="ja-JP" w:bidi="ar-SA"/>
    </w:rPr>
  </w:style>
  <w:style w:type="paragraph" w:customStyle="1" w:styleId="1Char1">
    <w:name w:val="(文字) (文字)1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C207E5"/>
    <w:rPr>
      <w:rFonts w:ascii="Courier New" w:hAnsi="Courier New"/>
      <w:lang w:val="nb-NO" w:eastAsia="ja-JP" w:bidi="ar-SA"/>
    </w:rPr>
  </w:style>
  <w:style w:type="paragraph" w:customStyle="1" w:styleId="CharCharCharCharCharChar1">
    <w:name w:val="Char Char Char Char Char Char1"/>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C207E5"/>
    <w:rPr>
      <w:rFonts w:ascii="Tahoma" w:hAnsi="Tahoma" w:cs="Tahoma"/>
      <w:shd w:val="clear" w:color="auto" w:fill="000080"/>
      <w:lang w:val="en-GB" w:eastAsia="en-US"/>
    </w:rPr>
  </w:style>
  <w:style w:type="character" w:customStyle="1" w:styleId="ZchnZchn51">
    <w:name w:val="Zchn Zchn51"/>
    <w:rsid w:val="00C207E5"/>
    <w:rPr>
      <w:rFonts w:ascii="Courier New" w:eastAsia="Batang" w:hAnsi="Courier New"/>
      <w:lang w:val="nb-NO" w:eastAsia="en-US" w:bidi="ar-SA"/>
    </w:rPr>
  </w:style>
  <w:style w:type="character" w:customStyle="1" w:styleId="CharChar101">
    <w:name w:val="Char Char101"/>
    <w:semiHidden/>
    <w:rsid w:val="00C207E5"/>
    <w:rPr>
      <w:rFonts w:ascii="Times New Roman" w:hAnsi="Times New Roman"/>
      <w:lang w:val="en-GB" w:eastAsia="en-US"/>
    </w:rPr>
  </w:style>
  <w:style w:type="character" w:customStyle="1" w:styleId="CharChar91">
    <w:name w:val="Char Char91"/>
    <w:semiHidden/>
    <w:rsid w:val="00C207E5"/>
    <w:rPr>
      <w:rFonts w:ascii="Tahoma" w:hAnsi="Tahoma" w:cs="Tahoma"/>
      <w:sz w:val="16"/>
      <w:szCs w:val="16"/>
      <w:lang w:val="en-GB" w:eastAsia="en-US"/>
    </w:rPr>
  </w:style>
  <w:style w:type="character" w:customStyle="1" w:styleId="CharChar81">
    <w:name w:val="Char Char81"/>
    <w:semiHidden/>
    <w:rsid w:val="00C207E5"/>
    <w:rPr>
      <w:rFonts w:ascii="Times New Roman" w:hAnsi="Times New Roman"/>
      <w:b/>
      <w:bCs/>
      <w:lang w:val="en-GB" w:eastAsia="en-US"/>
    </w:rPr>
  </w:style>
  <w:style w:type="paragraph" w:customStyle="1" w:styleId="1CharChar1Char1">
    <w:name w:val="(文字) (文字)1 Char (文字) (文字) Char (文字) (文字)1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C207E5"/>
    <w:rPr>
      <w:rFonts w:ascii="Arial" w:hAnsi="Arial"/>
      <w:sz w:val="36"/>
      <w:lang w:val="en-GB" w:eastAsia="en-US" w:bidi="ar-SA"/>
    </w:rPr>
  </w:style>
  <w:style w:type="character" w:customStyle="1" w:styleId="CharChar281">
    <w:name w:val="Char Char281"/>
    <w:rsid w:val="00C207E5"/>
    <w:rPr>
      <w:rFonts w:ascii="Arial" w:hAnsi="Arial"/>
      <w:sz w:val="32"/>
      <w:lang w:val="en-GB"/>
    </w:rPr>
  </w:style>
  <w:style w:type="paragraph" w:customStyle="1" w:styleId="CharChar241">
    <w:name w:val="Char Char241"/>
    <w:basedOn w:val="Normal"/>
    <w:semiHidden/>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NoList"/>
    <w:uiPriority w:val="99"/>
    <w:semiHidden/>
    <w:unhideWhenUsed/>
    <w:rsid w:val="00C207E5"/>
  </w:style>
  <w:style w:type="numbering" w:customStyle="1" w:styleId="NoList7">
    <w:name w:val="No List7"/>
    <w:next w:val="NoList"/>
    <w:uiPriority w:val="99"/>
    <w:semiHidden/>
    <w:unhideWhenUsed/>
    <w:rsid w:val="00C207E5"/>
  </w:style>
  <w:style w:type="table" w:customStyle="1" w:styleId="TableGrid12">
    <w:name w:val="Table Grid12"/>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207E5"/>
  </w:style>
  <w:style w:type="table" w:customStyle="1" w:styleId="TableGrid111">
    <w:name w:val="Table Grid11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207E5"/>
  </w:style>
  <w:style w:type="numbering" w:customStyle="1" w:styleId="NoList32">
    <w:name w:val="No List32"/>
    <w:next w:val="NoList"/>
    <w:uiPriority w:val="99"/>
    <w:semiHidden/>
    <w:unhideWhenUsed/>
    <w:rsid w:val="00C207E5"/>
  </w:style>
  <w:style w:type="character" w:customStyle="1" w:styleId="FooterChar1">
    <w:name w:val="Footer Char1"/>
    <w:aliases w:val="footer odd Char1,footer Char1,fo Char1,pie de página Char1"/>
    <w:semiHidden/>
    <w:rsid w:val="00C207E5"/>
    <w:rPr>
      <w:rFonts w:ascii="Times New Roman" w:hAnsi="Times New Roman"/>
      <w:lang w:val="en-GB"/>
    </w:rPr>
  </w:style>
  <w:style w:type="paragraph" w:customStyle="1" w:styleId="CharChar5">
    <w:name w:val="Char Char5"/>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rsid w:val="00C207E5"/>
    <w:pPr>
      <w:keepNext/>
      <w:keepLines/>
      <w:spacing w:after="0"/>
      <w:jc w:val="both"/>
    </w:pPr>
    <w:rPr>
      <w:rFonts w:ascii="Arial" w:eastAsia="宋体" w:hAnsi="Arial"/>
      <w:sz w:val="18"/>
      <w:szCs w:val="18"/>
    </w:rPr>
  </w:style>
  <w:style w:type="character" w:styleId="HTMLSample">
    <w:name w:val="HTML Sample"/>
    <w:rsid w:val="00C207E5"/>
    <w:rPr>
      <w:rFonts w:ascii="Courier New" w:eastAsia="宋体" w:hAnsi="Courier New" w:cs="Courier New"/>
      <w:color w:val="0000FF"/>
      <w:kern w:val="2"/>
      <w:lang w:val="en-US" w:eastAsia="zh-CN" w:bidi="ar-SA"/>
    </w:rPr>
  </w:style>
  <w:style w:type="character" w:styleId="LineNumber">
    <w:name w:val="line number"/>
    <w:basedOn w:val="DefaultParagraphFont"/>
    <w:rsid w:val="00C207E5"/>
    <w:rPr>
      <w:rFonts w:ascii="Arial" w:eastAsia="宋体" w:hAnsi="Arial" w:cs="Arial"/>
      <w:color w:val="0000FF"/>
      <w:kern w:val="2"/>
      <w:lang w:val="en-US" w:eastAsia="zh-CN" w:bidi="ar-SA"/>
    </w:rPr>
  </w:style>
  <w:style w:type="paragraph" w:styleId="BlockText">
    <w:name w:val="Block Text"/>
    <w:basedOn w:val="Normal"/>
    <w:rsid w:val="00C207E5"/>
    <w:pPr>
      <w:spacing w:after="120"/>
      <w:ind w:left="1440" w:right="1440"/>
    </w:pPr>
    <w:rPr>
      <w:rFonts w:eastAsia="MS Mincho"/>
    </w:rPr>
  </w:style>
  <w:style w:type="table" w:customStyle="1" w:styleId="TableGrid5">
    <w:name w:val="Table Grid5"/>
    <w:basedOn w:val="TableNormal"/>
    <w:next w:val="TableGrid"/>
    <w:uiPriority w:val="39"/>
    <w:rsid w:val="00C207E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207E5"/>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C207E5"/>
    <w:rPr>
      <w:rFonts w:ascii="Tahoma" w:eastAsia="MS Mincho" w:hAnsi="Tahoma" w:cs="Tahoma"/>
      <w:sz w:val="16"/>
      <w:szCs w:val="16"/>
      <w:lang w:eastAsia="ko-KR"/>
    </w:rPr>
  </w:style>
  <w:style w:type="paragraph" w:customStyle="1" w:styleId="Table0">
    <w:name w:val="Table"/>
    <w:basedOn w:val="Normal"/>
    <w:link w:val="Table1"/>
    <w:qFormat/>
    <w:rsid w:val="00C207E5"/>
    <w:pPr>
      <w:jc w:val="center"/>
    </w:pPr>
    <w:rPr>
      <w:rFonts w:ascii="Arial" w:eastAsia="宋体" w:hAnsi="Arial" w:cs="Arial"/>
      <w:b/>
    </w:rPr>
  </w:style>
  <w:style w:type="character" w:customStyle="1" w:styleId="Table1">
    <w:name w:val="Table (文字)"/>
    <w:link w:val="Table0"/>
    <w:rsid w:val="00C207E5"/>
    <w:rPr>
      <w:rFonts w:ascii="Arial" w:eastAsia="宋体" w:hAnsi="Arial" w:cs="Arial"/>
      <w:b/>
      <w:lang w:val="en-GB" w:eastAsia="en-US"/>
    </w:rPr>
  </w:style>
  <w:style w:type="character" w:customStyle="1" w:styleId="PLChar">
    <w:name w:val="PL Char"/>
    <w:link w:val="PL"/>
    <w:rsid w:val="00C207E5"/>
    <w:rPr>
      <w:rFonts w:ascii="Courier New" w:hAnsi="Courier New"/>
      <w:noProof/>
      <w:sz w:val="16"/>
      <w:lang w:val="en-GB" w:eastAsia="en-US"/>
    </w:rPr>
  </w:style>
  <w:style w:type="paragraph" w:customStyle="1" w:styleId="ColorfulList-Accent11">
    <w:name w:val="Colorful List - Accent 11"/>
    <w:basedOn w:val="Normal"/>
    <w:uiPriority w:val="34"/>
    <w:qFormat/>
    <w:rsid w:val="00C207E5"/>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C207E5"/>
    <w:rPr>
      <w:rFonts w:ascii="Times New Roman" w:eastAsia="Batang" w:hAnsi="Times New Roman"/>
      <w:lang w:val="en-GB" w:eastAsia="en-US"/>
    </w:rPr>
  </w:style>
  <w:style w:type="numbering" w:customStyle="1" w:styleId="NoList42">
    <w:name w:val="No List42"/>
    <w:next w:val="NoList"/>
    <w:uiPriority w:val="99"/>
    <w:semiHidden/>
    <w:unhideWhenUsed/>
    <w:rsid w:val="007B0968"/>
  </w:style>
  <w:style w:type="numbering" w:customStyle="1" w:styleId="NoList51">
    <w:name w:val="No List51"/>
    <w:next w:val="NoList"/>
    <w:uiPriority w:val="99"/>
    <w:semiHidden/>
    <w:unhideWhenUsed/>
    <w:rsid w:val="007B0968"/>
  </w:style>
  <w:style w:type="numbering" w:customStyle="1" w:styleId="NoList211">
    <w:name w:val="No List211"/>
    <w:next w:val="NoList"/>
    <w:uiPriority w:val="99"/>
    <w:semiHidden/>
    <w:unhideWhenUsed/>
    <w:rsid w:val="007B0968"/>
  </w:style>
  <w:style w:type="numbering" w:customStyle="1" w:styleId="NoList311">
    <w:name w:val="No List311"/>
    <w:next w:val="NoList"/>
    <w:uiPriority w:val="99"/>
    <w:semiHidden/>
    <w:unhideWhenUsed/>
    <w:rsid w:val="007B0968"/>
  </w:style>
  <w:style w:type="numbering" w:customStyle="1" w:styleId="NoList411">
    <w:name w:val="No List411"/>
    <w:next w:val="NoList"/>
    <w:uiPriority w:val="99"/>
    <w:semiHidden/>
    <w:unhideWhenUsed/>
    <w:rsid w:val="007B0968"/>
  </w:style>
  <w:style w:type="numbering" w:customStyle="1" w:styleId="NoList61">
    <w:name w:val="No List61"/>
    <w:next w:val="NoList"/>
    <w:uiPriority w:val="99"/>
    <w:semiHidden/>
    <w:unhideWhenUsed/>
    <w:rsid w:val="007B0968"/>
  </w:style>
  <w:style w:type="table" w:customStyle="1" w:styleId="TableGrid41">
    <w:name w:val="Table Grid41"/>
    <w:basedOn w:val="TableNormal"/>
    <w:next w:val="TableGrid"/>
    <w:rsid w:val="007B096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B09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B09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B09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B09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B09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B09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B09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B09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B09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B09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B09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B0968"/>
  </w:style>
  <w:style w:type="numbering" w:customStyle="1" w:styleId="NoList1111">
    <w:name w:val="No List1111"/>
    <w:next w:val="NoList"/>
    <w:uiPriority w:val="99"/>
    <w:semiHidden/>
    <w:unhideWhenUsed/>
    <w:rsid w:val="007B0968"/>
  </w:style>
  <w:style w:type="numbering" w:customStyle="1" w:styleId="NoList71">
    <w:name w:val="No List71"/>
    <w:next w:val="NoList"/>
    <w:uiPriority w:val="99"/>
    <w:semiHidden/>
    <w:unhideWhenUsed/>
    <w:rsid w:val="007B0968"/>
  </w:style>
  <w:style w:type="table" w:customStyle="1" w:styleId="TableGrid121">
    <w:name w:val="Table Grid121"/>
    <w:basedOn w:val="TableNormal"/>
    <w:next w:val="TableGrid"/>
    <w:rsid w:val="007B09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B0968"/>
  </w:style>
  <w:style w:type="table" w:customStyle="1" w:styleId="TableGrid1111">
    <w:name w:val="Table Grid1111"/>
    <w:basedOn w:val="TableNormal"/>
    <w:next w:val="TableGrid"/>
    <w:rsid w:val="007B09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B0968"/>
  </w:style>
  <w:style w:type="numbering" w:customStyle="1" w:styleId="NoList321">
    <w:name w:val="No List321"/>
    <w:next w:val="NoList"/>
    <w:uiPriority w:val="99"/>
    <w:semiHidden/>
    <w:unhideWhenUsed/>
    <w:rsid w:val="007B09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2D7BE8-5E2F-446D-9ACA-87EF47B82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12</Pages>
  <Words>3702</Words>
  <Characters>21106</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cp:revision>
  <cp:lastPrinted>1899-12-31T23:00:00Z</cp:lastPrinted>
  <dcterms:created xsi:type="dcterms:W3CDTF">2018-11-05T09:14:00Z</dcterms:created>
  <dcterms:modified xsi:type="dcterms:W3CDTF">2020-10-23T11:26:00Z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(2)yOKd8TRkJKtPeHLaNhIB+CzcJZo/H1kwqE42i0dOeLjLOriUCKu0iHrJBCt08iENcyBrLdlj
Oo7Mw7eu0CwR0INF+Nboc3TnCMm0ScbTdhr8c0wYR8TirGiug3nxyXtlHk79lk18k6xfPWzx
Yy66t+RKWkR9n1ccdzYpbqtaU3XQZ0tg+LugTvelWO4qpbMBSk19P+0MSY6v3Ayzko/it+CQ
C0xozkWZISISKXdHhS</vt:lpwstr>
  </property>
  <property fmtid="{D5CDD505-2E9C-101B-9397-08002B2CF9AE}" pid="22" name="_2015_ms_pID_7253431">
    <vt:lpwstr>Tds5Uk5nyIigZHbFKPm8KzL2o16ixdGeTEdBG+ninArp1x8u/PmxWG
B5aKOiAOjdbV1aK6n1em/svJoRn+lrWyu0bw+wlA/n9LepCZ1AJe/sXmN6vevY/FeIjuKGZf
HY18w9KMnJpIMjI/vbC9KUB7kMAGOJBPXmzkHF+tCriCS+x/s2v8pXfrrc0ODXE2OIaVk9vp
QfjN7ra8y+jjO7mT</vt:lpwstr>
  </property>
</Properties>
</file>